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FCA05" w14:textId="31E0DDEE" w:rsidR="00B322AB" w:rsidRDefault="00B322AB" w:rsidP="00F22D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A610C9" w:rsidRPr="00A610C9">
        <w:rPr>
          <w:b/>
          <w:i/>
          <w:noProof/>
          <w:sz w:val="28"/>
        </w:rPr>
        <w:t>R5-232492</w:t>
      </w:r>
    </w:p>
    <w:p w14:paraId="2735E122" w14:textId="77777777" w:rsidR="00B322AB" w:rsidRDefault="00B322AB" w:rsidP="00B322AB">
      <w:pPr>
        <w:pStyle w:val="CRCoverPage"/>
        <w:outlineLvl w:val="0"/>
        <w:rPr>
          <w:b/>
          <w:noProof/>
          <w:sz w:val="24"/>
        </w:rPr>
      </w:pPr>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3449"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AA3449" w:rsidRDefault="00305409" w:rsidP="00B6152E">
            <w:pPr>
              <w:pStyle w:val="CRCoverPage"/>
              <w:spacing w:after="0"/>
              <w:jc w:val="right"/>
              <w:rPr>
                <w:i/>
                <w:noProof/>
              </w:rPr>
            </w:pPr>
            <w:r w:rsidRPr="00AA3449">
              <w:rPr>
                <w:i/>
                <w:noProof/>
                <w:sz w:val="14"/>
              </w:rPr>
              <w:t>CR-Form-v</w:t>
            </w:r>
            <w:r w:rsidR="008863B9" w:rsidRPr="00AA3449">
              <w:rPr>
                <w:i/>
                <w:noProof/>
                <w:sz w:val="14"/>
              </w:rPr>
              <w:t>12.</w:t>
            </w:r>
            <w:r w:rsidR="00B6152E" w:rsidRPr="00AA3449">
              <w:rPr>
                <w:i/>
                <w:noProof/>
                <w:sz w:val="14"/>
              </w:rPr>
              <w:t>2</w:t>
            </w:r>
          </w:p>
        </w:tc>
      </w:tr>
      <w:tr w:rsidR="001E41F3" w:rsidRPr="00AA3449" w14:paraId="523B38B5" w14:textId="77777777" w:rsidTr="00547111">
        <w:tc>
          <w:tcPr>
            <w:tcW w:w="9641" w:type="dxa"/>
            <w:gridSpan w:val="9"/>
            <w:tcBorders>
              <w:left w:val="single" w:sz="4" w:space="0" w:color="auto"/>
              <w:right w:val="single" w:sz="4" w:space="0" w:color="auto"/>
            </w:tcBorders>
          </w:tcPr>
          <w:p w14:paraId="227A8B35" w14:textId="77777777" w:rsidR="001E41F3" w:rsidRPr="00AA3449" w:rsidRDefault="001E41F3">
            <w:pPr>
              <w:pStyle w:val="CRCoverPage"/>
              <w:spacing w:after="0"/>
              <w:jc w:val="center"/>
              <w:rPr>
                <w:noProof/>
              </w:rPr>
            </w:pPr>
            <w:r w:rsidRPr="00AA3449">
              <w:rPr>
                <w:b/>
                <w:noProof/>
                <w:sz w:val="32"/>
              </w:rPr>
              <w:t>CHANGE REQUEST</w:t>
            </w:r>
          </w:p>
        </w:tc>
      </w:tr>
      <w:tr w:rsidR="001E41F3" w:rsidRPr="00AA3449" w14:paraId="7C2D7B15" w14:textId="77777777" w:rsidTr="00547111">
        <w:tc>
          <w:tcPr>
            <w:tcW w:w="9641" w:type="dxa"/>
            <w:gridSpan w:val="9"/>
            <w:tcBorders>
              <w:left w:val="single" w:sz="4" w:space="0" w:color="auto"/>
              <w:right w:val="single" w:sz="4" w:space="0" w:color="auto"/>
            </w:tcBorders>
          </w:tcPr>
          <w:p w14:paraId="44FB6A65" w14:textId="77777777" w:rsidR="001E41F3" w:rsidRPr="00AA3449" w:rsidRDefault="001E41F3">
            <w:pPr>
              <w:pStyle w:val="CRCoverPage"/>
              <w:spacing w:after="0"/>
              <w:rPr>
                <w:noProof/>
                <w:sz w:val="8"/>
                <w:szCs w:val="8"/>
              </w:rPr>
            </w:pPr>
          </w:p>
        </w:tc>
      </w:tr>
      <w:tr w:rsidR="001E41F3" w:rsidRPr="00AA3449" w14:paraId="199DCEA1" w14:textId="77777777" w:rsidTr="00547111">
        <w:tc>
          <w:tcPr>
            <w:tcW w:w="142" w:type="dxa"/>
            <w:tcBorders>
              <w:left w:val="single" w:sz="4" w:space="0" w:color="auto"/>
            </w:tcBorders>
          </w:tcPr>
          <w:p w14:paraId="77D7BF06" w14:textId="77777777" w:rsidR="001E41F3" w:rsidRPr="00AA3449" w:rsidRDefault="001E41F3">
            <w:pPr>
              <w:pStyle w:val="CRCoverPage"/>
              <w:spacing w:after="0"/>
              <w:jc w:val="right"/>
              <w:rPr>
                <w:noProof/>
              </w:rPr>
            </w:pPr>
          </w:p>
        </w:tc>
        <w:tc>
          <w:tcPr>
            <w:tcW w:w="1559" w:type="dxa"/>
            <w:shd w:val="pct30" w:color="FFFF00" w:fill="auto"/>
          </w:tcPr>
          <w:p w14:paraId="2AC846B0" w14:textId="77777777" w:rsidR="001E41F3" w:rsidRPr="00AA3449" w:rsidRDefault="00660DC4" w:rsidP="006C1A0F">
            <w:pPr>
              <w:pStyle w:val="CRCoverPage"/>
              <w:spacing w:after="0"/>
              <w:jc w:val="center"/>
              <w:rPr>
                <w:b/>
                <w:noProof/>
                <w:sz w:val="28"/>
              </w:rPr>
            </w:pPr>
            <w:r w:rsidRPr="00AA3449">
              <w:rPr>
                <w:b/>
                <w:noProof/>
                <w:sz w:val="28"/>
              </w:rPr>
              <w:t>38.533</w:t>
            </w:r>
          </w:p>
        </w:tc>
        <w:tc>
          <w:tcPr>
            <w:tcW w:w="709" w:type="dxa"/>
          </w:tcPr>
          <w:p w14:paraId="604C8B01" w14:textId="77777777" w:rsidR="001E41F3" w:rsidRPr="00AA3449" w:rsidRDefault="001E41F3">
            <w:pPr>
              <w:pStyle w:val="CRCoverPage"/>
              <w:spacing w:after="0"/>
              <w:jc w:val="center"/>
              <w:rPr>
                <w:noProof/>
              </w:rPr>
            </w:pPr>
            <w:r w:rsidRPr="00AA3449">
              <w:rPr>
                <w:b/>
                <w:noProof/>
                <w:sz w:val="28"/>
              </w:rPr>
              <w:t>CR</w:t>
            </w:r>
          </w:p>
        </w:tc>
        <w:tc>
          <w:tcPr>
            <w:tcW w:w="1276" w:type="dxa"/>
            <w:shd w:val="pct30" w:color="FFFF00" w:fill="auto"/>
          </w:tcPr>
          <w:p w14:paraId="737D80A0" w14:textId="261BC4DF" w:rsidR="001E41F3" w:rsidRPr="00AA3449" w:rsidRDefault="00A610C9" w:rsidP="003916B4">
            <w:pPr>
              <w:pStyle w:val="CRCoverPage"/>
              <w:spacing w:after="0"/>
              <w:jc w:val="center"/>
              <w:rPr>
                <w:noProof/>
              </w:rPr>
            </w:pPr>
            <w:r w:rsidRPr="00A610C9">
              <w:rPr>
                <w:b/>
                <w:noProof/>
                <w:sz w:val="28"/>
              </w:rPr>
              <w:t>2400</w:t>
            </w:r>
          </w:p>
        </w:tc>
        <w:tc>
          <w:tcPr>
            <w:tcW w:w="709" w:type="dxa"/>
          </w:tcPr>
          <w:p w14:paraId="30BC5D1B" w14:textId="77777777" w:rsidR="001E41F3" w:rsidRPr="00AA3449" w:rsidRDefault="001E41F3" w:rsidP="0051580D">
            <w:pPr>
              <w:pStyle w:val="CRCoverPage"/>
              <w:tabs>
                <w:tab w:val="right" w:pos="625"/>
              </w:tabs>
              <w:spacing w:after="0"/>
              <w:jc w:val="center"/>
              <w:rPr>
                <w:noProof/>
              </w:rPr>
            </w:pPr>
            <w:r w:rsidRPr="00AA3449">
              <w:rPr>
                <w:b/>
                <w:bCs/>
                <w:noProof/>
                <w:sz w:val="28"/>
              </w:rPr>
              <w:t>rev</w:t>
            </w:r>
          </w:p>
        </w:tc>
        <w:tc>
          <w:tcPr>
            <w:tcW w:w="992" w:type="dxa"/>
            <w:shd w:val="pct30" w:color="FFFF00" w:fill="auto"/>
          </w:tcPr>
          <w:p w14:paraId="454CACB3" w14:textId="434FAC45" w:rsidR="001E41F3" w:rsidRPr="00AA3449" w:rsidRDefault="00B322AB" w:rsidP="003D4A19">
            <w:pPr>
              <w:pStyle w:val="CRCoverPage"/>
              <w:spacing w:after="0"/>
              <w:jc w:val="center"/>
              <w:rPr>
                <w:b/>
                <w:noProof/>
              </w:rPr>
            </w:pPr>
            <w:r>
              <w:rPr>
                <w:b/>
                <w:noProof/>
                <w:sz w:val="28"/>
              </w:rPr>
              <w:t>-</w:t>
            </w:r>
          </w:p>
        </w:tc>
        <w:tc>
          <w:tcPr>
            <w:tcW w:w="2410" w:type="dxa"/>
          </w:tcPr>
          <w:p w14:paraId="298A2B57" w14:textId="77777777" w:rsidR="001E41F3" w:rsidRPr="00AA3449" w:rsidRDefault="001E41F3" w:rsidP="0051580D">
            <w:pPr>
              <w:pStyle w:val="CRCoverPage"/>
              <w:tabs>
                <w:tab w:val="right" w:pos="1825"/>
              </w:tabs>
              <w:spacing w:after="0"/>
              <w:jc w:val="center"/>
              <w:rPr>
                <w:noProof/>
              </w:rPr>
            </w:pPr>
            <w:r w:rsidRPr="00AA3449">
              <w:rPr>
                <w:b/>
                <w:noProof/>
                <w:sz w:val="28"/>
                <w:szCs w:val="28"/>
              </w:rPr>
              <w:t>Current version:</w:t>
            </w:r>
          </w:p>
        </w:tc>
        <w:tc>
          <w:tcPr>
            <w:tcW w:w="1701" w:type="dxa"/>
            <w:shd w:val="pct30" w:color="FFFF00" w:fill="auto"/>
          </w:tcPr>
          <w:p w14:paraId="34AD7A0E" w14:textId="4D841004" w:rsidR="001E41F3" w:rsidRPr="00AA3449" w:rsidRDefault="005F6D86" w:rsidP="00021E07">
            <w:pPr>
              <w:pStyle w:val="CRCoverPage"/>
              <w:spacing w:after="0"/>
              <w:jc w:val="center"/>
              <w:rPr>
                <w:noProof/>
                <w:sz w:val="28"/>
              </w:rPr>
            </w:pPr>
            <w:r w:rsidRPr="00AA3449">
              <w:rPr>
                <w:b/>
                <w:noProof/>
                <w:sz w:val="28"/>
              </w:rPr>
              <w:t>1</w:t>
            </w:r>
            <w:r w:rsidR="00203FB5" w:rsidRPr="00AA3449">
              <w:rPr>
                <w:b/>
                <w:noProof/>
                <w:sz w:val="28"/>
              </w:rPr>
              <w:t>7</w:t>
            </w:r>
            <w:r w:rsidRPr="00AA3449">
              <w:rPr>
                <w:b/>
                <w:noProof/>
                <w:sz w:val="28"/>
              </w:rPr>
              <w:t>.</w:t>
            </w:r>
            <w:r w:rsidR="002F1EC7">
              <w:rPr>
                <w:b/>
                <w:noProof/>
                <w:sz w:val="28"/>
              </w:rPr>
              <w:t>6</w:t>
            </w:r>
            <w:r w:rsidR="003D4A19" w:rsidRPr="00AA3449">
              <w:rPr>
                <w:b/>
                <w:noProof/>
                <w:sz w:val="28"/>
              </w:rPr>
              <w:t>.</w:t>
            </w:r>
            <w:r w:rsidR="00CB7F35">
              <w:rPr>
                <w:b/>
                <w:noProof/>
                <w:sz w:val="28"/>
              </w:rPr>
              <w:t>1</w:t>
            </w:r>
          </w:p>
        </w:tc>
        <w:tc>
          <w:tcPr>
            <w:tcW w:w="143" w:type="dxa"/>
            <w:tcBorders>
              <w:right w:val="single" w:sz="4" w:space="0" w:color="auto"/>
            </w:tcBorders>
          </w:tcPr>
          <w:p w14:paraId="7E302F91" w14:textId="77777777" w:rsidR="001E41F3" w:rsidRPr="00AA3449" w:rsidRDefault="001E41F3">
            <w:pPr>
              <w:pStyle w:val="CRCoverPage"/>
              <w:spacing w:after="0"/>
              <w:rPr>
                <w:noProof/>
              </w:rPr>
            </w:pPr>
          </w:p>
        </w:tc>
      </w:tr>
      <w:tr w:rsidR="001E41F3" w:rsidRPr="00AA3449" w14:paraId="425C5250" w14:textId="77777777" w:rsidTr="00547111">
        <w:tc>
          <w:tcPr>
            <w:tcW w:w="9641" w:type="dxa"/>
            <w:gridSpan w:val="9"/>
            <w:tcBorders>
              <w:left w:val="single" w:sz="4" w:space="0" w:color="auto"/>
              <w:right w:val="single" w:sz="4" w:space="0" w:color="auto"/>
            </w:tcBorders>
          </w:tcPr>
          <w:p w14:paraId="560CC131" w14:textId="77777777" w:rsidR="001E41F3" w:rsidRPr="00AA3449" w:rsidRDefault="001E41F3">
            <w:pPr>
              <w:pStyle w:val="CRCoverPage"/>
              <w:spacing w:after="0"/>
              <w:rPr>
                <w:noProof/>
              </w:rPr>
            </w:pPr>
          </w:p>
        </w:tc>
      </w:tr>
      <w:tr w:rsidR="001E41F3" w:rsidRPr="00AA3449" w14:paraId="1233A449" w14:textId="77777777" w:rsidTr="00547111">
        <w:tc>
          <w:tcPr>
            <w:tcW w:w="9641" w:type="dxa"/>
            <w:gridSpan w:val="9"/>
            <w:tcBorders>
              <w:top w:val="single" w:sz="4" w:space="0" w:color="auto"/>
            </w:tcBorders>
          </w:tcPr>
          <w:p w14:paraId="6ACE94E9" w14:textId="77777777" w:rsidR="001E41F3" w:rsidRPr="00AA3449" w:rsidRDefault="001E41F3">
            <w:pPr>
              <w:pStyle w:val="CRCoverPage"/>
              <w:spacing w:after="0"/>
              <w:jc w:val="center"/>
              <w:rPr>
                <w:rFonts w:cs="Arial"/>
                <w:i/>
                <w:noProof/>
              </w:rPr>
            </w:pPr>
            <w:r w:rsidRPr="00AA3449">
              <w:rPr>
                <w:rFonts w:cs="Arial"/>
                <w:i/>
                <w:noProof/>
              </w:rPr>
              <w:t xml:space="preserve">For </w:t>
            </w:r>
            <w:hyperlink r:id="rId9" w:anchor="_blank" w:history="1">
              <w:r w:rsidRPr="00AA3449">
                <w:rPr>
                  <w:rStyle w:val="af"/>
                  <w:rFonts w:cs="Arial"/>
                  <w:b/>
                  <w:i/>
                  <w:noProof/>
                  <w:color w:val="FF0000"/>
                </w:rPr>
                <w:t>HE</w:t>
              </w:r>
              <w:bookmarkStart w:id="0" w:name="_Hlt497126619"/>
              <w:r w:rsidRPr="00AA3449">
                <w:rPr>
                  <w:rStyle w:val="af"/>
                  <w:rFonts w:cs="Arial"/>
                  <w:b/>
                  <w:i/>
                  <w:noProof/>
                  <w:color w:val="FF0000"/>
                </w:rPr>
                <w:t>L</w:t>
              </w:r>
              <w:bookmarkEnd w:id="0"/>
              <w:r w:rsidRPr="00AA3449">
                <w:rPr>
                  <w:rStyle w:val="af"/>
                  <w:rFonts w:cs="Arial"/>
                  <w:b/>
                  <w:i/>
                  <w:noProof/>
                  <w:color w:val="FF0000"/>
                </w:rPr>
                <w:t>P</w:t>
              </w:r>
            </w:hyperlink>
            <w:r w:rsidRPr="00AA3449">
              <w:rPr>
                <w:rFonts w:cs="Arial"/>
                <w:b/>
                <w:i/>
                <w:noProof/>
                <w:color w:val="FF0000"/>
              </w:rPr>
              <w:t xml:space="preserve"> </w:t>
            </w:r>
            <w:r w:rsidRPr="00AA3449">
              <w:rPr>
                <w:rFonts w:cs="Arial"/>
                <w:i/>
                <w:noProof/>
              </w:rPr>
              <w:t>on using this form</w:t>
            </w:r>
            <w:r w:rsidR="0051580D" w:rsidRPr="00AA3449">
              <w:rPr>
                <w:rFonts w:cs="Arial"/>
                <w:i/>
                <w:noProof/>
              </w:rPr>
              <w:t>: c</w:t>
            </w:r>
            <w:r w:rsidR="00F25D98" w:rsidRPr="00AA3449">
              <w:rPr>
                <w:rFonts w:cs="Arial"/>
                <w:i/>
                <w:noProof/>
              </w:rPr>
              <w:t xml:space="preserve">omprehensive instructions can be found at </w:t>
            </w:r>
            <w:r w:rsidR="001B7A65" w:rsidRPr="00AA3449">
              <w:rPr>
                <w:rFonts w:cs="Arial"/>
                <w:i/>
                <w:noProof/>
              </w:rPr>
              <w:br/>
            </w:r>
            <w:hyperlink r:id="rId10" w:history="1">
              <w:r w:rsidR="00DE34CF" w:rsidRPr="00AA3449">
                <w:rPr>
                  <w:rStyle w:val="af"/>
                  <w:rFonts w:cs="Arial"/>
                  <w:i/>
                  <w:noProof/>
                </w:rPr>
                <w:t>http://www.3gpp.org/Change-Requests</w:t>
              </w:r>
            </w:hyperlink>
            <w:r w:rsidR="00F25D98" w:rsidRPr="00AA3449">
              <w:rPr>
                <w:rFonts w:cs="Arial"/>
                <w:i/>
                <w:noProof/>
              </w:rPr>
              <w:t>.</w:t>
            </w:r>
          </w:p>
        </w:tc>
      </w:tr>
      <w:tr w:rsidR="001E41F3" w:rsidRPr="00AA3449" w14:paraId="3CA37769" w14:textId="77777777" w:rsidTr="00547111">
        <w:tc>
          <w:tcPr>
            <w:tcW w:w="9641" w:type="dxa"/>
            <w:gridSpan w:val="9"/>
          </w:tcPr>
          <w:p w14:paraId="62323EE3" w14:textId="77777777" w:rsidR="001E41F3" w:rsidRPr="00AA3449" w:rsidRDefault="001E41F3">
            <w:pPr>
              <w:pStyle w:val="CRCoverPage"/>
              <w:spacing w:after="0"/>
              <w:rPr>
                <w:noProof/>
                <w:sz w:val="8"/>
                <w:szCs w:val="8"/>
              </w:rPr>
            </w:pPr>
          </w:p>
        </w:tc>
      </w:tr>
    </w:tbl>
    <w:p w14:paraId="6628D507" w14:textId="77777777" w:rsidR="001E41F3" w:rsidRPr="00AA34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3449" w14:paraId="48A0FF40" w14:textId="77777777" w:rsidTr="00A7671C">
        <w:tc>
          <w:tcPr>
            <w:tcW w:w="2835" w:type="dxa"/>
          </w:tcPr>
          <w:p w14:paraId="47815E3C" w14:textId="77777777" w:rsidR="00F25D98" w:rsidRPr="00AA3449" w:rsidRDefault="00F25D98" w:rsidP="001E41F3">
            <w:pPr>
              <w:pStyle w:val="CRCoverPage"/>
              <w:tabs>
                <w:tab w:val="right" w:pos="2751"/>
              </w:tabs>
              <w:spacing w:after="0"/>
              <w:rPr>
                <w:b/>
                <w:i/>
                <w:noProof/>
              </w:rPr>
            </w:pPr>
            <w:r w:rsidRPr="00AA3449">
              <w:rPr>
                <w:b/>
                <w:i/>
                <w:noProof/>
              </w:rPr>
              <w:t>Proposed change</w:t>
            </w:r>
            <w:r w:rsidR="00A7671C" w:rsidRPr="00AA3449">
              <w:rPr>
                <w:b/>
                <w:i/>
                <w:noProof/>
              </w:rPr>
              <w:t xml:space="preserve"> </w:t>
            </w:r>
            <w:r w:rsidRPr="00AA3449">
              <w:rPr>
                <w:b/>
                <w:i/>
                <w:noProof/>
              </w:rPr>
              <w:t>affects:</w:t>
            </w:r>
          </w:p>
        </w:tc>
        <w:tc>
          <w:tcPr>
            <w:tcW w:w="1418" w:type="dxa"/>
          </w:tcPr>
          <w:p w14:paraId="490904D4" w14:textId="77777777" w:rsidR="00F25D98" w:rsidRPr="00AA3449" w:rsidRDefault="00F25D98" w:rsidP="001E41F3">
            <w:pPr>
              <w:pStyle w:val="CRCoverPage"/>
              <w:spacing w:after="0"/>
              <w:jc w:val="right"/>
              <w:rPr>
                <w:noProof/>
              </w:rPr>
            </w:pPr>
            <w:r w:rsidRPr="00AA34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AA3449"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AA3449" w:rsidRDefault="00F25D98" w:rsidP="001E41F3">
            <w:pPr>
              <w:pStyle w:val="CRCoverPage"/>
              <w:spacing w:after="0"/>
              <w:jc w:val="right"/>
              <w:rPr>
                <w:noProof/>
                <w:u w:val="single"/>
              </w:rPr>
            </w:pPr>
            <w:r w:rsidRPr="00AA34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AA3449" w:rsidRDefault="00F25D98" w:rsidP="001E41F3">
            <w:pPr>
              <w:pStyle w:val="CRCoverPage"/>
              <w:spacing w:after="0"/>
              <w:jc w:val="center"/>
              <w:rPr>
                <w:b/>
                <w:caps/>
                <w:noProof/>
                <w:lang w:eastAsia="zh-CN"/>
              </w:rPr>
            </w:pPr>
          </w:p>
        </w:tc>
        <w:tc>
          <w:tcPr>
            <w:tcW w:w="2126" w:type="dxa"/>
          </w:tcPr>
          <w:p w14:paraId="28EB9911" w14:textId="77777777" w:rsidR="00F25D98" w:rsidRPr="00AA3449" w:rsidRDefault="00F25D98" w:rsidP="001E41F3">
            <w:pPr>
              <w:pStyle w:val="CRCoverPage"/>
              <w:spacing w:after="0"/>
              <w:jc w:val="right"/>
              <w:rPr>
                <w:noProof/>
                <w:u w:val="single"/>
              </w:rPr>
            </w:pPr>
            <w:r w:rsidRPr="00AA34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AA3449" w:rsidRDefault="00F25D98" w:rsidP="001E41F3">
            <w:pPr>
              <w:pStyle w:val="CRCoverPage"/>
              <w:spacing w:after="0"/>
              <w:jc w:val="center"/>
              <w:rPr>
                <w:b/>
                <w:caps/>
                <w:noProof/>
              </w:rPr>
            </w:pPr>
          </w:p>
        </w:tc>
        <w:tc>
          <w:tcPr>
            <w:tcW w:w="1418" w:type="dxa"/>
            <w:tcBorders>
              <w:left w:val="nil"/>
            </w:tcBorders>
          </w:tcPr>
          <w:p w14:paraId="708B9C31" w14:textId="77777777" w:rsidR="00F25D98" w:rsidRPr="00AA3449" w:rsidRDefault="00F25D98" w:rsidP="001E41F3">
            <w:pPr>
              <w:pStyle w:val="CRCoverPage"/>
              <w:spacing w:after="0"/>
              <w:jc w:val="right"/>
              <w:rPr>
                <w:noProof/>
              </w:rPr>
            </w:pPr>
            <w:r w:rsidRPr="00AA34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AA3449" w:rsidRDefault="00F25D98" w:rsidP="001E41F3">
            <w:pPr>
              <w:pStyle w:val="CRCoverPage"/>
              <w:spacing w:after="0"/>
              <w:jc w:val="center"/>
              <w:rPr>
                <w:b/>
                <w:bCs/>
                <w:caps/>
                <w:noProof/>
              </w:rPr>
            </w:pPr>
          </w:p>
        </w:tc>
      </w:tr>
    </w:tbl>
    <w:p w14:paraId="636D16B6" w14:textId="77777777" w:rsidR="001E41F3" w:rsidRPr="00AA3449"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A3449" w14:paraId="7217C81A" w14:textId="77777777" w:rsidTr="00E905A5">
        <w:tc>
          <w:tcPr>
            <w:tcW w:w="9641" w:type="dxa"/>
            <w:gridSpan w:val="11"/>
          </w:tcPr>
          <w:p w14:paraId="6B0D2380" w14:textId="77777777" w:rsidR="001E41F3" w:rsidRPr="00AA3449" w:rsidRDefault="001E41F3">
            <w:pPr>
              <w:pStyle w:val="CRCoverPage"/>
              <w:spacing w:after="0"/>
              <w:rPr>
                <w:noProof/>
                <w:sz w:val="8"/>
                <w:szCs w:val="8"/>
              </w:rPr>
            </w:pPr>
          </w:p>
        </w:tc>
      </w:tr>
      <w:tr w:rsidR="001E41F3" w:rsidRPr="00AA3449" w14:paraId="68B877E4" w14:textId="77777777" w:rsidTr="00E905A5">
        <w:tc>
          <w:tcPr>
            <w:tcW w:w="2039" w:type="dxa"/>
            <w:tcBorders>
              <w:top w:val="single" w:sz="4" w:space="0" w:color="auto"/>
              <w:left w:val="single" w:sz="4" w:space="0" w:color="auto"/>
            </w:tcBorders>
          </w:tcPr>
          <w:p w14:paraId="15648F26" w14:textId="77777777" w:rsidR="001E41F3" w:rsidRPr="00AA3449" w:rsidRDefault="001E41F3">
            <w:pPr>
              <w:pStyle w:val="CRCoverPage"/>
              <w:tabs>
                <w:tab w:val="right" w:pos="1759"/>
              </w:tabs>
              <w:spacing w:after="0"/>
              <w:rPr>
                <w:b/>
                <w:i/>
                <w:noProof/>
              </w:rPr>
            </w:pPr>
            <w:r w:rsidRPr="00AA3449">
              <w:rPr>
                <w:b/>
                <w:i/>
                <w:noProof/>
              </w:rPr>
              <w:t>Title:</w:t>
            </w:r>
            <w:r w:rsidRPr="00AA3449">
              <w:rPr>
                <w:b/>
                <w:i/>
                <w:noProof/>
              </w:rPr>
              <w:tab/>
            </w:r>
          </w:p>
        </w:tc>
        <w:tc>
          <w:tcPr>
            <w:tcW w:w="7602" w:type="dxa"/>
            <w:gridSpan w:val="10"/>
            <w:tcBorders>
              <w:top w:val="single" w:sz="4" w:space="0" w:color="auto"/>
              <w:right w:val="single" w:sz="4" w:space="0" w:color="auto"/>
            </w:tcBorders>
            <w:shd w:val="pct30" w:color="FFFF00" w:fill="auto"/>
          </w:tcPr>
          <w:p w14:paraId="4DD46877" w14:textId="62E3C335" w:rsidR="001E41F3" w:rsidRPr="00AA3449" w:rsidRDefault="00A610C9" w:rsidP="002A6414">
            <w:pPr>
              <w:pStyle w:val="CRCoverPage"/>
              <w:spacing w:after="0"/>
              <w:ind w:left="100"/>
              <w:rPr>
                <w:noProof/>
              </w:rPr>
            </w:pPr>
            <w:r w:rsidRPr="00A610C9">
              <w:rPr>
                <w:noProof/>
                <w:lang w:eastAsia="zh-CN"/>
              </w:rPr>
              <w:t>Correction to NR SA RRM TC 6.6.2.x FR1 interFreq</w:t>
            </w:r>
          </w:p>
        </w:tc>
      </w:tr>
      <w:tr w:rsidR="001E41F3" w:rsidRPr="00AA3449" w14:paraId="1EEB112F" w14:textId="77777777" w:rsidTr="00E905A5">
        <w:tc>
          <w:tcPr>
            <w:tcW w:w="2039" w:type="dxa"/>
            <w:tcBorders>
              <w:left w:val="single" w:sz="4" w:space="0" w:color="auto"/>
            </w:tcBorders>
          </w:tcPr>
          <w:p w14:paraId="07DC5DC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AA3449" w:rsidRDefault="001E41F3">
            <w:pPr>
              <w:pStyle w:val="CRCoverPage"/>
              <w:spacing w:after="0"/>
              <w:rPr>
                <w:noProof/>
                <w:sz w:val="8"/>
                <w:szCs w:val="8"/>
              </w:rPr>
            </w:pPr>
          </w:p>
        </w:tc>
      </w:tr>
      <w:tr w:rsidR="001E41F3" w:rsidRPr="00AA3449" w14:paraId="44D38AB4" w14:textId="77777777" w:rsidTr="00E905A5">
        <w:tc>
          <w:tcPr>
            <w:tcW w:w="2039" w:type="dxa"/>
            <w:tcBorders>
              <w:left w:val="single" w:sz="4" w:space="0" w:color="auto"/>
            </w:tcBorders>
          </w:tcPr>
          <w:p w14:paraId="3AFF0374" w14:textId="77777777" w:rsidR="001E41F3" w:rsidRPr="00AA3449" w:rsidRDefault="001E41F3">
            <w:pPr>
              <w:pStyle w:val="CRCoverPage"/>
              <w:tabs>
                <w:tab w:val="right" w:pos="1759"/>
              </w:tabs>
              <w:spacing w:after="0"/>
              <w:rPr>
                <w:b/>
                <w:i/>
                <w:noProof/>
              </w:rPr>
            </w:pPr>
            <w:r w:rsidRPr="00AA3449">
              <w:rPr>
                <w:b/>
                <w:i/>
                <w:noProof/>
              </w:rPr>
              <w:t>Source to WG:</w:t>
            </w:r>
          </w:p>
        </w:tc>
        <w:tc>
          <w:tcPr>
            <w:tcW w:w="7602" w:type="dxa"/>
            <w:gridSpan w:val="10"/>
            <w:tcBorders>
              <w:right w:val="single" w:sz="4" w:space="0" w:color="auto"/>
            </w:tcBorders>
            <w:shd w:val="pct30" w:color="FFFF00" w:fill="auto"/>
          </w:tcPr>
          <w:p w14:paraId="643448A3" w14:textId="74D0D7A2" w:rsidR="001E41F3" w:rsidRPr="00AA3449" w:rsidRDefault="00B322AB">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bookmarkStart w:id="1" w:name="_GoBack"/>
            <w:r w:rsidR="00BC11D4">
              <w:rPr>
                <w:noProof/>
              </w:rPr>
              <w:t>,</w:t>
            </w:r>
            <w:r w:rsidR="00A610C9">
              <w:rPr>
                <w:noProof/>
              </w:rPr>
              <w:t xml:space="preserve"> </w:t>
            </w:r>
            <w:r w:rsidR="00BC11D4">
              <w:rPr>
                <w:noProof/>
              </w:rPr>
              <w:t>Starpoint</w:t>
            </w:r>
            <w:bookmarkEnd w:id="1"/>
          </w:p>
        </w:tc>
      </w:tr>
      <w:tr w:rsidR="001E41F3" w:rsidRPr="00AA3449" w14:paraId="4E9AF1B2" w14:textId="77777777" w:rsidTr="00E905A5">
        <w:tc>
          <w:tcPr>
            <w:tcW w:w="2039" w:type="dxa"/>
            <w:tcBorders>
              <w:left w:val="single" w:sz="4" w:space="0" w:color="auto"/>
            </w:tcBorders>
          </w:tcPr>
          <w:p w14:paraId="027CEE0A" w14:textId="77777777" w:rsidR="001E41F3" w:rsidRPr="00AA3449" w:rsidRDefault="001E41F3">
            <w:pPr>
              <w:pStyle w:val="CRCoverPage"/>
              <w:tabs>
                <w:tab w:val="right" w:pos="1759"/>
              </w:tabs>
              <w:spacing w:after="0"/>
              <w:rPr>
                <w:b/>
                <w:i/>
                <w:noProof/>
              </w:rPr>
            </w:pPr>
            <w:r w:rsidRPr="00AA3449">
              <w:rPr>
                <w:b/>
                <w:i/>
                <w:noProof/>
              </w:rPr>
              <w:t>Source to TSG:</w:t>
            </w:r>
          </w:p>
        </w:tc>
        <w:tc>
          <w:tcPr>
            <w:tcW w:w="7602" w:type="dxa"/>
            <w:gridSpan w:val="10"/>
            <w:tcBorders>
              <w:right w:val="single" w:sz="4" w:space="0" w:color="auto"/>
            </w:tcBorders>
            <w:shd w:val="pct30" w:color="FFFF00" w:fill="auto"/>
          </w:tcPr>
          <w:p w14:paraId="0DC4B686" w14:textId="77777777" w:rsidR="001E41F3" w:rsidRPr="00AA3449" w:rsidRDefault="003D4A19" w:rsidP="006C1A0F">
            <w:pPr>
              <w:pStyle w:val="CRCoverPage"/>
              <w:spacing w:after="0"/>
              <w:ind w:left="100"/>
              <w:rPr>
                <w:noProof/>
              </w:rPr>
            </w:pPr>
            <w:r w:rsidRPr="00AA3449">
              <w:t>R</w:t>
            </w:r>
            <w:r w:rsidR="00660DC4" w:rsidRPr="00AA3449">
              <w:t>5</w:t>
            </w:r>
          </w:p>
        </w:tc>
      </w:tr>
      <w:tr w:rsidR="001E41F3" w:rsidRPr="00AA3449" w14:paraId="3054360B" w14:textId="77777777" w:rsidTr="00E905A5">
        <w:tc>
          <w:tcPr>
            <w:tcW w:w="2039" w:type="dxa"/>
            <w:tcBorders>
              <w:left w:val="single" w:sz="4" w:space="0" w:color="auto"/>
            </w:tcBorders>
          </w:tcPr>
          <w:p w14:paraId="2937214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AA3449" w:rsidRDefault="001E41F3">
            <w:pPr>
              <w:pStyle w:val="CRCoverPage"/>
              <w:spacing w:after="0"/>
              <w:rPr>
                <w:noProof/>
                <w:sz w:val="8"/>
                <w:szCs w:val="8"/>
              </w:rPr>
            </w:pPr>
          </w:p>
        </w:tc>
      </w:tr>
      <w:tr w:rsidR="00F77295" w:rsidRPr="00AA3449" w14:paraId="184DDF23" w14:textId="77777777" w:rsidTr="00E905A5">
        <w:tc>
          <w:tcPr>
            <w:tcW w:w="2039" w:type="dxa"/>
            <w:tcBorders>
              <w:left w:val="single" w:sz="4" w:space="0" w:color="auto"/>
            </w:tcBorders>
          </w:tcPr>
          <w:p w14:paraId="29AA0A6E" w14:textId="77777777" w:rsidR="001E41F3" w:rsidRPr="00AA3449" w:rsidRDefault="001E41F3">
            <w:pPr>
              <w:pStyle w:val="CRCoverPage"/>
              <w:tabs>
                <w:tab w:val="right" w:pos="1759"/>
              </w:tabs>
              <w:spacing w:after="0"/>
              <w:rPr>
                <w:b/>
                <w:i/>
                <w:noProof/>
              </w:rPr>
            </w:pPr>
            <w:r w:rsidRPr="00AA3449">
              <w:rPr>
                <w:b/>
                <w:i/>
                <w:noProof/>
              </w:rPr>
              <w:t>Work item code</w:t>
            </w:r>
            <w:r w:rsidR="0051580D" w:rsidRPr="00AA3449">
              <w:rPr>
                <w:b/>
                <w:i/>
                <w:noProof/>
              </w:rPr>
              <w:t>:</w:t>
            </w:r>
          </w:p>
        </w:tc>
        <w:tc>
          <w:tcPr>
            <w:tcW w:w="3648" w:type="dxa"/>
            <w:gridSpan w:val="5"/>
            <w:shd w:val="pct30" w:color="FFFF00" w:fill="auto"/>
          </w:tcPr>
          <w:p w14:paraId="7B5EEDE8" w14:textId="25D9C32D" w:rsidR="001E41F3" w:rsidRPr="00AA3449" w:rsidRDefault="00217A1D" w:rsidP="000D5EEC">
            <w:pPr>
              <w:pStyle w:val="CRCoverPage"/>
              <w:spacing w:after="0"/>
              <w:ind w:left="100"/>
              <w:rPr>
                <w:noProof/>
              </w:rPr>
            </w:pPr>
            <w:r w:rsidRPr="00230E89">
              <w:rPr>
                <w:noProof/>
              </w:rPr>
              <w:t>TEI15_test, 5GS_NR_LTE-UEConTest</w:t>
            </w:r>
          </w:p>
        </w:tc>
        <w:tc>
          <w:tcPr>
            <w:tcW w:w="171" w:type="dxa"/>
            <w:tcBorders>
              <w:left w:val="nil"/>
            </w:tcBorders>
          </w:tcPr>
          <w:p w14:paraId="03D9D638" w14:textId="77777777" w:rsidR="001E41F3" w:rsidRPr="00AA3449" w:rsidRDefault="001E41F3">
            <w:pPr>
              <w:pStyle w:val="CRCoverPage"/>
              <w:spacing w:after="0"/>
              <w:ind w:right="100"/>
              <w:rPr>
                <w:noProof/>
              </w:rPr>
            </w:pPr>
          </w:p>
        </w:tc>
        <w:tc>
          <w:tcPr>
            <w:tcW w:w="1722" w:type="dxa"/>
            <w:gridSpan w:val="3"/>
            <w:tcBorders>
              <w:left w:val="nil"/>
            </w:tcBorders>
          </w:tcPr>
          <w:p w14:paraId="56FBDC69" w14:textId="77777777" w:rsidR="001E41F3" w:rsidRPr="00AA3449" w:rsidRDefault="001E41F3">
            <w:pPr>
              <w:pStyle w:val="CRCoverPage"/>
              <w:spacing w:after="0"/>
              <w:jc w:val="right"/>
              <w:rPr>
                <w:noProof/>
              </w:rPr>
            </w:pPr>
            <w:r w:rsidRPr="00AA3449">
              <w:rPr>
                <w:b/>
                <w:i/>
                <w:noProof/>
              </w:rPr>
              <w:t>Date:</w:t>
            </w:r>
          </w:p>
        </w:tc>
        <w:tc>
          <w:tcPr>
            <w:tcW w:w="2061" w:type="dxa"/>
            <w:tcBorders>
              <w:right w:val="single" w:sz="4" w:space="0" w:color="auto"/>
            </w:tcBorders>
            <w:shd w:val="pct30" w:color="FFFF00" w:fill="auto"/>
          </w:tcPr>
          <w:p w14:paraId="17439F95" w14:textId="0A66C73D" w:rsidR="001E41F3" w:rsidRPr="00AA3449" w:rsidRDefault="00B322AB"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3-05-1</w:t>
            </w:r>
            <w:r w:rsidR="00BC11D4">
              <w:rPr>
                <w:noProof/>
              </w:rPr>
              <w:t>3</w:t>
            </w:r>
            <w:r w:rsidRPr="004A220A">
              <w:rPr>
                <w:noProof/>
              </w:rPr>
              <w:fldChar w:fldCharType="end"/>
            </w:r>
          </w:p>
        </w:tc>
      </w:tr>
      <w:tr w:rsidR="00F77295" w:rsidRPr="00AA3449" w14:paraId="4612BBE8" w14:textId="77777777" w:rsidTr="00E905A5">
        <w:tc>
          <w:tcPr>
            <w:tcW w:w="2039" w:type="dxa"/>
            <w:tcBorders>
              <w:left w:val="single" w:sz="4" w:space="0" w:color="auto"/>
            </w:tcBorders>
          </w:tcPr>
          <w:p w14:paraId="7E760A8B" w14:textId="77777777" w:rsidR="001E41F3" w:rsidRPr="00AA3449" w:rsidRDefault="001E41F3">
            <w:pPr>
              <w:pStyle w:val="CRCoverPage"/>
              <w:spacing w:after="0"/>
              <w:rPr>
                <w:b/>
                <w:i/>
                <w:noProof/>
                <w:sz w:val="8"/>
                <w:szCs w:val="8"/>
              </w:rPr>
            </w:pPr>
          </w:p>
        </w:tc>
        <w:tc>
          <w:tcPr>
            <w:tcW w:w="1819" w:type="dxa"/>
            <w:gridSpan w:val="4"/>
          </w:tcPr>
          <w:p w14:paraId="117F659E" w14:textId="77777777" w:rsidR="001E41F3" w:rsidRPr="00AA3449" w:rsidRDefault="001E41F3">
            <w:pPr>
              <w:pStyle w:val="CRCoverPage"/>
              <w:spacing w:after="0"/>
              <w:rPr>
                <w:noProof/>
                <w:sz w:val="8"/>
                <w:szCs w:val="8"/>
              </w:rPr>
            </w:pPr>
          </w:p>
        </w:tc>
        <w:tc>
          <w:tcPr>
            <w:tcW w:w="2000" w:type="dxa"/>
            <w:gridSpan w:val="2"/>
          </w:tcPr>
          <w:p w14:paraId="5F6A2042" w14:textId="77777777" w:rsidR="001E41F3" w:rsidRPr="00AA3449" w:rsidRDefault="001E41F3">
            <w:pPr>
              <w:pStyle w:val="CRCoverPage"/>
              <w:spacing w:after="0"/>
              <w:rPr>
                <w:noProof/>
                <w:sz w:val="8"/>
                <w:szCs w:val="8"/>
              </w:rPr>
            </w:pPr>
          </w:p>
        </w:tc>
        <w:tc>
          <w:tcPr>
            <w:tcW w:w="1722" w:type="dxa"/>
            <w:gridSpan w:val="3"/>
          </w:tcPr>
          <w:p w14:paraId="05647738" w14:textId="77777777" w:rsidR="001E41F3" w:rsidRPr="00AA3449"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AA3449" w:rsidRDefault="001E41F3">
            <w:pPr>
              <w:pStyle w:val="CRCoverPage"/>
              <w:spacing w:after="0"/>
              <w:rPr>
                <w:noProof/>
                <w:sz w:val="8"/>
                <w:szCs w:val="8"/>
              </w:rPr>
            </w:pPr>
          </w:p>
        </w:tc>
      </w:tr>
      <w:tr w:rsidR="00F77295" w:rsidRPr="00AA3449" w14:paraId="30FF6A55" w14:textId="77777777" w:rsidTr="00E905A5">
        <w:trPr>
          <w:cantSplit/>
        </w:trPr>
        <w:tc>
          <w:tcPr>
            <w:tcW w:w="2039" w:type="dxa"/>
            <w:tcBorders>
              <w:left w:val="single" w:sz="4" w:space="0" w:color="auto"/>
            </w:tcBorders>
          </w:tcPr>
          <w:p w14:paraId="57BF8D6B" w14:textId="77777777" w:rsidR="001E41F3" w:rsidRPr="00AA3449" w:rsidRDefault="001E41F3">
            <w:pPr>
              <w:pStyle w:val="CRCoverPage"/>
              <w:tabs>
                <w:tab w:val="right" w:pos="1759"/>
              </w:tabs>
              <w:spacing w:after="0"/>
              <w:rPr>
                <w:b/>
                <w:i/>
                <w:noProof/>
              </w:rPr>
            </w:pPr>
            <w:r w:rsidRPr="00AA3449">
              <w:rPr>
                <w:b/>
                <w:i/>
                <w:noProof/>
              </w:rPr>
              <w:t>Category:</w:t>
            </w:r>
          </w:p>
        </w:tc>
        <w:tc>
          <w:tcPr>
            <w:tcW w:w="593" w:type="dxa"/>
            <w:shd w:val="pct30" w:color="FFFF00" w:fill="auto"/>
          </w:tcPr>
          <w:p w14:paraId="6AA12F6A" w14:textId="77777777" w:rsidR="001E41F3" w:rsidRPr="00AA3449" w:rsidRDefault="003D4A19" w:rsidP="003D4A19">
            <w:pPr>
              <w:pStyle w:val="CRCoverPage"/>
              <w:spacing w:after="0"/>
              <w:ind w:left="100" w:right="-609"/>
              <w:rPr>
                <w:b/>
                <w:noProof/>
              </w:rPr>
            </w:pPr>
            <w:r w:rsidRPr="00AA3449">
              <w:rPr>
                <w:rFonts w:hint="eastAsia"/>
                <w:b/>
                <w:lang w:eastAsia="zh-CN"/>
              </w:rPr>
              <w:t>F</w:t>
            </w:r>
          </w:p>
        </w:tc>
        <w:tc>
          <w:tcPr>
            <w:tcW w:w="3226" w:type="dxa"/>
            <w:gridSpan w:val="5"/>
            <w:tcBorders>
              <w:left w:val="nil"/>
            </w:tcBorders>
          </w:tcPr>
          <w:p w14:paraId="44A4E4C7" w14:textId="77777777" w:rsidR="001E41F3" w:rsidRPr="00AA3449" w:rsidRDefault="001E41F3">
            <w:pPr>
              <w:pStyle w:val="CRCoverPage"/>
              <w:spacing w:after="0"/>
              <w:rPr>
                <w:noProof/>
              </w:rPr>
            </w:pPr>
          </w:p>
        </w:tc>
        <w:tc>
          <w:tcPr>
            <w:tcW w:w="1722" w:type="dxa"/>
            <w:gridSpan w:val="3"/>
            <w:tcBorders>
              <w:left w:val="nil"/>
            </w:tcBorders>
          </w:tcPr>
          <w:p w14:paraId="04E97605" w14:textId="77777777" w:rsidR="001E41F3" w:rsidRPr="00AA3449" w:rsidRDefault="001E41F3">
            <w:pPr>
              <w:pStyle w:val="CRCoverPage"/>
              <w:spacing w:after="0"/>
              <w:jc w:val="right"/>
              <w:rPr>
                <w:b/>
                <w:i/>
                <w:noProof/>
              </w:rPr>
            </w:pPr>
            <w:r w:rsidRPr="00AA3449">
              <w:rPr>
                <w:b/>
                <w:i/>
                <w:noProof/>
              </w:rPr>
              <w:t>Release:</w:t>
            </w:r>
          </w:p>
        </w:tc>
        <w:tc>
          <w:tcPr>
            <w:tcW w:w="2061" w:type="dxa"/>
            <w:tcBorders>
              <w:right w:val="single" w:sz="4" w:space="0" w:color="auto"/>
            </w:tcBorders>
            <w:shd w:val="pct30" w:color="FFFF00" w:fill="auto"/>
          </w:tcPr>
          <w:p w14:paraId="0B615B7C" w14:textId="77777777" w:rsidR="001E41F3" w:rsidRPr="00AA3449" w:rsidRDefault="003D4A19" w:rsidP="006C1A0F">
            <w:pPr>
              <w:pStyle w:val="CRCoverPage"/>
              <w:spacing w:after="0"/>
              <w:ind w:left="100"/>
              <w:rPr>
                <w:noProof/>
              </w:rPr>
            </w:pPr>
            <w:r w:rsidRPr="00AA3449">
              <w:rPr>
                <w:noProof/>
              </w:rPr>
              <w:fldChar w:fldCharType="begin"/>
            </w:r>
            <w:r w:rsidRPr="00AA3449">
              <w:rPr>
                <w:noProof/>
              </w:rPr>
              <w:instrText xml:space="preserve"> DOCPROPERTY  Release  \* MERGEFORMAT </w:instrText>
            </w:r>
            <w:r w:rsidRPr="00AA3449">
              <w:rPr>
                <w:noProof/>
              </w:rPr>
              <w:fldChar w:fldCharType="separate"/>
            </w:r>
            <w:r w:rsidRPr="00AA3449">
              <w:rPr>
                <w:noProof/>
              </w:rPr>
              <w:t>Rel-</w:t>
            </w:r>
            <w:r w:rsidRPr="00AA3449">
              <w:rPr>
                <w:noProof/>
              </w:rPr>
              <w:fldChar w:fldCharType="end"/>
            </w:r>
            <w:r w:rsidR="00203FB5" w:rsidRPr="00AA3449">
              <w:rPr>
                <w:noProof/>
              </w:rPr>
              <w:t>17</w:t>
            </w:r>
          </w:p>
        </w:tc>
      </w:tr>
      <w:tr w:rsidR="001E41F3" w:rsidRPr="00AA3449" w14:paraId="3D5DFDBA" w14:textId="77777777" w:rsidTr="00E905A5">
        <w:tc>
          <w:tcPr>
            <w:tcW w:w="2039" w:type="dxa"/>
            <w:tcBorders>
              <w:left w:val="single" w:sz="4" w:space="0" w:color="auto"/>
              <w:bottom w:val="single" w:sz="4" w:space="0" w:color="auto"/>
            </w:tcBorders>
          </w:tcPr>
          <w:p w14:paraId="519F00E4" w14:textId="77777777" w:rsidR="001E41F3" w:rsidRPr="00AA3449"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AA3449" w:rsidRDefault="001E41F3">
            <w:pPr>
              <w:pStyle w:val="CRCoverPage"/>
              <w:spacing w:after="0"/>
              <w:ind w:left="383" w:hanging="383"/>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categories:</w:t>
            </w:r>
            <w:r w:rsidRPr="00AA3449">
              <w:rPr>
                <w:b/>
                <w:i/>
                <w:noProof/>
                <w:sz w:val="18"/>
              </w:rPr>
              <w:br/>
              <w:t>F</w:t>
            </w:r>
            <w:r w:rsidRPr="00AA3449">
              <w:rPr>
                <w:i/>
                <w:noProof/>
                <w:sz w:val="18"/>
              </w:rPr>
              <w:t xml:space="preserve">  (correction)</w:t>
            </w:r>
            <w:r w:rsidRPr="00AA3449">
              <w:rPr>
                <w:i/>
                <w:noProof/>
                <w:sz w:val="18"/>
              </w:rPr>
              <w:br/>
            </w:r>
            <w:r w:rsidRPr="00AA3449">
              <w:rPr>
                <w:b/>
                <w:i/>
                <w:noProof/>
                <w:sz w:val="18"/>
              </w:rPr>
              <w:t>A</w:t>
            </w:r>
            <w:r w:rsidRPr="00AA3449">
              <w:rPr>
                <w:i/>
                <w:noProof/>
                <w:sz w:val="18"/>
              </w:rPr>
              <w:t xml:space="preserve">  (</w:t>
            </w:r>
            <w:r w:rsidR="00DE34CF" w:rsidRPr="00AA3449">
              <w:rPr>
                <w:i/>
                <w:noProof/>
                <w:sz w:val="18"/>
              </w:rPr>
              <w:t xml:space="preserve">mirror </w:t>
            </w:r>
            <w:r w:rsidRPr="00AA3449">
              <w:rPr>
                <w:i/>
                <w:noProof/>
                <w:sz w:val="18"/>
              </w:rPr>
              <w:t>correspond</w:t>
            </w:r>
            <w:r w:rsidR="00DE34CF" w:rsidRPr="00AA3449">
              <w:rPr>
                <w:i/>
                <w:noProof/>
                <w:sz w:val="18"/>
              </w:rPr>
              <w:t xml:space="preserve">ing </w:t>
            </w:r>
            <w:r w:rsidRPr="00AA3449">
              <w:rPr>
                <w:i/>
                <w:noProof/>
                <w:sz w:val="18"/>
              </w:rPr>
              <w:t xml:space="preserve">to a </w:t>
            </w:r>
            <w:r w:rsidR="00DE34CF" w:rsidRPr="00AA3449">
              <w:rPr>
                <w:i/>
                <w:noProof/>
                <w:sz w:val="18"/>
              </w:rPr>
              <w:t xml:space="preserve">change </w:t>
            </w:r>
            <w:r w:rsidRPr="00AA3449">
              <w:rPr>
                <w:i/>
                <w:noProof/>
                <w:sz w:val="18"/>
              </w:rPr>
              <w:t xml:space="preserve">in an earlier </w:t>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Pr="00AA3449">
              <w:rPr>
                <w:i/>
                <w:noProof/>
                <w:sz w:val="18"/>
              </w:rPr>
              <w:t>release)</w:t>
            </w:r>
            <w:r w:rsidRPr="00AA3449">
              <w:rPr>
                <w:i/>
                <w:noProof/>
                <w:sz w:val="18"/>
              </w:rPr>
              <w:br/>
            </w:r>
            <w:r w:rsidRPr="00AA3449">
              <w:rPr>
                <w:b/>
                <w:i/>
                <w:noProof/>
                <w:sz w:val="18"/>
              </w:rPr>
              <w:t>B</w:t>
            </w:r>
            <w:r w:rsidRPr="00AA3449">
              <w:rPr>
                <w:i/>
                <w:noProof/>
                <w:sz w:val="18"/>
              </w:rPr>
              <w:t xml:space="preserve">  (addition of feature), </w:t>
            </w:r>
            <w:r w:rsidRPr="00AA3449">
              <w:rPr>
                <w:i/>
                <w:noProof/>
                <w:sz w:val="18"/>
              </w:rPr>
              <w:br/>
            </w:r>
            <w:r w:rsidRPr="00AA3449">
              <w:rPr>
                <w:b/>
                <w:i/>
                <w:noProof/>
                <w:sz w:val="18"/>
              </w:rPr>
              <w:t>C</w:t>
            </w:r>
            <w:r w:rsidRPr="00AA3449">
              <w:rPr>
                <w:i/>
                <w:noProof/>
                <w:sz w:val="18"/>
              </w:rPr>
              <w:t xml:space="preserve">  (functional modification of feature)</w:t>
            </w:r>
            <w:r w:rsidRPr="00AA3449">
              <w:rPr>
                <w:i/>
                <w:noProof/>
                <w:sz w:val="18"/>
              </w:rPr>
              <w:br/>
            </w:r>
            <w:r w:rsidRPr="00AA3449">
              <w:rPr>
                <w:b/>
                <w:i/>
                <w:noProof/>
                <w:sz w:val="18"/>
              </w:rPr>
              <w:t>D</w:t>
            </w:r>
            <w:r w:rsidRPr="00AA3449">
              <w:rPr>
                <w:i/>
                <w:noProof/>
                <w:sz w:val="18"/>
              </w:rPr>
              <w:t xml:space="preserve">  (editorial modification)</w:t>
            </w:r>
          </w:p>
          <w:p w14:paraId="6ECF441C" w14:textId="77777777" w:rsidR="001E41F3" w:rsidRPr="00AA3449" w:rsidRDefault="001E41F3">
            <w:pPr>
              <w:pStyle w:val="CRCoverPage"/>
              <w:rPr>
                <w:noProof/>
              </w:rPr>
            </w:pPr>
            <w:r w:rsidRPr="00AA3449">
              <w:rPr>
                <w:noProof/>
                <w:sz w:val="18"/>
              </w:rPr>
              <w:t>Detailed explanations of the above categories can</w:t>
            </w:r>
            <w:r w:rsidRPr="00AA3449">
              <w:rPr>
                <w:noProof/>
                <w:sz w:val="18"/>
              </w:rPr>
              <w:br/>
              <w:t xml:space="preserve">be found in 3GPP </w:t>
            </w:r>
            <w:hyperlink r:id="rId11" w:history="1">
              <w:r w:rsidRPr="00AA3449">
                <w:rPr>
                  <w:rStyle w:val="af"/>
                  <w:noProof/>
                  <w:sz w:val="18"/>
                </w:rPr>
                <w:t>TR 21.900</w:t>
              </w:r>
            </w:hyperlink>
            <w:r w:rsidRPr="00AA3449">
              <w:rPr>
                <w:noProof/>
                <w:sz w:val="18"/>
              </w:rPr>
              <w:t>.</w:t>
            </w:r>
          </w:p>
        </w:tc>
        <w:tc>
          <w:tcPr>
            <w:tcW w:w="3185" w:type="dxa"/>
            <w:gridSpan w:val="2"/>
            <w:tcBorders>
              <w:bottom w:val="single" w:sz="4" w:space="0" w:color="auto"/>
              <w:right w:val="single" w:sz="4" w:space="0" w:color="auto"/>
            </w:tcBorders>
          </w:tcPr>
          <w:p w14:paraId="2074D6B7" w14:textId="77777777" w:rsidR="000C038A" w:rsidRPr="00AA3449" w:rsidRDefault="001E41F3" w:rsidP="00B6152E">
            <w:pPr>
              <w:pStyle w:val="CRCoverPage"/>
              <w:tabs>
                <w:tab w:val="left" w:pos="950"/>
              </w:tabs>
              <w:spacing w:after="0"/>
              <w:ind w:left="241" w:hanging="241"/>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releases:</w:t>
            </w:r>
            <w:r w:rsidRPr="00AA3449">
              <w:rPr>
                <w:i/>
                <w:noProof/>
                <w:sz w:val="18"/>
              </w:rPr>
              <w:br/>
              <w:t>Rel-8</w:t>
            </w:r>
            <w:r w:rsidRPr="00AA3449">
              <w:rPr>
                <w:i/>
                <w:noProof/>
                <w:sz w:val="18"/>
              </w:rPr>
              <w:tab/>
              <w:t>(Release 8)</w:t>
            </w:r>
            <w:r w:rsidR="007C2097" w:rsidRPr="00AA3449">
              <w:rPr>
                <w:i/>
                <w:noProof/>
                <w:sz w:val="18"/>
              </w:rPr>
              <w:br/>
              <w:t>Rel-9</w:t>
            </w:r>
            <w:r w:rsidR="007C2097" w:rsidRPr="00AA3449">
              <w:rPr>
                <w:i/>
                <w:noProof/>
                <w:sz w:val="18"/>
              </w:rPr>
              <w:tab/>
              <w:t>(Release 9)</w:t>
            </w:r>
            <w:r w:rsidR="009777D9" w:rsidRPr="00AA3449">
              <w:rPr>
                <w:i/>
                <w:noProof/>
                <w:sz w:val="18"/>
              </w:rPr>
              <w:br/>
              <w:t>Rel-10</w:t>
            </w:r>
            <w:r w:rsidR="009777D9" w:rsidRPr="00AA3449">
              <w:rPr>
                <w:i/>
                <w:noProof/>
                <w:sz w:val="18"/>
              </w:rPr>
              <w:tab/>
              <w:t>(Release 10)</w:t>
            </w:r>
            <w:r w:rsidR="000C038A" w:rsidRPr="00AA3449">
              <w:rPr>
                <w:i/>
                <w:noProof/>
                <w:sz w:val="18"/>
              </w:rPr>
              <w:br/>
              <w:t>Rel-11</w:t>
            </w:r>
            <w:r w:rsidR="000C038A" w:rsidRPr="00AA3449">
              <w:rPr>
                <w:i/>
                <w:noProof/>
                <w:sz w:val="18"/>
              </w:rPr>
              <w:tab/>
              <w:t>(Release 11)</w:t>
            </w:r>
            <w:r w:rsidR="000C038A" w:rsidRPr="00AA3449">
              <w:rPr>
                <w:i/>
                <w:noProof/>
                <w:sz w:val="18"/>
              </w:rPr>
              <w:br/>
            </w:r>
            <w:r w:rsidR="002E472E" w:rsidRPr="00AA3449">
              <w:rPr>
                <w:i/>
                <w:noProof/>
                <w:sz w:val="18"/>
              </w:rPr>
              <w:t>…</w:t>
            </w:r>
            <w:r w:rsidR="0051580D" w:rsidRPr="00AA3449">
              <w:rPr>
                <w:i/>
                <w:noProof/>
                <w:sz w:val="18"/>
              </w:rPr>
              <w:br/>
            </w:r>
            <w:r w:rsidR="00E34898" w:rsidRPr="00AA3449">
              <w:rPr>
                <w:i/>
                <w:noProof/>
                <w:sz w:val="18"/>
              </w:rPr>
              <w:t>Rel-16</w:t>
            </w:r>
            <w:r w:rsidR="00E34898" w:rsidRPr="00AA3449">
              <w:rPr>
                <w:i/>
                <w:noProof/>
                <w:sz w:val="18"/>
              </w:rPr>
              <w:tab/>
              <w:t>(Release 16)</w:t>
            </w:r>
            <w:r w:rsidR="002E472E" w:rsidRPr="00AA3449">
              <w:rPr>
                <w:i/>
                <w:noProof/>
                <w:sz w:val="18"/>
              </w:rPr>
              <w:br/>
              <w:t>Rel-17</w:t>
            </w:r>
            <w:r w:rsidR="002E472E" w:rsidRPr="00AA3449">
              <w:rPr>
                <w:i/>
                <w:noProof/>
                <w:sz w:val="18"/>
              </w:rPr>
              <w:tab/>
              <w:t>(Release 17)</w:t>
            </w:r>
            <w:r w:rsidR="002E472E" w:rsidRPr="00AA3449">
              <w:rPr>
                <w:i/>
                <w:noProof/>
                <w:sz w:val="18"/>
              </w:rPr>
              <w:br/>
              <w:t>Rel-18</w:t>
            </w:r>
            <w:r w:rsidR="002E472E" w:rsidRPr="00AA3449">
              <w:rPr>
                <w:i/>
                <w:noProof/>
                <w:sz w:val="18"/>
              </w:rPr>
              <w:tab/>
              <w:t>(Release 18)</w:t>
            </w:r>
            <w:r w:rsidR="00B6152E" w:rsidRPr="00AA3449">
              <w:rPr>
                <w:i/>
                <w:noProof/>
                <w:sz w:val="18"/>
              </w:rPr>
              <w:br/>
              <w:t>Rel-19</w:t>
            </w:r>
            <w:r w:rsidR="00B6152E" w:rsidRPr="00AA3449">
              <w:rPr>
                <w:i/>
                <w:noProof/>
                <w:sz w:val="18"/>
              </w:rPr>
              <w:tab/>
              <w:t>(Release 19)</w:t>
            </w:r>
          </w:p>
        </w:tc>
      </w:tr>
      <w:tr w:rsidR="001E41F3" w:rsidRPr="00AA3449" w14:paraId="41BDCF5C" w14:textId="77777777" w:rsidTr="00E905A5">
        <w:tc>
          <w:tcPr>
            <w:tcW w:w="2039" w:type="dxa"/>
          </w:tcPr>
          <w:p w14:paraId="59DB9AD7" w14:textId="77777777" w:rsidR="001E41F3" w:rsidRPr="00AA3449" w:rsidRDefault="001E41F3">
            <w:pPr>
              <w:pStyle w:val="CRCoverPage"/>
              <w:spacing w:after="0"/>
              <w:rPr>
                <w:b/>
                <w:i/>
                <w:noProof/>
                <w:sz w:val="8"/>
                <w:szCs w:val="8"/>
              </w:rPr>
            </w:pPr>
          </w:p>
        </w:tc>
        <w:tc>
          <w:tcPr>
            <w:tcW w:w="7602" w:type="dxa"/>
            <w:gridSpan w:val="10"/>
          </w:tcPr>
          <w:p w14:paraId="58D014E1" w14:textId="77777777" w:rsidR="001E41F3" w:rsidRPr="00AA3449" w:rsidRDefault="001E41F3">
            <w:pPr>
              <w:pStyle w:val="CRCoverPage"/>
              <w:spacing w:after="0"/>
              <w:rPr>
                <w:noProof/>
                <w:sz w:val="8"/>
                <w:szCs w:val="8"/>
              </w:rPr>
            </w:pPr>
          </w:p>
        </w:tc>
      </w:tr>
      <w:tr w:rsidR="001E41F3" w:rsidRPr="00AA3449" w14:paraId="54FC06A9" w14:textId="77777777" w:rsidTr="00E905A5">
        <w:tc>
          <w:tcPr>
            <w:tcW w:w="2632" w:type="dxa"/>
            <w:gridSpan w:val="2"/>
            <w:tcBorders>
              <w:top w:val="single" w:sz="4" w:space="0" w:color="auto"/>
              <w:left w:val="single" w:sz="4" w:space="0" w:color="auto"/>
            </w:tcBorders>
          </w:tcPr>
          <w:p w14:paraId="29C8CB2C" w14:textId="77777777" w:rsidR="001E41F3" w:rsidRPr="00AA3449" w:rsidRDefault="001E41F3">
            <w:pPr>
              <w:pStyle w:val="CRCoverPage"/>
              <w:tabs>
                <w:tab w:val="right" w:pos="2184"/>
              </w:tabs>
              <w:spacing w:after="0"/>
              <w:rPr>
                <w:b/>
                <w:i/>
                <w:noProof/>
              </w:rPr>
            </w:pPr>
            <w:r w:rsidRPr="00AA3449">
              <w:rPr>
                <w:b/>
                <w:i/>
                <w:noProof/>
              </w:rPr>
              <w:t>Reason for change:</w:t>
            </w:r>
          </w:p>
        </w:tc>
        <w:tc>
          <w:tcPr>
            <w:tcW w:w="7009" w:type="dxa"/>
            <w:gridSpan w:val="9"/>
            <w:tcBorders>
              <w:top w:val="single" w:sz="4" w:space="0" w:color="auto"/>
              <w:right w:val="single" w:sz="4" w:space="0" w:color="auto"/>
            </w:tcBorders>
            <w:shd w:val="pct30" w:color="FFFF00" w:fill="auto"/>
          </w:tcPr>
          <w:p w14:paraId="01027FB3" w14:textId="77777777" w:rsidR="003B1905" w:rsidRDefault="003B1905" w:rsidP="003B1905">
            <w:pPr>
              <w:pStyle w:val="CRCoverPage"/>
              <w:spacing w:after="0"/>
              <w:ind w:left="100"/>
              <w:rPr>
                <w:noProof/>
                <w:lang w:eastAsia="zh-CN"/>
              </w:rPr>
            </w:pPr>
            <w:r>
              <w:rPr>
                <w:rFonts w:hint="eastAsia"/>
                <w:noProof/>
                <w:lang w:eastAsia="zh-CN"/>
              </w:rPr>
              <w:t>T</w:t>
            </w:r>
            <w:r>
              <w:rPr>
                <w:noProof/>
                <w:lang w:eastAsia="zh-CN"/>
              </w:rPr>
              <w:t>est requirements for FR1 inter-frequency NR measurements are incorrect.</w:t>
            </w:r>
          </w:p>
          <w:p w14:paraId="57E9B8CA" w14:textId="77777777" w:rsidR="003B1905" w:rsidRDefault="003B1905" w:rsidP="003B1905">
            <w:pPr>
              <w:pStyle w:val="CRCoverPage"/>
              <w:spacing w:after="0"/>
              <w:ind w:left="100"/>
              <w:rPr>
                <w:noProof/>
                <w:lang w:eastAsia="zh-CN"/>
              </w:rPr>
            </w:pPr>
          </w:p>
          <w:p w14:paraId="3C62F128" w14:textId="144E13B2" w:rsidR="003B1905" w:rsidRDefault="003B1905" w:rsidP="003B1905">
            <w:pPr>
              <w:pStyle w:val="CRCoverPage"/>
              <w:spacing w:after="0"/>
              <w:ind w:left="100"/>
              <w:rPr>
                <w:noProof/>
                <w:lang w:eastAsia="zh-CN"/>
              </w:rPr>
            </w:pPr>
            <w:r>
              <w:rPr>
                <w:noProof/>
                <w:lang w:eastAsia="zh-CN"/>
              </w:rPr>
              <w:t>In sub-test with per-FR gap and non-DRX (</w:t>
            </w:r>
            <w:r w:rsidR="00C90AA6">
              <w:rPr>
                <w:noProof/>
                <w:lang w:eastAsia="zh-CN"/>
              </w:rPr>
              <w:t>6.6.2.1/6.6.2.5</w:t>
            </w:r>
            <w:r>
              <w:rPr>
                <w:noProof/>
                <w:lang w:eastAsia="zh-CN"/>
              </w:rPr>
              <w:t xml:space="preserve"> sub-test 2) , gap pattern #4 (MGRP = 20ms) </w:t>
            </w:r>
            <w:r>
              <w:rPr>
                <w:rFonts w:hint="eastAsia"/>
                <w:noProof/>
                <w:lang w:eastAsia="zh-CN"/>
              </w:rPr>
              <w:t>is</w:t>
            </w:r>
            <w:r>
              <w:rPr>
                <w:noProof/>
                <w:lang w:eastAsia="zh-CN"/>
              </w:rPr>
              <w:t xml:space="preserve"> </w:t>
            </w:r>
            <w:r>
              <w:rPr>
                <w:rFonts w:hint="eastAsia"/>
                <w:noProof/>
                <w:lang w:eastAsia="zh-CN"/>
              </w:rPr>
              <w:t>used</w:t>
            </w:r>
            <w:r>
              <w:rPr>
                <w:noProof/>
                <w:lang w:eastAsia="zh-CN"/>
              </w:rPr>
              <w:t>. Then we have:</w:t>
            </w:r>
          </w:p>
          <w:p w14:paraId="3ACA4D52" w14:textId="77777777" w:rsidR="003B1905" w:rsidRDefault="003B1905" w:rsidP="00C90AA6">
            <w:pPr>
              <w:pStyle w:val="CRCoverPage"/>
              <w:numPr>
                <w:ilvl w:val="0"/>
                <w:numId w:val="15"/>
              </w:numPr>
              <w:spacing w:after="0"/>
              <w:rPr>
                <w:noProof/>
                <w:lang w:eastAsia="zh-CN"/>
              </w:rPr>
            </w:pPr>
            <w:r>
              <w:rPr>
                <w:noProof/>
                <w:lang w:eastAsia="zh-CN"/>
              </w:rPr>
              <w:t>T</w:t>
            </w:r>
            <w:r w:rsidRPr="00826D75">
              <w:rPr>
                <w:noProof/>
                <w:vertAlign w:val="subscript"/>
                <w:lang w:eastAsia="zh-CN"/>
              </w:rPr>
              <w:t>PSS/SSS sync</w:t>
            </w:r>
            <w:r>
              <w:rPr>
                <w:noProof/>
                <w:lang w:eastAsia="zh-CN"/>
              </w:rPr>
              <w:t xml:space="preserve"> = max(600ms, 8*max(MGRP, SMTC </w:t>
            </w:r>
            <w:r>
              <w:rPr>
                <w:rFonts w:hint="eastAsia"/>
                <w:noProof/>
                <w:lang w:eastAsia="zh-CN"/>
              </w:rPr>
              <w:t>period</w:t>
            </w:r>
            <w:r>
              <w:rPr>
                <w:noProof/>
                <w:lang w:eastAsia="zh-CN"/>
              </w:rPr>
              <w:t>)) = 600 ms</w:t>
            </w:r>
          </w:p>
          <w:p w14:paraId="7E0508B2" w14:textId="77777777" w:rsidR="003B1905" w:rsidRDefault="003B1905" w:rsidP="00C90AA6">
            <w:pPr>
              <w:pStyle w:val="CRCoverPage"/>
              <w:numPr>
                <w:ilvl w:val="0"/>
                <w:numId w:val="15"/>
              </w:numPr>
              <w:spacing w:after="0"/>
              <w:rPr>
                <w:noProof/>
                <w:lang w:eastAsia="zh-CN"/>
              </w:rPr>
            </w:pPr>
            <w:r>
              <w:rPr>
                <w:rFonts w:hint="eastAsia"/>
                <w:noProof/>
                <w:lang w:eastAsia="zh-CN"/>
              </w:rPr>
              <w:t>M</w:t>
            </w:r>
            <w:r>
              <w:rPr>
                <w:noProof/>
                <w:lang w:eastAsia="zh-CN"/>
              </w:rPr>
              <w:t xml:space="preserve">easurement period = max(200ms, 8*max(MGRP, SMTC </w:t>
            </w:r>
            <w:r>
              <w:rPr>
                <w:rFonts w:hint="eastAsia"/>
                <w:noProof/>
                <w:lang w:eastAsia="zh-CN"/>
              </w:rPr>
              <w:t>period</w:t>
            </w:r>
            <w:r>
              <w:rPr>
                <w:noProof/>
                <w:lang w:eastAsia="zh-CN"/>
              </w:rPr>
              <w:t>)) = 200 ms</w:t>
            </w:r>
          </w:p>
          <w:p w14:paraId="222B8090" w14:textId="77777777" w:rsidR="003B1905" w:rsidRDefault="003B1905" w:rsidP="00C90AA6">
            <w:pPr>
              <w:pStyle w:val="CRCoverPage"/>
              <w:numPr>
                <w:ilvl w:val="0"/>
                <w:numId w:val="15"/>
              </w:numPr>
              <w:spacing w:after="0"/>
              <w:rPr>
                <w:noProof/>
                <w:lang w:eastAsia="zh-CN"/>
              </w:rPr>
            </w:pPr>
            <w:r>
              <w:rPr>
                <w:noProof/>
                <w:lang w:eastAsia="zh-CN"/>
              </w:rPr>
              <w:t>T</w:t>
            </w:r>
            <w:r w:rsidRPr="00826D75">
              <w:rPr>
                <w:rFonts w:hint="eastAsia"/>
                <w:noProof/>
                <w:vertAlign w:val="subscript"/>
                <w:lang w:eastAsia="zh-CN"/>
              </w:rPr>
              <w:t>S</w:t>
            </w:r>
            <w:r w:rsidRPr="00826D75">
              <w:rPr>
                <w:noProof/>
                <w:vertAlign w:val="subscript"/>
                <w:lang w:eastAsia="zh-CN"/>
              </w:rPr>
              <w:t>SB index reading</w:t>
            </w:r>
            <w:r>
              <w:rPr>
                <w:noProof/>
                <w:lang w:eastAsia="zh-CN"/>
              </w:rPr>
              <w:t xml:space="preserve"> = max(120ms, 3*max(MGRP, SMTC </w:t>
            </w:r>
            <w:r>
              <w:rPr>
                <w:rFonts w:hint="eastAsia"/>
                <w:noProof/>
                <w:lang w:eastAsia="zh-CN"/>
              </w:rPr>
              <w:t>period</w:t>
            </w:r>
            <w:r>
              <w:rPr>
                <w:noProof/>
                <w:lang w:eastAsia="zh-CN"/>
              </w:rPr>
              <w:t>)) = 120 ms</w:t>
            </w:r>
          </w:p>
          <w:p w14:paraId="79EFDD5D" w14:textId="77777777" w:rsidR="003B1905" w:rsidRDefault="003B1905" w:rsidP="003B1905">
            <w:pPr>
              <w:pStyle w:val="CRCoverPage"/>
              <w:spacing w:after="0"/>
              <w:ind w:left="100"/>
              <w:rPr>
                <w:noProof/>
                <w:lang w:eastAsia="zh-CN"/>
              </w:rPr>
            </w:pPr>
            <w:r>
              <w:rPr>
                <w:rFonts w:hint="eastAsia"/>
                <w:noProof/>
                <w:lang w:eastAsia="zh-CN"/>
              </w:rPr>
              <w:t>S</w:t>
            </w:r>
            <w:r>
              <w:rPr>
                <w:noProof/>
                <w:lang w:eastAsia="zh-CN"/>
              </w:rPr>
              <w:t>o the cell identification time requirement should be:</w:t>
            </w:r>
          </w:p>
          <w:p w14:paraId="020C3CD0" w14:textId="1256609E" w:rsidR="003B1905" w:rsidRDefault="003B1905" w:rsidP="00C90AA6">
            <w:pPr>
              <w:pStyle w:val="CRCoverPage"/>
              <w:numPr>
                <w:ilvl w:val="0"/>
                <w:numId w:val="15"/>
              </w:numPr>
              <w:spacing w:after="0"/>
              <w:rPr>
                <w:noProof/>
                <w:lang w:eastAsia="zh-CN"/>
              </w:rPr>
            </w:pPr>
            <w:r>
              <w:rPr>
                <w:noProof/>
                <w:lang w:eastAsia="zh-CN"/>
              </w:rPr>
              <w:t>6.6.2.1 sub-test 2: 600+200 =</w:t>
            </w:r>
            <w:r w:rsidRPr="00411897">
              <w:rPr>
                <w:noProof/>
                <w:color w:val="FF0000"/>
                <w:lang w:eastAsia="zh-CN"/>
              </w:rPr>
              <w:t xml:space="preserve"> 800</w:t>
            </w:r>
            <w:r>
              <w:rPr>
                <w:rFonts w:hint="eastAsia"/>
                <w:noProof/>
                <w:lang w:eastAsia="zh-CN"/>
              </w:rPr>
              <w:t>m</w:t>
            </w:r>
            <w:r>
              <w:rPr>
                <w:noProof/>
                <w:lang w:eastAsia="zh-CN"/>
              </w:rPr>
              <w:t>s, rather than 760ms.</w:t>
            </w:r>
          </w:p>
          <w:p w14:paraId="2A56A805" w14:textId="68166CF4" w:rsidR="001A7E9A" w:rsidRDefault="003B1905" w:rsidP="00C90AA6">
            <w:pPr>
              <w:pStyle w:val="CRCoverPage"/>
              <w:numPr>
                <w:ilvl w:val="0"/>
                <w:numId w:val="15"/>
              </w:numPr>
              <w:spacing w:after="0"/>
              <w:rPr>
                <w:noProof/>
                <w:lang w:eastAsia="zh-CN"/>
              </w:rPr>
            </w:pPr>
            <w:r>
              <w:rPr>
                <w:noProof/>
                <w:lang w:eastAsia="zh-CN"/>
              </w:rPr>
              <w:t xml:space="preserve">6.6.2.5 sub-test 2: 600+200+120 = </w:t>
            </w:r>
            <w:r w:rsidRPr="006E60F9">
              <w:rPr>
                <w:noProof/>
                <w:color w:val="FF0000"/>
                <w:lang w:eastAsia="zh-CN"/>
              </w:rPr>
              <w:t>920</w:t>
            </w:r>
            <w:r>
              <w:rPr>
                <w:noProof/>
                <w:lang w:eastAsia="zh-CN"/>
              </w:rPr>
              <w:t>ms, rather than 880ms</w:t>
            </w:r>
            <w:r w:rsidR="001A7E9A">
              <w:t>.</w:t>
            </w:r>
          </w:p>
          <w:p w14:paraId="3F5ECCB2" w14:textId="77777777" w:rsidR="00C90AA6" w:rsidRDefault="00C90AA6" w:rsidP="00C90AA6">
            <w:pPr>
              <w:pStyle w:val="CRCoverPage"/>
              <w:spacing w:after="0"/>
              <w:ind w:left="100"/>
              <w:rPr>
                <w:noProof/>
                <w:lang w:eastAsia="zh-CN"/>
              </w:rPr>
            </w:pPr>
          </w:p>
          <w:p w14:paraId="59788A94" w14:textId="32DF8C66" w:rsidR="00C90AA6" w:rsidRPr="00826D75" w:rsidRDefault="00C90AA6" w:rsidP="00C90AA6">
            <w:pPr>
              <w:pStyle w:val="CRCoverPage"/>
              <w:spacing w:after="0"/>
              <w:ind w:left="100"/>
              <w:rPr>
                <w:noProof/>
                <w:lang w:eastAsia="zh-CN"/>
              </w:rPr>
            </w:pPr>
            <w:r>
              <w:rPr>
                <w:rFonts w:hint="eastAsia"/>
                <w:noProof/>
                <w:lang w:eastAsia="zh-CN"/>
              </w:rPr>
              <w:t>S</w:t>
            </w:r>
            <w:r>
              <w:rPr>
                <w:noProof/>
                <w:lang w:eastAsia="zh-CN"/>
              </w:rPr>
              <w:t>imilarly, in sub-test with 640ms DRX cycle (6.6.2.2/6.6.2.6 sub-test 2, 4), we have</w:t>
            </w:r>
          </w:p>
          <w:p w14:paraId="0069238A" w14:textId="77777777" w:rsidR="00C90AA6" w:rsidRDefault="00C90AA6" w:rsidP="00C90AA6">
            <w:pPr>
              <w:pStyle w:val="CRCoverPage"/>
              <w:numPr>
                <w:ilvl w:val="0"/>
                <w:numId w:val="15"/>
              </w:numPr>
              <w:spacing w:after="0"/>
              <w:rPr>
                <w:noProof/>
                <w:lang w:eastAsia="zh-CN"/>
              </w:rPr>
            </w:pPr>
            <w:r>
              <w:rPr>
                <w:noProof/>
                <w:lang w:eastAsia="zh-CN"/>
              </w:rPr>
              <w:t>T</w:t>
            </w:r>
            <w:r w:rsidRPr="00826D75">
              <w:rPr>
                <w:noProof/>
                <w:vertAlign w:val="subscript"/>
                <w:lang w:eastAsia="zh-CN"/>
              </w:rPr>
              <w:t>PSS/SSS sync</w:t>
            </w:r>
            <w:r>
              <w:rPr>
                <w:noProof/>
                <w:lang w:eastAsia="zh-CN"/>
              </w:rPr>
              <w:t xml:space="preserve"> = 8*DRX cycle = 5120 ms</w:t>
            </w:r>
          </w:p>
          <w:p w14:paraId="5C851B74" w14:textId="77777777" w:rsidR="00C90AA6" w:rsidRDefault="00C90AA6" w:rsidP="00C90AA6">
            <w:pPr>
              <w:pStyle w:val="CRCoverPage"/>
              <w:numPr>
                <w:ilvl w:val="0"/>
                <w:numId w:val="15"/>
              </w:numPr>
              <w:spacing w:after="0"/>
              <w:rPr>
                <w:noProof/>
                <w:lang w:eastAsia="zh-CN"/>
              </w:rPr>
            </w:pPr>
            <w:r>
              <w:rPr>
                <w:rFonts w:hint="eastAsia"/>
                <w:noProof/>
                <w:lang w:eastAsia="zh-CN"/>
              </w:rPr>
              <w:t>M</w:t>
            </w:r>
            <w:r>
              <w:rPr>
                <w:noProof/>
                <w:lang w:eastAsia="zh-CN"/>
              </w:rPr>
              <w:t>easurement period = 8*DRX cycle = 5120 ms</w:t>
            </w:r>
          </w:p>
          <w:p w14:paraId="797B256D" w14:textId="77777777" w:rsidR="00C90AA6" w:rsidRDefault="00C90AA6" w:rsidP="00C90AA6">
            <w:pPr>
              <w:pStyle w:val="CRCoverPage"/>
              <w:numPr>
                <w:ilvl w:val="0"/>
                <w:numId w:val="15"/>
              </w:numPr>
              <w:spacing w:after="0"/>
              <w:rPr>
                <w:noProof/>
                <w:lang w:eastAsia="zh-CN"/>
              </w:rPr>
            </w:pPr>
            <w:r>
              <w:rPr>
                <w:noProof/>
                <w:lang w:eastAsia="zh-CN"/>
              </w:rPr>
              <w:t>T</w:t>
            </w:r>
            <w:r w:rsidRPr="00826D75">
              <w:rPr>
                <w:rFonts w:hint="eastAsia"/>
                <w:noProof/>
                <w:vertAlign w:val="subscript"/>
                <w:lang w:eastAsia="zh-CN"/>
              </w:rPr>
              <w:t>S</w:t>
            </w:r>
            <w:r w:rsidRPr="00826D75">
              <w:rPr>
                <w:noProof/>
                <w:vertAlign w:val="subscript"/>
                <w:lang w:eastAsia="zh-CN"/>
              </w:rPr>
              <w:t>SB index reading</w:t>
            </w:r>
            <w:r>
              <w:rPr>
                <w:noProof/>
                <w:lang w:eastAsia="zh-CN"/>
              </w:rPr>
              <w:t xml:space="preserve"> = 3*DRX cycle = 1920 ms</w:t>
            </w:r>
          </w:p>
          <w:p w14:paraId="0457D198" w14:textId="77777777" w:rsidR="00C90AA6" w:rsidRDefault="00C90AA6" w:rsidP="00C90AA6">
            <w:pPr>
              <w:pStyle w:val="CRCoverPage"/>
              <w:spacing w:after="0"/>
              <w:ind w:left="100"/>
              <w:rPr>
                <w:noProof/>
                <w:lang w:eastAsia="zh-CN"/>
              </w:rPr>
            </w:pPr>
            <w:r>
              <w:rPr>
                <w:rFonts w:hint="eastAsia"/>
                <w:noProof/>
                <w:lang w:eastAsia="zh-CN"/>
              </w:rPr>
              <w:t>S</w:t>
            </w:r>
            <w:r>
              <w:rPr>
                <w:noProof/>
                <w:lang w:eastAsia="zh-CN"/>
              </w:rPr>
              <w:t>o the cell identification time requirement should be:</w:t>
            </w:r>
          </w:p>
          <w:p w14:paraId="17272D28" w14:textId="127F5B6B" w:rsidR="00C90AA6" w:rsidRPr="008A55EE" w:rsidRDefault="00C90AA6" w:rsidP="00C90AA6">
            <w:pPr>
              <w:pStyle w:val="CRCoverPage"/>
              <w:numPr>
                <w:ilvl w:val="0"/>
                <w:numId w:val="15"/>
              </w:numPr>
              <w:spacing w:after="0"/>
              <w:rPr>
                <w:noProof/>
                <w:lang w:eastAsia="zh-CN"/>
              </w:rPr>
            </w:pPr>
            <w:r>
              <w:rPr>
                <w:noProof/>
                <w:lang w:eastAsia="zh-CN"/>
              </w:rPr>
              <w:t xml:space="preserve">6.6.2.6 sub-test 2,4: 5120+5120+1920 = </w:t>
            </w:r>
            <w:r w:rsidRPr="006E60F9">
              <w:rPr>
                <w:noProof/>
                <w:color w:val="FF0000"/>
                <w:lang w:eastAsia="zh-CN"/>
              </w:rPr>
              <w:t>12160</w:t>
            </w:r>
            <w:r>
              <w:rPr>
                <w:noProof/>
                <w:lang w:eastAsia="zh-CN"/>
              </w:rPr>
              <w:t>ms, rather than 13440ms</w:t>
            </w:r>
          </w:p>
        </w:tc>
      </w:tr>
      <w:tr w:rsidR="001E41F3" w:rsidRPr="00AA3449" w14:paraId="530ED6E1" w14:textId="77777777" w:rsidTr="00E905A5">
        <w:tc>
          <w:tcPr>
            <w:tcW w:w="2632" w:type="dxa"/>
            <w:gridSpan w:val="2"/>
            <w:tcBorders>
              <w:left w:val="single" w:sz="4" w:space="0" w:color="auto"/>
            </w:tcBorders>
          </w:tcPr>
          <w:p w14:paraId="639864E6"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AA3449" w:rsidRDefault="001E41F3">
            <w:pPr>
              <w:pStyle w:val="CRCoverPage"/>
              <w:spacing w:after="0"/>
              <w:rPr>
                <w:noProof/>
                <w:sz w:val="8"/>
                <w:szCs w:val="8"/>
              </w:rPr>
            </w:pPr>
          </w:p>
        </w:tc>
      </w:tr>
      <w:tr w:rsidR="001E41F3" w:rsidRPr="00AA3449" w14:paraId="2EB8327C" w14:textId="77777777" w:rsidTr="00E905A5">
        <w:tc>
          <w:tcPr>
            <w:tcW w:w="2632" w:type="dxa"/>
            <w:gridSpan w:val="2"/>
            <w:tcBorders>
              <w:left w:val="single" w:sz="4" w:space="0" w:color="auto"/>
            </w:tcBorders>
          </w:tcPr>
          <w:p w14:paraId="7B564DED" w14:textId="77777777" w:rsidR="001E41F3" w:rsidRPr="00AA3449" w:rsidRDefault="001E41F3">
            <w:pPr>
              <w:pStyle w:val="CRCoverPage"/>
              <w:tabs>
                <w:tab w:val="right" w:pos="2184"/>
              </w:tabs>
              <w:spacing w:after="0"/>
              <w:rPr>
                <w:b/>
                <w:i/>
                <w:noProof/>
              </w:rPr>
            </w:pPr>
            <w:r w:rsidRPr="00AA3449">
              <w:rPr>
                <w:b/>
                <w:i/>
                <w:noProof/>
              </w:rPr>
              <w:t>Summary of change</w:t>
            </w:r>
            <w:r w:rsidR="0051580D" w:rsidRPr="00AA3449">
              <w:rPr>
                <w:b/>
                <w:i/>
                <w:noProof/>
              </w:rPr>
              <w:t>:</w:t>
            </w:r>
          </w:p>
        </w:tc>
        <w:tc>
          <w:tcPr>
            <w:tcW w:w="7009" w:type="dxa"/>
            <w:gridSpan w:val="9"/>
            <w:tcBorders>
              <w:right w:val="single" w:sz="4" w:space="0" w:color="auto"/>
            </w:tcBorders>
            <w:shd w:val="pct30" w:color="FFFF00" w:fill="auto"/>
          </w:tcPr>
          <w:p w14:paraId="38F87549" w14:textId="1CD4A9A6" w:rsidR="001A7E9A" w:rsidRPr="00AA3449" w:rsidRDefault="003B1905" w:rsidP="00A70327">
            <w:pPr>
              <w:pStyle w:val="CRCoverPage"/>
              <w:numPr>
                <w:ilvl w:val="0"/>
                <w:numId w:val="14"/>
              </w:numPr>
              <w:spacing w:after="0"/>
              <w:rPr>
                <w:lang w:eastAsia="ja-JP"/>
              </w:rPr>
            </w:pPr>
            <w:r>
              <w:rPr>
                <w:rFonts w:hint="eastAsia"/>
                <w:noProof/>
                <w:lang w:eastAsia="zh-CN"/>
              </w:rPr>
              <w:t>T</w:t>
            </w:r>
            <w:r>
              <w:rPr>
                <w:noProof/>
                <w:lang w:eastAsia="zh-CN"/>
              </w:rPr>
              <w:t>est requirements for FR1 inter-frequency NR measurements are corrected.</w:t>
            </w:r>
          </w:p>
        </w:tc>
      </w:tr>
      <w:tr w:rsidR="001E41F3" w:rsidRPr="00AA3449" w14:paraId="60829127" w14:textId="77777777" w:rsidTr="00E905A5">
        <w:tc>
          <w:tcPr>
            <w:tcW w:w="2632" w:type="dxa"/>
            <w:gridSpan w:val="2"/>
            <w:tcBorders>
              <w:left w:val="single" w:sz="4" w:space="0" w:color="auto"/>
            </w:tcBorders>
          </w:tcPr>
          <w:p w14:paraId="6B758507"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AA3449" w:rsidRDefault="001E41F3">
            <w:pPr>
              <w:pStyle w:val="CRCoverPage"/>
              <w:spacing w:after="0"/>
              <w:rPr>
                <w:noProof/>
                <w:sz w:val="8"/>
                <w:szCs w:val="8"/>
              </w:rPr>
            </w:pPr>
          </w:p>
        </w:tc>
      </w:tr>
      <w:tr w:rsidR="001E41F3" w:rsidRPr="00AA3449" w14:paraId="543C4127" w14:textId="77777777" w:rsidTr="00E905A5">
        <w:tc>
          <w:tcPr>
            <w:tcW w:w="2632" w:type="dxa"/>
            <w:gridSpan w:val="2"/>
            <w:tcBorders>
              <w:left w:val="single" w:sz="4" w:space="0" w:color="auto"/>
              <w:bottom w:val="single" w:sz="4" w:space="0" w:color="auto"/>
            </w:tcBorders>
          </w:tcPr>
          <w:p w14:paraId="0C076A2D" w14:textId="77777777" w:rsidR="001E41F3" w:rsidRPr="00AA3449" w:rsidRDefault="001E41F3">
            <w:pPr>
              <w:pStyle w:val="CRCoverPage"/>
              <w:tabs>
                <w:tab w:val="right" w:pos="2184"/>
              </w:tabs>
              <w:spacing w:after="0"/>
              <w:rPr>
                <w:b/>
                <w:i/>
                <w:noProof/>
              </w:rPr>
            </w:pPr>
            <w:r w:rsidRPr="00AA3449">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380EE22" w14:textId="1C9E5AD3" w:rsidR="001E41F3" w:rsidRPr="00AA3449" w:rsidRDefault="002063A7" w:rsidP="00653DEF">
            <w:pPr>
              <w:pStyle w:val="CRCoverPage"/>
              <w:spacing w:after="0"/>
              <w:ind w:left="100"/>
              <w:rPr>
                <w:noProof/>
                <w:lang w:eastAsia="zh-CN"/>
              </w:rPr>
            </w:pPr>
            <w:r>
              <w:rPr>
                <w:noProof/>
                <w:lang w:eastAsia="zh-CN"/>
              </w:rPr>
              <w:t>Conformant UE may fail the test.</w:t>
            </w:r>
          </w:p>
        </w:tc>
      </w:tr>
      <w:tr w:rsidR="001E41F3" w:rsidRPr="00AA3449" w14:paraId="22D552EB" w14:textId="77777777" w:rsidTr="00E905A5">
        <w:tc>
          <w:tcPr>
            <w:tcW w:w="2632" w:type="dxa"/>
            <w:gridSpan w:val="2"/>
          </w:tcPr>
          <w:p w14:paraId="269C54DA" w14:textId="77777777" w:rsidR="001E41F3" w:rsidRPr="00AA3449" w:rsidRDefault="001E41F3">
            <w:pPr>
              <w:pStyle w:val="CRCoverPage"/>
              <w:spacing w:after="0"/>
              <w:rPr>
                <w:b/>
                <w:i/>
                <w:noProof/>
                <w:sz w:val="8"/>
                <w:szCs w:val="8"/>
              </w:rPr>
            </w:pPr>
          </w:p>
        </w:tc>
        <w:tc>
          <w:tcPr>
            <w:tcW w:w="7009" w:type="dxa"/>
            <w:gridSpan w:val="9"/>
          </w:tcPr>
          <w:p w14:paraId="5670074F" w14:textId="77777777" w:rsidR="001E41F3" w:rsidRPr="00AA3449" w:rsidRDefault="001E41F3">
            <w:pPr>
              <w:pStyle w:val="CRCoverPage"/>
              <w:spacing w:after="0"/>
              <w:rPr>
                <w:noProof/>
                <w:sz w:val="8"/>
                <w:szCs w:val="8"/>
              </w:rPr>
            </w:pPr>
          </w:p>
        </w:tc>
      </w:tr>
      <w:tr w:rsidR="001E41F3" w:rsidRPr="00AA3449" w14:paraId="2A9AF4A3" w14:textId="77777777" w:rsidTr="00E905A5">
        <w:tc>
          <w:tcPr>
            <w:tcW w:w="2632" w:type="dxa"/>
            <w:gridSpan w:val="2"/>
            <w:tcBorders>
              <w:top w:val="single" w:sz="4" w:space="0" w:color="auto"/>
              <w:left w:val="single" w:sz="4" w:space="0" w:color="auto"/>
            </w:tcBorders>
          </w:tcPr>
          <w:p w14:paraId="6CDAC674" w14:textId="77777777" w:rsidR="001E41F3" w:rsidRPr="00AA3449" w:rsidRDefault="001E41F3">
            <w:pPr>
              <w:pStyle w:val="CRCoverPage"/>
              <w:tabs>
                <w:tab w:val="right" w:pos="2184"/>
              </w:tabs>
              <w:spacing w:after="0"/>
              <w:rPr>
                <w:b/>
                <w:i/>
                <w:noProof/>
              </w:rPr>
            </w:pPr>
            <w:r w:rsidRPr="00AA3449">
              <w:rPr>
                <w:b/>
                <w:i/>
                <w:noProof/>
              </w:rPr>
              <w:t>Clauses affected:</w:t>
            </w:r>
          </w:p>
        </w:tc>
        <w:tc>
          <w:tcPr>
            <w:tcW w:w="7009" w:type="dxa"/>
            <w:gridSpan w:val="9"/>
            <w:tcBorders>
              <w:top w:val="single" w:sz="4" w:space="0" w:color="auto"/>
              <w:right w:val="single" w:sz="4" w:space="0" w:color="auto"/>
            </w:tcBorders>
            <w:shd w:val="pct30" w:color="FFFF00" w:fill="auto"/>
          </w:tcPr>
          <w:p w14:paraId="1FFC3C1D" w14:textId="1BFA5FDC" w:rsidR="001E41F3" w:rsidRPr="00AA3449" w:rsidRDefault="00C90AA6" w:rsidP="00895DFD">
            <w:pPr>
              <w:pStyle w:val="CRCoverPage"/>
              <w:spacing w:after="0"/>
              <w:ind w:left="100"/>
              <w:rPr>
                <w:noProof/>
                <w:lang w:eastAsia="zh-CN"/>
              </w:rPr>
            </w:pPr>
            <w:r>
              <w:rPr>
                <w:noProof/>
                <w:lang w:eastAsia="zh-CN"/>
              </w:rPr>
              <w:t>6</w:t>
            </w:r>
            <w:r w:rsidR="003B1905">
              <w:rPr>
                <w:noProof/>
                <w:lang w:eastAsia="zh-CN"/>
              </w:rPr>
              <w:t>.6.2.1</w:t>
            </w:r>
            <w:r w:rsidR="003B1905">
              <w:rPr>
                <w:rFonts w:hint="eastAsia"/>
                <w:noProof/>
                <w:lang w:eastAsia="zh-CN"/>
              </w:rPr>
              <w:t>,</w:t>
            </w:r>
            <w:r w:rsidR="003B1905">
              <w:rPr>
                <w:noProof/>
                <w:lang w:eastAsia="zh-CN"/>
              </w:rPr>
              <w:t xml:space="preserve"> </w:t>
            </w:r>
            <w:r>
              <w:rPr>
                <w:noProof/>
                <w:lang w:eastAsia="zh-CN"/>
              </w:rPr>
              <w:t>6</w:t>
            </w:r>
            <w:r w:rsidR="003B1905">
              <w:rPr>
                <w:noProof/>
                <w:lang w:eastAsia="zh-CN"/>
              </w:rPr>
              <w:t>.6.2.5</w:t>
            </w:r>
            <w:r>
              <w:rPr>
                <w:rFonts w:hint="eastAsia"/>
                <w:noProof/>
                <w:lang w:eastAsia="zh-CN"/>
              </w:rPr>
              <w:t>,</w:t>
            </w:r>
            <w:r>
              <w:rPr>
                <w:noProof/>
                <w:lang w:eastAsia="zh-CN"/>
              </w:rPr>
              <w:t xml:space="preserve"> 6.6.2.6</w:t>
            </w:r>
          </w:p>
        </w:tc>
      </w:tr>
      <w:tr w:rsidR="001E41F3" w:rsidRPr="00AA3449" w14:paraId="3E4E791E" w14:textId="77777777" w:rsidTr="00E905A5">
        <w:tc>
          <w:tcPr>
            <w:tcW w:w="2632" w:type="dxa"/>
            <w:gridSpan w:val="2"/>
            <w:tcBorders>
              <w:left w:val="single" w:sz="4" w:space="0" w:color="auto"/>
            </w:tcBorders>
          </w:tcPr>
          <w:p w14:paraId="15A7CB5D"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AA3449" w:rsidRDefault="001E41F3">
            <w:pPr>
              <w:pStyle w:val="CRCoverPage"/>
              <w:spacing w:after="0"/>
              <w:rPr>
                <w:noProof/>
                <w:sz w:val="8"/>
                <w:szCs w:val="8"/>
              </w:rPr>
            </w:pPr>
          </w:p>
        </w:tc>
      </w:tr>
      <w:tr w:rsidR="00F77295" w:rsidRPr="00AA3449" w14:paraId="635D737D" w14:textId="77777777" w:rsidTr="00E905A5">
        <w:tc>
          <w:tcPr>
            <w:tcW w:w="2632" w:type="dxa"/>
            <w:gridSpan w:val="2"/>
            <w:tcBorders>
              <w:left w:val="single" w:sz="4" w:space="0" w:color="auto"/>
            </w:tcBorders>
          </w:tcPr>
          <w:p w14:paraId="63893D1A" w14:textId="77777777" w:rsidR="001E41F3" w:rsidRPr="00AA3449"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AA3449" w:rsidRDefault="001E41F3">
            <w:pPr>
              <w:pStyle w:val="CRCoverPage"/>
              <w:spacing w:after="0"/>
              <w:jc w:val="center"/>
              <w:rPr>
                <w:b/>
                <w:caps/>
                <w:noProof/>
              </w:rPr>
            </w:pPr>
            <w:r w:rsidRPr="00AA3449">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AA3449" w:rsidRDefault="001E41F3">
            <w:pPr>
              <w:pStyle w:val="CRCoverPage"/>
              <w:spacing w:after="0"/>
              <w:jc w:val="center"/>
              <w:rPr>
                <w:b/>
                <w:caps/>
                <w:noProof/>
              </w:rPr>
            </w:pPr>
            <w:r w:rsidRPr="00AA3449">
              <w:rPr>
                <w:b/>
                <w:caps/>
                <w:noProof/>
              </w:rPr>
              <w:t>N</w:t>
            </w:r>
          </w:p>
        </w:tc>
        <w:tc>
          <w:tcPr>
            <w:tcW w:w="2899" w:type="dxa"/>
            <w:gridSpan w:val="4"/>
          </w:tcPr>
          <w:p w14:paraId="1F30DB48" w14:textId="77777777" w:rsidR="001E41F3" w:rsidRPr="00AA3449"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AA3449" w:rsidRDefault="001E41F3">
            <w:pPr>
              <w:pStyle w:val="CRCoverPage"/>
              <w:spacing w:after="0"/>
              <w:ind w:left="99"/>
              <w:rPr>
                <w:noProof/>
              </w:rPr>
            </w:pPr>
          </w:p>
        </w:tc>
      </w:tr>
      <w:tr w:rsidR="00F77295" w:rsidRPr="00AA3449" w14:paraId="55E805F9" w14:textId="77777777" w:rsidTr="00E905A5">
        <w:tc>
          <w:tcPr>
            <w:tcW w:w="2632" w:type="dxa"/>
            <w:gridSpan w:val="2"/>
            <w:tcBorders>
              <w:left w:val="single" w:sz="4" w:space="0" w:color="auto"/>
            </w:tcBorders>
          </w:tcPr>
          <w:p w14:paraId="13246133" w14:textId="77777777" w:rsidR="001E41F3" w:rsidRPr="00AA3449" w:rsidRDefault="001E41F3">
            <w:pPr>
              <w:pStyle w:val="CRCoverPage"/>
              <w:tabs>
                <w:tab w:val="right" w:pos="2184"/>
              </w:tabs>
              <w:spacing w:after="0"/>
              <w:rPr>
                <w:b/>
                <w:i/>
                <w:noProof/>
              </w:rPr>
            </w:pPr>
            <w:r w:rsidRPr="00AA3449">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0061B650" w14:textId="77777777" w:rsidR="001E41F3" w:rsidRPr="00AA3449" w:rsidRDefault="001E41F3">
            <w:pPr>
              <w:pStyle w:val="CRCoverPage"/>
              <w:tabs>
                <w:tab w:val="right" w:pos="2893"/>
              </w:tabs>
              <w:spacing w:after="0"/>
              <w:rPr>
                <w:noProof/>
              </w:rPr>
            </w:pPr>
            <w:r w:rsidRPr="00AA3449">
              <w:rPr>
                <w:noProof/>
              </w:rPr>
              <w:t xml:space="preserve"> Other core specifications</w:t>
            </w:r>
            <w:r w:rsidRPr="00AA3449">
              <w:rPr>
                <w:noProof/>
              </w:rPr>
              <w:tab/>
            </w:r>
          </w:p>
        </w:tc>
        <w:tc>
          <w:tcPr>
            <w:tcW w:w="3536" w:type="dxa"/>
            <w:gridSpan w:val="3"/>
            <w:tcBorders>
              <w:right w:val="single" w:sz="4" w:space="0" w:color="auto"/>
            </w:tcBorders>
            <w:shd w:val="pct30" w:color="FFFF00" w:fill="auto"/>
          </w:tcPr>
          <w:p w14:paraId="3F9BC52C" w14:textId="77777777" w:rsidR="001E41F3" w:rsidRPr="00AA3449" w:rsidRDefault="00145D43">
            <w:pPr>
              <w:pStyle w:val="CRCoverPage"/>
              <w:spacing w:after="0"/>
              <w:ind w:left="99"/>
              <w:rPr>
                <w:noProof/>
              </w:rPr>
            </w:pPr>
            <w:r w:rsidRPr="00AA3449">
              <w:rPr>
                <w:noProof/>
              </w:rPr>
              <w:t xml:space="preserve">TS/TR ... CR ... </w:t>
            </w:r>
          </w:p>
        </w:tc>
      </w:tr>
      <w:tr w:rsidR="00F77295" w:rsidRPr="00AA3449" w14:paraId="537A0224" w14:textId="77777777" w:rsidTr="00E905A5">
        <w:tc>
          <w:tcPr>
            <w:tcW w:w="2632" w:type="dxa"/>
            <w:gridSpan w:val="2"/>
            <w:tcBorders>
              <w:left w:val="single" w:sz="4" w:space="0" w:color="auto"/>
            </w:tcBorders>
          </w:tcPr>
          <w:p w14:paraId="4139F347" w14:textId="77777777" w:rsidR="001E41F3" w:rsidRPr="00AA3449" w:rsidRDefault="001E41F3">
            <w:pPr>
              <w:pStyle w:val="CRCoverPage"/>
              <w:spacing w:after="0"/>
              <w:rPr>
                <w:b/>
                <w:i/>
                <w:noProof/>
              </w:rPr>
            </w:pPr>
            <w:r w:rsidRPr="00AA3449">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36D21E" w14:textId="661E6A90" w:rsidR="001E41F3" w:rsidRPr="00AA3449"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6CFDF7F5" w:rsidR="001E41F3" w:rsidRPr="00AA3449" w:rsidRDefault="003B1905">
            <w:pPr>
              <w:pStyle w:val="CRCoverPage"/>
              <w:spacing w:after="0"/>
              <w:jc w:val="center"/>
              <w:rPr>
                <w:b/>
                <w:caps/>
                <w:noProof/>
                <w:lang w:eastAsia="zh-CN"/>
              </w:rPr>
            </w:pPr>
            <w:r>
              <w:rPr>
                <w:rFonts w:hint="eastAsia"/>
                <w:b/>
                <w:caps/>
                <w:noProof/>
                <w:lang w:eastAsia="zh-CN"/>
              </w:rPr>
              <w:t>X</w:t>
            </w:r>
          </w:p>
        </w:tc>
        <w:tc>
          <w:tcPr>
            <w:tcW w:w="2899" w:type="dxa"/>
            <w:gridSpan w:val="4"/>
          </w:tcPr>
          <w:p w14:paraId="3760FE64" w14:textId="77777777" w:rsidR="001E41F3" w:rsidRPr="00AA3449" w:rsidRDefault="001E41F3">
            <w:pPr>
              <w:pStyle w:val="CRCoverPage"/>
              <w:spacing w:after="0"/>
              <w:rPr>
                <w:noProof/>
              </w:rPr>
            </w:pPr>
            <w:r w:rsidRPr="00AA3449">
              <w:rPr>
                <w:noProof/>
              </w:rPr>
              <w:t xml:space="preserve"> Test specifications</w:t>
            </w:r>
          </w:p>
        </w:tc>
        <w:tc>
          <w:tcPr>
            <w:tcW w:w="3536" w:type="dxa"/>
            <w:gridSpan w:val="3"/>
            <w:tcBorders>
              <w:right w:val="single" w:sz="4" w:space="0" w:color="auto"/>
            </w:tcBorders>
            <w:shd w:val="pct30" w:color="FFFF00" w:fill="auto"/>
          </w:tcPr>
          <w:p w14:paraId="2B7F7360" w14:textId="4921D1C3" w:rsidR="002C496F" w:rsidRPr="00AA3449" w:rsidRDefault="00B322AB">
            <w:pPr>
              <w:pStyle w:val="CRCoverPage"/>
              <w:spacing w:after="0"/>
              <w:ind w:left="99"/>
              <w:rPr>
                <w:noProof/>
                <w:lang w:eastAsia="zh-CN"/>
              </w:rPr>
            </w:pPr>
            <w:r w:rsidRPr="00AA3449">
              <w:rPr>
                <w:noProof/>
              </w:rPr>
              <w:t>TS/TR ... CR ...</w:t>
            </w:r>
          </w:p>
        </w:tc>
      </w:tr>
      <w:tr w:rsidR="00F77295" w:rsidRPr="00AA3449" w14:paraId="1F2151E0" w14:textId="77777777" w:rsidTr="00E905A5">
        <w:tc>
          <w:tcPr>
            <w:tcW w:w="2632" w:type="dxa"/>
            <w:gridSpan w:val="2"/>
            <w:tcBorders>
              <w:left w:val="single" w:sz="4" w:space="0" w:color="auto"/>
            </w:tcBorders>
          </w:tcPr>
          <w:p w14:paraId="0AB0F7DF" w14:textId="77777777" w:rsidR="001E41F3" w:rsidRPr="00AA3449" w:rsidRDefault="00145D43">
            <w:pPr>
              <w:pStyle w:val="CRCoverPage"/>
              <w:spacing w:after="0"/>
              <w:rPr>
                <w:b/>
                <w:i/>
                <w:noProof/>
              </w:rPr>
            </w:pPr>
            <w:r w:rsidRPr="00AA3449">
              <w:rPr>
                <w:b/>
                <w:i/>
                <w:noProof/>
              </w:rPr>
              <w:t xml:space="preserve">(show </w:t>
            </w:r>
            <w:r w:rsidR="00592D74" w:rsidRPr="00AA3449">
              <w:rPr>
                <w:b/>
                <w:i/>
                <w:noProof/>
              </w:rPr>
              <w:t xml:space="preserve">related </w:t>
            </w:r>
            <w:r w:rsidRPr="00AA3449">
              <w:rPr>
                <w:b/>
                <w:i/>
                <w:noProof/>
              </w:rPr>
              <w:t>CR</w:t>
            </w:r>
            <w:r w:rsidR="00592D74" w:rsidRPr="00AA3449">
              <w:rPr>
                <w:b/>
                <w:i/>
                <w:noProof/>
              </w:rPr>
              <w:t>s</w:t>
            </w:r>
            <w:r w:rsidRPr="00AA3449">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4D9E4D5A" w14:textId="77777777" w:rsidR="001E41F3" w:rsidRPr="00AA3449" w:rsidRDefault="001E41F3">
            <w:pPr>
              <w:pStyle w:val="CRCoverPage"/>
              <w:spacing w:after="0"/>
              <w:rPr>
                <w:noProof/>
              </w:rPr>
            </w:pPr>
            <w:r w:rsidRPr="00AA3449">
              <w:rPr>
                <w:noProof/>
              </w:rPr>
              <w:t xml:space="preserve"> O&amp;M Specifications</w:t>
            </w:r>
          </w:p>
        </w:tc>
        <w:tc>
          <w:tcPr>
            <w:tcW w:w="3536" w:type="dxa"/>
            <w:gridSpan w:val="3"/>
            <w:tcBorders>
              <w:right w:val="single" w:sz="4" w:space="0" w:color="auto"/>
            </w:tcBorders>
            <w:shd w:val="pct30" w:color="FFFF00" w:fill="auto"/>
          </w:tcPr>
          <w:p w14:paraId="4D0A4C63" w14:textId="77777777" w:rsidR="001E41F3" w:rsidRPr="00AA3449" w:rsidRDefault="00145D43">
            <w:pPr>
              <w:pStyle w:val="CRCoverPage"/>
              <w:spacing w:after="0"/>
              <w:ind w:left="99"/>
              <w:rPr>
                <w:noProof/>
              </w:rPr>
            </w:pPr>
            <w:r w:rsidRPr="00AA3449">
              <w:rPr>
                <w:noProof/>
              </w:rPr>
              <w:t>TS</w:t>
            </w:r>
            <w:r w:rsidR="000A6394" w:rsidRPr="00AA3449">
              <w:rPr>
                <w:noProof/>
              </w:rPr>
              <w:t xml:space="preserve">/TR ... CR ... </w:t>
            </w:r>
          </w:p>
        </w:tc>
      </w:tr>
      <w:tr w:rsidR="001E41F3" w:rsidRPr="00AA3449" w14:paraId="22FC070D" w14:textId="77777777" w:rsidTr="00E905A5">
        <w:tc>
          <w:tcPr>
            <w:tcW w:w="2632" w:type="dxa"/>
            <w:gridSpan w:val="2"/>
            <w:tcBorders>
              <w:left w:val="single" w:sz="4" w:space="0" w:color="auto"/>
            </w:tcBorders>
          </w:tcPr>
          <w:p w14:paraId="5C4EC508" w14:textId="77777777" w:rsidR="001E41F3" w:rsidRPr="00AA3449"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AA3449" w:rsidRDefault="001E41F3">
            <w:pPr>
              <w:pStyle w:val="CRCoverPage"/>
              <w:spacing w:after="0"/>
              <w:rPr>
                <w:noProof/>
              </w:rPr>
            </w:pPr>
          </w:p>
        </w:tc>
      </w:tr>
      <w:tr w:rsidR="001E41F3" w:rsidRPr="00AA3449" w14:paraId="3F419BE0" w14:textId="77777777" w:rsidTr="00E905A5">
        <w:tc>
          <w:tcPr>
            <w:tcW w:w="2632" w:type="dxa"/>
            <w:gridSpan w:val="2"/>
            <w:tcBorders>
              <w:left w:val="single" w:sz="4" w:space="0" w:color="auto"/>
              <w:bottom w:val="single" w:sz="4" w:space="0" w:color="auto"/>
            </w:tcBorders>
          </w:tcPr>
          <w:p w14:paraId="39A738C4" w14:textId="77777777" w:rsidR="001E41F3" w:rsidRPr="00AA3449" w:rsidRDefault="001E41F3">
            <w:pPr>
              <w:pStyle w:val="CRCoverPage"/>
              <w:tabs>
                <w:tab w:val="right" w:pos="2184"/>
              </w:tabs>
              <w:spacing w:after="0"/>
              <w:rPr>
                <w:b/>
                <w:i/>
                <w:noProof/>
              </w:rPr>
            </w:pPr>
            <w:r w:rsidRPr="00AA3449">
              <w:rPr>
                <w:b/>
                <w:i/>
                <w:noProof/>
              </w:rPr>
              <w:lastRenderedPageBreak/>
              <w:t>Other comments:</w:t>
            </w:r>
          </w:p>
        </w:tc>
        <w:tc>
          <w:tcPr>
            <w:tcW w:w="7009" w:type="dxa"/>
            <w:gridSpan w:val="9"/>
            <w:tcBorders>
              <w:bottom w:val="single" w:sz="4" w:space="0" w:color="auto"/>
              <w:right w:val="single" w:sz="4" w:space="0" w:color="auto"/>
            </w:tcBorders>
            <w:shd w:val="pct30" w:color="FFFF00" w:fill="auto"/>
          </w:tcPr>
          <w:p w14:paraId="5F399623" w14:textId="00D44EE4" w:rsidR="001E41F3" w:rsidRPr="00AA3449" w:rsidRDefault="00217A1D">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AA3449" w14:paraId="79485AC4" w14:textId="77777777" w:rsidTr="00E905A5">
        <w:tc>
          <w:tcPr>
            <w:tcW w:w="2632" w:type="dxa"/>
            <w:gridSpan w:val="2"/>
            <w:tcBorders>
              <w:top w:val="single" w:sz="4" w:space="0" w:color="auto"/>
              <w:bottom w:val="single" w:sz="4" w:space="0" w:color="auto"/>
            </w:tcBorders>
          </w:tcPr>
          <w:p w14:paraId="5305AE13" w14:textId="77777777" w:rsidR="008863B9" w:rsidRPr="00AA3449"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AA3449" w:rsidRDefault="008863B9">
            <w:pPr>
              <w:pStyle w:val="CRCoverPage"/>
              <w:spacing w:after="0"/>
              <w:ind w:left="100"/>
              <w:rPr>
                <w:noProof/>
                <w:sz w:val="8"/>
                <w:szCs w:val="8"/>
              </w:rPr>
            </w:pPr>
          </w:p>
        </w:tc>
      </w:tr>
      <w:tr w:rsidR="008863B9" w:rsidRPr="00AA3449"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AA3449" w:rsidRDefault="008863B9">
            <w:pPr>
              <w:pStyle w:val="CRCoverPage"/>
              <w:tabs>
                <w:tab w:val="right" w:pos="2184"/>
              </w:tabs>
              <w:spacing w:after="0"/>
              <w:rPr>
                <w:b/>
                <w:i/>
                <w:noProof/>
              </w:rPr>
            </w:pPr>
            <w:r w:rsidRPr="00AA3449">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261B26D3" w14:textId="0785C3F3" w:rsidR="00BC2788" w:rsidRPr="00AA3449" w:rsidRDefault="00BC2788" w:rsidP="00FF4485">
            <w:pPr>
              <w:pStyle w:val="CRCoverPage"/>
              <w:spacing w:after="0"/>
              <w:rPr>
                <w:noProof/>
                <w:lang w:eastAsia="zh-CN"/>
              </w:rPr>
            </w:pPr>
          </w:p>
        </w:tc>
      </w:tr>
    </w:tbl>
    <w:p w14:paraId="5F0C9FC7" w14:textId="77777777" w:rsidR="001E41F3" w:rsidRPr="00AA3449" w:rsidRDefault="001E41F3">
      <w:pPr>
        <w:pStyle w:val="CRCoverPage"/>
        <w:spacing w:after="0"/>
        <w:rPr>
          <w:noProof/>
          <w:sz w:val="8"/>
          <w:szCs w:val="8"/>
        </w:rPr>
      </w:pPr>
    </w:p>
    <w:p w14:paraId="025A8C82" w14:textId="77777777" w:rsidR="001E41F3" w:rsidRPr="00AA3449" w:rsidRDefault="001E41F3">
      <w:pPr>
        <w:rPr>
          <w:noProof/>
        </w:rPr>
        <w:sectPr w:rsidR="001E41F3" w:rsidRPr="00AA3449">
          <w:headerReference w:type="even" r:id="rId12"/>
          <w:footnotePr>
            <w:numRestart w:val="eachSect"/>
          </w:footnotePr>
          <w:pgSz w:w="11907" w:h="16840" w:code="9"/>
          <w:pgMar w:top="1418" w:right="1134" w:bottom="1134" w:left="1134" w:header="680" w:footer="567" w:gutter="0"/>
          <w:cols w:space="720"/>
        </w:sectPr>
      </w:pPr>
    </w:p>
    <w:p w14:paraId="66CD0A53" w14:textId="7678B21E" w:rsidR="0063791A" w:rsidRDefault="0063791A" w:rsidP="0063791A">
      <w:pPr>
        <w:pStyle w:val="H6"/>
        <w:rPr>
          <w:b/>
          <w:noProof/>
          <w:color w:val="00B0F0"/>
        </w:rPr>
      </w:pPr>
      <w:r w:rsidRPr="00AA3449">
        <w:rPr>
          <w:b/>
          <w:noProof/>
          <w:color w:val="00B0F0"/>
        </w:rPr>
        <w:lastRenderedPageBreak/>
        <w:t>&lt;Start of modified section</w:t>
      </w:r>
      <w:r w:rsidR="00990EF8" w:rsidRPr="00AA3449">
        <w:rPr>
          <w:b/>
          <w:noProof/>
          <w:color w:val="00B0F0"/>
        </w:rPr>
        <w:t xml:space="preserve"> 1</w:t>
      </w:r>
      <w:r w:rsidRPr="00AA3449">
        <w:rPr>
          <w:b/>
          <w:noProof/>
          <w:color w:val="00B0F0"/>
        </w:rPr>
        <w:t>&gt;</w:t>
      </w:r>
    </w:p>
    <w:p w14:paraId="74436961" w14:textId="77777777" w:rsidR="00C90AA6" w:rsidRPr="000A1757" w:rsidRDefault="00C90AA6" w:rsidP="00C90AA6">
      <w:pPr>
        <w:pStyle w:val="40"/>
        <w:rPr>
          <w:lang w:eastAsia="sv-SE"/>
        </w:rPr>
      </w:pPr>
      <w:r w:rsidRPr="000A1757">
        <w:rPr>
          <w:lang w:eastAsia="sv-SE"/>
        </w:rPr>
        <w:t>6.6.2.1</w:t>
      </w:r>
      <w:r w:rsidRPr="000A1757">
        <w:rPr>
          <w:lang w:eastAsia="sv-SE"/>
        </w:rPr>
        <w:tab/>
        <w:t>NR SA FR1-FR1 event-triggered reporting in non-</w:t>
      </w:r>
      <w:proofErr w:type="spellStart"/>
      <w:r w:rsidRPr="000A1757">
        <w:rPr>
          <w:lang w:eastAsia="sv-SE"/>
        </w:rPr>
        <w:t>DRX</w:t>
      </w:r>
      <w:proofErr w:type="spellEnd"/>
    </w:p>
    <w:p w14:paraId="592EA9DE" w14:textId="77777777" w:rsidR="00C90AA6" w:rsidRPr="000A1757" w:rsidRDefault="00C90AA6" w:rsidP="00C90AA6">
      <w:pPr>
        <w:pStyle w:val="H6"/>
      </w:pPr>
      <w:r w:rsidRPr="000A1757">
        <w:t>6.6.2.1.1</w:t>
      </w:r>
      <w:r w:rsidRPr="000A1757">
        <w:tab/>
        <w:t>Test purpose</w:t>
      </w:r>
    </w:p>
    <w:p w14:paraId="6E379EC2" w14:textId="77777777" w:rsidR="00C90AA6" w:rsidRPr="000A1757" w:rsidRDefault="00C90AA6" w:rsidP="00C90AA6">
      <w:pPr>
        <w:rPr>
          <w:rFonts w:cs="v4.2.0"/>
        </w:rPr>
      </w:pPr>
      <w:r w:rsidRPr="000A1757">
        <w:rPr>
          <w:rFonts w:cs="v4.2.0"/>
        </w:rPr>
        <w:t>To verify that the UE makes correct reporting of an event in non-</w:t>
      </w:r>
      <w:proofErr w:type="spellStart"/>
      <w:r w:rsidRPr="000A1757">
        <w:rPr>
          <w:rFonts w:cs="v4.2.0"/>
        </w:rPr>
        <w:t>DRX</w:t>
      </w:r>
      <w:proofErr w:type="spellEnd"/>
      <w:r w:rsidRPr="000A1757">
        <w:rPr>
          <w:rFonts w:cs="v4.2.0"/>
        </w:rPr>
        <w:t xml:space="preserve"> within inter-frequency NR cell search requirements without </w:t>
      </w:r>
      <w:proofErr w:type="spellStart"/>
      <w:r w:rsidRPr="000A1757">
        <w:rPr>
          <w:rFonts w:cs="v4.2.0"/>
        </w:rPr>
        <w:t>SSB</w:t>
      </w:r>
      <w:proofErr w:type="spellEnd"/>
      <w:r w:rsidRPr="000A1757">
        <w:rPr>
          <w:rFonts w:cs="v4.2.0"/>
        </w:rPr>
        <w:t xml:space="preserve"> time index detection in </w:t>
      </w:r>
      <w:r w:rsidRPr="000A1757">
        <w:t xml:space="preserve">TS 38.133 [6] </w:t>
      </w:r>
      <w:r w:rsidRPr="000A1757">
        <w:rPr>
          <w:rFonts w:cs="v4.2.0"/>
        </w:rPr>
        <w:t xml:space="preserve">clause 9.3.4. </w:t>
      </w:r>
    </w:p>
    <w:p w14:paraId="66D27501" w14:textId="77777777" w:rsidR="00C90AA6" w:rsidRPr="000A1757" w:rsidRDefault="00C90AA6" w:rsidP="00C90AA6">
      <w:pPr>
        <w:pStyle w:val="H6"/>
      </w:pPr>
      <w:r w:rsidRPr="000A1757">
        <w:t>6.6.2.1.2</w:t>
      </w:r>
      <w:r w:rsidRPr="000A1757">
        <w:tab/>
        <w:t>Test applicability</w:t>
      </w:r>
    </w:p>
    <w:p w14:paraId="32DFA35F" w14:textId="77777777" w:rsidR="00C90AA6" w:rsidRPr="000A1757" w:rsidRDefault="00C90AA6" w:rsidP="00C90AA6">
      <w:pPr>
        <w:rPr>
          <w:lang w:eastAsia="sv-SE"/>
        </w:rPr>
      </w:pPr>
      <w:r w:rsidRPr="000A1757">
        <w:rPr>
          <w:lang w:eastAsia="sv-SE"/>
        </w:rPr>
        <w:t xml:space="preserve">This test applies to all types of NR UE from Release 15 onwards. </w:t>
      </w:r>
      <w:r w:rsidRPr="000A1757">
        <w:t>Test 1 is applicable</w:t>
      </w:r>
      <w:proofErr w:type="spellStart"/>
      <w:r w:rsidRPr="000A1757">
        <w:t xml:space="preserve"> to</w:t>
      </w:r>
      <w:proofErr w:type="spellEnd"/>
      <w:r w:rsidRPr="000A1757">
        <w:t xml:space="preserve"> UEs not supporting per-FR gap (</w:t>
      </w:r>
      <w:proofErr w:type="spellStart"/>
      <w:r w:rsidRPr="000A1757">
        <w:t>IndependentGapConfig</w:t>
      </w:r>
      <w:proofErr w:type="spellEnd"/>
      <w:r w:rsidRPr="000A1757">
        <w:t xml:space="preserve">, as defined in TS 38.306 [11]) and Test 2 is applicable only to </w:t>
      </w:r>
      <w:proofErr w:type="spellStart"/>
      <w:r w:rsidRPr="000A1757">
        <w:t>UEs</w:t>
      </w:r>
      <w:proofErr w:type="spellEnd"/>
      <w:r w:rsidRPr="000A1757">
        <w:t xml:space="preserve"> supporting per-FR gap and Gap Pattern Id 4.</w:t>
      </w:r>
    </w:p>
    <w:p w14:paraId="488B3E97" w14:textId="77777777" w:rsidR="00C90AA6" w:rsidRPr="000A1757" w:rsidRDefault="00C90AA6" w:rsidP="00C90AA6">
      <w:pPr>
        <w:pStyle w:val="H6"/>
        <w:rPr>
          <w:lang w:eastAsia="sv-SE"/>
        </w:rPr>
      </w:pPr>
      <w:r w:rsidRPr="000A1757">
        <w:rPr>
          <w:lang w:eastAsia="sv-SE"/>
        </w:rPr>
        <w:t>6.6.2.1.3</w:t>
      </w:r>
      <w:r w:rsidRPr="000A1757">
        <w:rPr>
          <w:lang w:eastAsia="sv-SE"/>
        </w:rPr>
        <w:tab/>
        <w:t>Minimum conformance requirements</w:t>
      </w:r>
    </w:p>
    <w:p w14:paraId="20ED00D9" w14:textId="77777777" w:rsidR="00C90AA6" w:rsidRPr="000A1757" w:rsidRDefault="00C90AA6" w:rsidP="00C90AA6">
      <w:pPr>
        <w:rPr>
          <w:lang w:eastAsia="sv-SE"/>
        </w:rPr>
      </w:pPr>
      <w:r w:rsidRPr="000A1757">
        <w:rPr>
          <w:lang w:eastAsia="sv-SE"/>
        </w:rPr>
        <w:t>The minimum conformance requirements are specified in clause 6.6.2.0.</w:t>
      </w:r>
    </w:p>
    <w:p w14:paraId="3F463E14" w14:textId="77777777" w:rsidR="00C90AA6" w:rsidRPr="000A1757" w:rsidRDefault="00C90AA6" w:rsidP="00C90AA6">
      <w:pPr>
        <w:rPr>
          <w:lang w:eastAsia="sv-SE"/>
        </w:rPr>
      </w:pPr>
      <w:r w:rsidRPr="000A1757">
        <w:rPr>
          <w:lang w:eastAsia="sv-SE"/>
        </w:rPr>
        <w:t>The normative reference for this requirement is TS 38.133 [6] clause A.6.6.2.1.</w:t>
      </w:r>
    </w:p>
    <w:p w14:paraId="04C8566B" w14:textId="77777777" w:rsidR="00C90AA6" w:rsidRPr="000A1757" w:rsidRDefault="00C90AA6" w:rsidP="00C90AA6">
      <w:pPr>
        <w:pStyle w:val="H6"/>
        <w:rPr>
          <w:lang w:eastAsia="sv-SE"/>
        </w:rPr>
      </w:pPr>
      <w:r w:rsidRPr="000A1757">
        <w:rPr>
          <w:lang w:eastAsia="sv-SE"/>
        </w:rPr>
        <w:t>6.6.2.1.4</w:t>
      </w:r>
      <w:r w:rsidRPr="000A1757">
        <w:rPr>
          <w:lang w:eastAsia="sv-SE"/>
        </w:rPr>
        <w:tab/>
        <w:t>Test description</w:t>
      </w:r>
    </w:p>
    <w:p w14:paraId="14A7EF7C" w14:textId="77777777" w:rsidR="00C90AA6" w:rsidRPr="000A1757" w:rsidRDefault="00C90AA6" w:rsidP="00C90AA6">
      <w:pPr>
        <w:pStyle w:val="H6"/>
        <w:rPr>
          <w:lang w:eastAsia="sv-SE"/>
        </w:rPr>
      </w:pPr>
      <w:r w:rsidRPr="000A1757">
        <w:rPr>
          <w:lang w:eastAsia="sv-SE"/>
        </w:rPr>
        <w:t>6.6.2.1.4.1</w:t>
      </w:r>
      <w:r w:rsidRPr="000A1757">
        <w:rPr>
          <w:lang w:eastAsia="sv-SE"/>
        </w:rPr>
        <w:tab/>
        <w:t>Initial conditions</w:t>
      </w:r>
    </w:p>
    <w:p w14:paraId="099B2CC3" w14:textId="77777777" w:rsidR="00C90AA6" w:rsidRPr="000A1757" w:rsidRDefault="00C90AA6" w:rsidP="00C90AA6">
      <w:pPr>
        <w:rPr>
          <w:lang w:eastAsia="sv-SE"/>
        </w:rPr>
      </w:pPr>
      <w:r w:rsidRPr="000A1757">
        <w:rPr>
          <w:lang w:eastAsia="sv-SE"/>
        </w:rPr>
        <w:t xml:space="preserve">This test shall be tested using any of the test configurations in Table 6.6.2.1.4.1-1. Configure the test equipment and the </w:t>
      </w:r>
      <w:proofErr w:type="spellStart"/>
      <w:r w:rsidRPr="000A1757">
        <w:rPr>
          <w:lang w:eastAsia="sv-SE"/>
        </w:rPr>
        <w:t>DUT</w:t>
      </w:r>
      <w:proofErr w:type="spellEnd"/>
      <w:r w:rsidRPr="000A1757">
        <w:rPr>
          <w:lang w:eastAsia="sv-SE"/>
        </w:rPr>
        <w:t xml:space="preserve"> according to the parameters in Table 6.6.2.1.4.1-2. Test environment parameters are given in Table 6.6.2.1.4.1-3.</w:t>
      </w:r>
    </w:p>
    <w:p w14:paraId="2110D79C" w14:textId="77777777" w:rsidR="00C90AA6" w:rsidRPr="000A1757" w:rsidRDefault="00C90AA6" w:rsidP="00C90AA6">
      <w:pPr>
        <w:pStyle w:val="TH"/>
      </w:pPr>
      <w:r w:rsidRPr="000A1757">
        <w:t xml:space="preserve">Table 6.6.2.1.4.1-1: </w:t>
      </w:r>
      <w:r w:rsidRPr="000A1757">
        <w:rPr>
          <w:lang w:eastAsia="sv-SE"/>
        </w:rPr>
        <w:t>SA FR1-FR1 event triggered reporting tests in non-</w:t>
      </w:r>
      <w:proofErr w:type="spellStart"/>
      <w:r w:rsidRPr="000A1757">
        <w:rPr>
          <w:lang w:eastAsia="sv-SE"/>
        </w:rPr>
        <w:t>DRX</w:t>
      </w:r>
      <w:proofErr w:type="spellEnd"/>
      <w:r w:rsidRPr="000A1757">
        <w:rPr>
          <w:lang w:eastAsia="sv-SE"/>
        </w:rPr>
        <w:t xml:space="preserve"> </w:t>
      </w:r>
      <w:r w:rsidRPr="000A1757">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90AA6" w:rsidRPr="000A1757" w14:paraId="184A2FF8" w14:textId="77777777" w:rsidTr="00050BDB">
        <w:trPr>
          <w:jc w:val="center"/>
        </w:trPr>
        <w:tc>
          <w:tcPr>
            <w:tcW w:w="1418" w:type="dxa"/>
            <w:shd w:val="clear" w:color="auto" w:fill="auto"/>
          </w:tcPr>
          <w:p w14:paraId="1E2C39F1" w14:textId="77777777" w:rsidR="00C90AA6" w:rsidRPr="000A1757" w:rsidRDefault="00C90AA6" w:rsidP="00050BDB">
            <w:pPr>
              <w:pStyle w:val="TAH"/>
            </w:pPr>
            <w:r w:rsidRPr="000A1757">
              <w:t>Test Case ID</w:t>
            </w:r>
          </w:p>
        </w:tc>
        <w:tc>
          <w:tcPr>
            <w:tcW w:w="7371" w:type="dxa"/>
            <w:shd w:val="clear" w:color="auto" w:fill="auto"/>
          </w:tcPr>
          <w:p w14:paraId="21B783DB" w14:textId="77777777" w:rsidR="00C90AA6" w:rsidRPr="000A1757" w:rsidRDefault="00C90AA6" w:rsidP="00050BDB">
            <w:pPr>
              <w:pStyle w:val="TAH"/>
            </w:pPr>
            <w:r w:rsidRPr="000A1757">
              <w:t>Description</w:t>
            </w:r>
          </w:p>
        </w:tc>
      </w:tr>
      <w:tr w:rsidR="00C90AA6" w:rsidRPr="000A1757" w14:paraId="2A3D25CA" w14:textId="77777777" w:rsidTr="00050BDB">
        <w:trPr>
          <w:jc w:val="center"/>
        </w:trPr>
        <w:tc>
          <w:tcPr>
            <w:tcW w:w="1418" w:type="dxa"/>
            <w:shd w:val="clear" w:color="auto" w:fill="auto"/>
          </w:tcPr>
          <w:p w14:paraId="711EF48A" w14:textId="77777777" w:rsidR="00C90AA6" w:rsidRPr="000A1757" w:rsidRDefault="00C90AA6" w:rsidP="00050BDB">
            <w:pPr>
              <w:pStyle w:val="TAL"/>
            </w:pPr>
            <w:r w:rsidRPr="000A1757">
              <w:t>6.6.2.1-1</w:t>
            </w:r>
          </w:p>
        </w:tc>
        <w:tc>
          <w:tcPr>
            <w:tcW w:w="7371" w:type="dxa"/>
            <w:shd w:val="clear" w:color="auto" w:fill="auto"/>
          </w:tcPr>
          <w:p w14:paraId="4B983BDB" w14:textId="77777777" w:rsidR="00C90AA6" w:rsidRPr="000A1757" w:rsidRDefault="00C90AA6" w:rsidP="00050BDB">
            <w:pPr>
              <w:pStyle w:val="TAL"/>
            </w:pPr>
            <w:r w:rsidRPr="000A1757">
              <w:t xml:space="preserve">NR 15 kHz </w:t>
            </w:r>
            <w:proofErr w:type="spellStart"/>
            <w:r w:rsidRPr="000A1757">
              <w:t>SSB</w:t>
            </w:r>
            <w:proofErr w:type="spellEnd"/>
            <w:r w:rsidRPr="000A1757">
              <w:t xml:space="preserve"> </w:t>
            </w:r>
            <w:proofErr w:type="spellStart"/>
            <w:r w:rsidRPr="000A1757">
              <w:t>SCS</w:t>
            </w:r>
            <w:proofErr w:type="spellEnd"/>
            <w:r w:rsidRPr="000A1757">
              <w:t xml:space="preserve">, 10MHz bandwidth, </w:t>
            </w:r>
            <w:proofErr w:type="spellStart"/>
            <w:r w:rsidRPr="000A1757">
              <w:t>FDD</w:t>
            </w:r>
            <w:proofErr w:type="spellEnd"/>
            <w:r w:rsidRPr="000A1757">
              <w:t xml:space="preserve"> duplex mode</w:t>
            </w:r>
          </w:p>
        </w:tc>
      </w:tr>
      <w:tr w:rsidR="00C90AA6" w:rsidRPr="000A1757" w14:paraId="65600E69" w14:textId="77777777" w:rsidTr="00050BDB">
        <w:trPr>
          <w:jc w:val="center"/>
        </w:trPr>
        <w:tc>
          <w:tcPr>
            <w:tcW w:w="1418" w:type="dxa"/>
            <w:shd w:val="clear" w:color="auto" w:fill="auto"/>
          </w:tcPr>
          <w:p w14:paraId="06DF7913" w14:textId="77777777" w:rsidR="00C90AA6" w:rsidRPr="000A1757" w:rsidRDefault="00C90AA6" w:rsidP="00050BDB">
            <w:pPr>
              <w:pStyle w:val="TAL"/>
            </w:pPr>
            <w:r w:rsidRPr="000A1757">
              <w:t>6.6.2.1-2</w:t>
            </w:r>
          </w:p>
        </w:tc>
        <w:tc>
          <w:tcPr>
            <w:tcW w:w="7371" w:type="dxa"/>
            <w:shd w:val="clear" w:color="auto" w:fill="auto"/>
          </w:tcPr>
          <w:p w14:paraId="46347457" w14:textId="77777777" w:rsidR="00C90AA6" w:rsidRPr="000A1757" w:rsidRDefault="00C90AA6" w:rsidP="00050BDB">
            <w:pPr>
              <w:pStyle w:val="TAL"/>
            </w:pPr>
            <w:r w:rsidRPr="000A1757">
              <w:t xml:space="preserve">NR 15 kHz </w:t>
            </w:r>
            <w:proofErr w:type="spellStart"/>
            <w:r w:rsidRPr="000A1757">
              <w:t>SSB</w:t>
            </w:r>
            <w:proofErr w:type="spellEnd"/>
            <w:r w:rsidRPr="000A1757">
              <w:t xml:space="preserve"> </w:t>
            </w:r>
            <w:proofErr w:type="spellStart"/>
            <w:r w:rsidRPr="000A1757">
              <w:t>SCS</w:t>
            </w:r>
            <w:proofErr w:type="spellEnd"/>
            <w:r w:rsidRPr="000A1757">
              <w:t xml:space="preserve">, 10MHz bandwidth, </w:t>
            </w:r>
            <w:proofErr w:type="spellStart"/>
            <w:r w:rsidRPr="000A1757">
              <w:t>TDD</w:t>
            </w:r>
            <w:proofErr w:type="spellEnd"/>
            <w:r w:rsidRPr="000A1757">
              <w:t xml:space="preserve"> duplex mode</w:t>
            </w:r>
          </w:p>
        </w:tc>
      </w:tr>
      <w:tr w:rsidR="00C90AA6" w:rsidRPr="000A1757" w14:paraId="048D93B0" w14:textId="77777777" w:rsidTr="00050BDB">
        <w:trPr>
          <w:jc w:val="center"/>
        </w:trPr>
        <w:tc>
          <w:tcPr>
            <w:tcW w:w="1418" w:type="dxa"/>
            <w:shd w:val="clear" w:color="auto" w:fill="auto"/>
          </w:tcPr>
          <w:p w14:paraId="3115C60F" w14:textId="77777777" w:rsidR="00C90AA6" w:rsidRPr="000A1757" w:rsidRDefault="00C90AA6" w:rsidP="00050BDB">
            <w:pPr>
              <w:pStyle w:val="TAL"/>
            </w:pPr>
            <w:r w:rsidRPr="000A1757">
              <w:t>6.6.2.1-3</w:t>
            </w:r>
          </w:p>
        </w:tc>
        <w:tc>
          <w:tcPr>
            <w:tcW w:w="7371" w:type="dxa"/>
            <w:shd w:val="clear" w:color="auto" w:fill="auto"/>
          </w:tcPr>
          <w:p w14:paraId="2B5C0737" w14:textId="77777777" w:rsidR="00C90AA6" w:rsidRPr="000A1757" w:rsidRDefault="00C90AA6" w:rsidP="00050BDB">
            <w:pPr>
              <w:pStyle w:val="TAL"/>
            </w:pPr>
            <w:r w:rsidRPr="000A1757">
              <w:t xml:space="preserve">NR 30 kHz </w:t>
            </w:r>
            <w:proofErr w:type="spellStart"/>
            <w:r w:rsidRPr="000A1757">
              <w:t>SSB</w:t>
            </w:r>
            <w:proofErr w:type="spellEnd"/>
            <w:r w:rsidRPr="000A1757">
              <w:t xml:space="preserve"> </w:t>
            </w:r>
            <w:proofErr w:type="spellStart"/>
            <w:r w:rsidRPr="000A1757">
              <w:t>SCS</w:t>
            </w:r>
            <w:proofErr w:type="spellEnd"/>
            <w:r w:rsidRPr="000A1757">
              <w:t xml:space="preserve">, 40MHz bandwidth, </w:t>
            </w:r>
            <w:proofErr w:type="spellStart"/>
            <w:r w:rsidRPr="000A1757">
              <w:t>TDD</w:t>
            </w:r>
            <w:proofErr w:type="spellEnd"/>
            <w:r w:rsidRPr="000A1757">
              <w:t xml:space="preserve"> duplex mode</w:t>
            </w:r>
          </w:p>
        </w:tc>
      </w:tr>
      <w:tr w:rsidR="00C90AA6" w:rsidRPr="000A1757" w14:paraId="050430BF" w14:textId="77777777" w:rsidTr="00050BDB">
        <w:trPr>
          <w:jc w:val="center"/>
        </w:trPr>
        <w:tc>
          <w:tcPr>
            <w:tcW w:w="8789" w:type="dxa"/>
            <w:gridSpan w:val="2"/>
            <w:shd w:val="clear" w:color="auto" w:fill="auto"/>
          </w:tcPr>
          <w:p w14:paraId="46677E16" w14:textId="77777777" w:rsidR="00C90AA6" w:rsidRPr="000A1757" w:rsidRDefault="00C90AA6" w:rsidP="00050BDB">
            <w:pPr>
              <w:pStyle w:val="TAN"/>
            </w:pPr>
            <w:r w:rsidRPr="000A1757">
              <w:t>Note 1: The UE is only required to be tested in one of the supported test configurations</w:t>
            </w:r>
          </w:p>
          <w:p w14:paraId="0B5CDFD9" w14:textId="77777777" w:rsidR="00C90AA6" w:rsidRPr="000A1757" w:rsidRDefault="00C90AA6" w:rsidP="00050BDB">
            <w:pPr>
              <w:pStyle w:val="TAN"/>
            </w:pPr>
            <w:r w:rsidRPr="000A1757">
              <w:t xml:space="preserve">Note 2: target NR cell has the same </w:t>
            </w:r>
            <w:proofErr w:type="spellStart"/>
            <w:r w:rsidRPr="000A1757">
              <w:t>SCS</w:t>
            </w:r>
            <w:proofErr w:type="spellEnd"/>
            <w:r w:rsidRPr="000A1757">
              <w:t>, BW and duplex mode as NR serving cell</w:t>
            </w:r>
          </w:p>
        </w:tc>
      </w:tr>
    </w:tbl>
    <w:p w14:paraId="0CCEC99C" w14:textId="77777777" w:rsidR="00C90AA6" w:rsidRPr="000A1757" w:rsidRDefault="00C90AA6" w:rsidP="00C90AA6">
      <w:pPr>
        <w:rPr>
          <w:lang w:eastAsia="sv-SE"/>
        </w:rPr>
      </w:pPr>
    </w:p>
    <w:p w14:paraId="74191E51" w14:textId="77777777" w:rsidR="00C90AA6" w:rsidRPr="000A1757" w:rsidRDefault="00C90AA6" w:rsidP="00C90AA6">
      <w:pPr>
        <w:pStyle w:val="TH"/>
      </w:pPr>
      <w:r w:rsidRPr="000A1757">
        <w:rPr>
          <w:rFonts w:cs="v4.2.0"/>
        </w:rPr>
        <w:lastRenderedPageBreak/>
        <w:t xml:space="preserve">Table </w:t>
      </w:r>
      <w:r w:rsidRPr="000A1757">
        <w:t>6.6.2.1.4.1</w:t>
      </w:r>
      <w:r w:rsidRPr="000A1757">
        <w:rPr>
          <w:rFonts w:cs="v4.2.0"/>
        </w:rPr>
        <w:t>-2:</w:t>
      </w:r>
      <w:r w:rsidRPr="000A1757">
        <w:rPr>
          <w:lang w:eastAsia="sv-SE"/>
        </w:rPr>
        <w:t xml:space="preserve"> SA FR1-FR1</w:t>
      </w:r>
      <w:r w:rsidRPr="000A1757">
        <w:rPr>
          <w:rFonts w:cs="v4.2.0"/>
        </w:rPr>
        <w:t xml:space="preserve"> general test parameters for SA inter-frequency event triggered reporting for FR1 without </w:t>
      </w:r>
      <w:proofErr w:type="spellStart"/>
      <w:r w:rsidRPr="000A1757">
        <w:rPr>
          <w:rFonts w:cs="v4.2.0"/>
        </w:rPr>
        <w:t>SSB</w:t>
      </w:r>
      <w:proofErr w:type="spellEnd"/>
      <w:r w:rsidRPr="000A1757">
        <w:rPr>
          <w:rFonts w:cs="v4.2.0"/>
        </w:rPr>
        <w:t xml:space="preserve"> time index detection in non </w:t>
      </w:r>
      <w:proofErr w:type="spellStart"/>
      <w:r w:rsidRPr="000A1757">
        <w:rPr>
          <w:rFonts w:cs="v4.2.0"/>
        </w:rPr>
        <w:t>DRX</w:t>
      </w:r>
      <w:proofErr w:type="spell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C90AA6" w:rsidRPr="000A1757" w14:paraId="311CFB6B" w14:textId="77777777" w:rsidTr="00050BDB">
        <w:trPr>
          <w:cantSplit/>
          <w:trHeight w:val="80"/>
        </w:trPr>
        <w:tc>
          <w:tcPr>
            <w:tcW w:w="2118" w:type="dxa"/>
            <w:vMerge w:val="restart"/>
          </w:tcPr>
          <w:p w14:paraId="02ACEF8F" w14:textId="77777777" w:rsidR="00C90AA6" w:rsidRPr="000A1757" w:rsidRDefault="00C90AA6" w:rsidP="00050BDB">
            <w:pPr>
              <w:pStyle w:val="TAH"/>
              <w:rPr>
                <w:rFonts w:cs="Arial"/>
              </w:rPr>
            </w:pPr>
            <w:r w:rsidRPr="000A1757">
              <w:rPr>
                <w:rFonts w:cs="Arial"/>
              </w:rPr>
              <w:t>Parameter</w:t>
            </w:r>
          </w:p>
        </w:tc>
        <w:tc>
          <w:tcPr>
            <w:tcW w:w="596" w:type="dxa"/>
            <w:vMerge w:val="restart"/>
          </w:tcPr>
          <w:p w14:paraId="3F6EE43E" w14:textId="77777777" w:rsidR="00C90AA6" w:rsidRPr="000A1757" w:rsidRDefault="00C90AA6" w:rsidP="00050BDB">
            <w:pPr>
              <w:pStyle w:val="TAH"/>
              <w:rPr>
                <w:rFonts w:cs="Arial"/>
              </w:rPr>
            </w:pPr>
            <w:r w:rsidRPr="000A1757">
              <w:rPr>
                <w:rFonts w:cs="Arial"/>
              </w:rPr>
              <w:t>Unit</w:t>
            </w:r>
          </w:p>
        </w:tc>
        <w:tc>
          <w:tcPr>
            <w:tcW w:w="1251" w:type="dxa"/>
            <w:vMerge w:val="restart"/>
          </w:tcPr>
          <w:p w14:paraId="1C36E735" w14:textId="77777777" w:rsidR="00C90AA6" w:rsidRPr="000A1757" w:rsidRDefault="00C90AA6" w:rsidP="00050BDB">
            <w:pPr>
              <w:pStyle w:val="TAH"/>
              <w:rPr>
                <w:rFonts w:cs="Arial"/>
              </w:rPr>
            </w:pPr>
            <w:r w:rsidRPr="000A1757">
              <w:rPr>
                <w:rFonts w:cs="Arial"/>
              </w:rPr>
              <w:t>Test configuration</w:t>
            </w:r>
          </w:p>
        </w:tc>
        <w:tc>
          <w:tcPr>
            <w:tcW w:w="2504" w:type="dxa"/>
            <w:gridSpan w:val="2"/>
          </w:tcPr>
          <w:p w14:paraId="0150AE14" w14:textId="77777777" w:rsidR="00C90AA6" w:rsidRPr="000A1757" w:rsidRDefault="00C90AA6" w:rsidP="00050BDB">
            <w:pPr>
              <w:pStyle w:val="TAH"/>
              <w:rPr>
                <w:rFonts w:cs="Arial"/>
              </w:rPr>
            </w:pPr>
            <w:r w:rsidRPr="000A1757">
              <w:rPr>
                <w:rFonts w:cs="Arial"/>
              </w:rPr>
              <w:t>Value</w:t>
            </w:r>
          </w:p>
        </w:tc>
        <w:tc>
          <w:tcPr>
            <w:tcW w:w="3072" w:type="dxa"/>
            <w:vMerge w:val="restart"/>
          </w:tcPr>
          <w:p w14:paraId="0F32F63B" w14:textId="77777777" w:rsidR="00C90AA6" w:rsidRPr="000A1757" w:rsidRDefault="00C90AA6" w:rsidP="00050BDB">
            <w:pPr>
              <w:pStyle w:val="TAH"/>
              <w:rPr>
                <w:rFonts w:cs="Arial"/>
              </w:rPr>
            </w:pPr>
            <w:r w:rsidRPr="000A1757">
              <w:rPr>
                <w:rFonts w:cs="Arial"/>
              </w:rPr>
              <w:t>Comment</w:t>
            </w:r>
          </w:p>
        </w:tc>
      </w:tr>
      <w:tr w:rsidR="00C90AA6" w:rsidRPr="000A1757" w14:paraId="486FD38D" w14:textId="77777777" w:rsidTr="00050BDB">
        <w:trPr>
          <w:cantSplit/>
          <w:trHeight w:val="79"/>
        </w:trPr>
        <w:tc>
          <w:tcPr>
            <w:tcW w:w="2118" w:type="dxa"/>
            <w:vMerge/>
          </w:tcPr>
          <w:p w14:paraId="3FE60FE0" w14:textId="77777777" w:rsidR="00C90AA6" w:rsidRPr="000A1757" w:rsidRDefault="00C90AA6" w:rsidP="00050BDB">
            <w:pPr>
              <w:pStyle w:val="TAH"/>
              <w:rPr>
                <w:rFonts w:cs="Arial"/>
              </w:rPr>
            </w:pPr>
          </w:p>
        </w:tc>
        <w:tc>
          <w:tcPr>
            <w:tcW w:w="596" w:type="dxa"/>
            <w:vMerge/>
          </w:tcPr>
          <w:p w14:paraId="77FBD7F4" w14:textId="77777777" w:rsidR="00C90AA6" w:rsidRPr="000A1757" w:rsidRDefault="00C90AA6" w:rsidP="00050BDB">
            <w:pPr>
              <w:pStyle w:val="TAH"/>
              <w:rPr>
                <w:rFonts w:cs="Arial"/>
              </w:rPr>
            </w:pPr>
          </w:p>
        </w:tc>
        <w:tc>
          <w:tcPr>
            <w:tcW w:w="1251" w:type="dxa"/>
            <w:vMerge/>
          </w:tcPr>
          <w:p w14:paraId="1398B06B" w14:textId="77777777" w:rsidR="00C90AA6" w:rsidRPr="000A1757" w:rsidRDefault="00C90AA6" w:rsidP="00050BDB">
            <w:pPr>
              <w:pStyle w:val="TAH"/>
              <w:rPr>
                <w:rFonts w:cs="Arial"/>
              </w:rPr>
            </w:pPr>
          </w:p>
        </w:tc>
        <w:tc>
          <w:tcPr>
            <w:tcW w:w="1251" w:type="dxa"/>
          </w:tcPr>
          <w:p w14:paraId="63B4A740" w14:textId="77777777" w:rsidR="00C90AA6" w:rsidRPr="000A1757" w:rsidRDefault="00C90AA6" w:rsidP="00050BDB">
            <w:pPr>
              <w:pStyle w:val="TAH"/>
              <w:rPr>
                <w:rFonts w:cs="Arial"/>
              </w:rPr>
            </w:pPr>
            <w:r w:rsidRPr="000A1757">
              <w:rPr>
                <w:rFonts w:cs="Arial"/>
              </w:rPr>
              <w:t>Test 1</w:t>
            </w:r>
          </w:p>
        </w:tc>
        <w:tc>
          <w:tcPr>
            <w:tcW w:w="1253" w:type="dxa"/>
          </w:tcPr>
          <w:p w14:paraId="24812CCD" w14:textId="77777777" w:rsidR="00C90AA6" w:rsidRPr="000A1757" w:rsidRDefault="00C90AA6" w:rsidP="00050BDB">
            <w:pPr>
              <w:pStyle w:val="TAH"/>
              <w:rPr>
                <w:rFonts w:cs="Arial"/>
              </w:rPr>
            </w:pPr>
            <w:r w:rsidRPr="000A1757">
              <w:rPr>
                <w:rFonts w:cs="Arial"/>
              </w:rPr>
              <w:t>Test 2</w:t>
            </w:r>
          </w:p>
        </w:tc>
        <w:tc>
          <w:tcPr>
            <w:tcW w:w="3072" w:type="dxa"/>
            <w:vMerge/>
          </w:tcPr>
          <w:p w14:paraId="0AA07331" w14:textId="77777777" w:rsidR="00C90AA6" w:rsidRPr="000A1757" w:rsidRDefault="00C90AA6" w:rsidP="00050BDB">
            <w:pPr>
              <w:pStyle w:val="TAH"/>
              <w:rPr>
                <w:rFonts w:cs="Arial"/>
              </w:rPr>
            </w:pPr>
          </w:p>
        </w:tc>
      </w:tr>
      <w:tr w:rsidR="00C90AA6" w:rsidRPr="000A1757" w14:paraId="18DC03CF" w14:textId="77777777" w:rsidTr="00050BDB">
        <w:trPr>
          <w:cantSplit/>
          <w:trHeight w:val="614"/>
        </w:trPr>
        <w:tc>
          <w:tcPr>
            <w:tcW w:w="2118" w:type="dxa"/>
          </w:tcPr>
          <w:p w14:paraId="05139D45" w14:textId="77777777" w:rsidR="00C90AA6" w:rsidRPr="000A1757" w:rsidRDefault="00C90AA6" w:rsidP="00050BDB">
            <w:pPr>
              <w:pStyle w:val="TAH"/>
              <w:rPr>
                <w:rFonts w:cs="v4.2.0"/>
                <w:b w:val="0"/>
              </w:rPr>
            </w:pPr>
            <w:r w:rsidRPr="000A1757">
              <w:rPr>
                <w:rFonts w:cs="v4.2.0"/>
                <w:b w:val="0"/>
              </w:rPr>
              <w:t>NR RF Channel Number</w:t>
            </w:r>
          </w:p>
        </w:tc>
        <w:tc>
          <w:tcPr>
            <w:tcW w:w="596" w:type="dxa"/>
          </w:tcPr>
          <w:p w14:paraId="5C8519C3" w14:textId="77777777" w:rsidR="00C90AA6" w:rsidRPr="000A1757" w:rsidRDefault="00C90AA6" w:rsidP="00050BDB">
            <w:pPr>
              <w:pStyle w:val="TAH"/>
              <w:rPr>
                <w:rFonts w:cs="Arial"/>
              </w:rPr>
            </w:pPr>
          </w:p>
        </w:tc>
        <w:tc>
          <w:tcPr>
            <w:tcW w:w="1251" w:type="dxa"/>
          </w:tcPr>
          <w:p w14:paraId="793A226E" w14:textId="77777777" w:rsidR="00C90AA6" w:rsidRPr="000A1757" w:rsidRDefault="00C90AA6" w:rsidP="00050BDB">
            <w:pPr>
              <w:pStyle w:val="TAL"/>
              <w:rPr>
                <w:rFonts w:cs="Arial"/>
              </w:rPr>
            </w:pPr>
            <w:r w:rsidRPr="000A1757">
              <w:rPr>
                <w:rFonts w:cs="Arial"/>
              </w:rPr>
              <w:t>Config 1,2,3</w:t>
            </w:r>
          </w:p>
        </w:tc>
        <w:tc>
          <w:tcPr>
            <w:tcW w:w="2504" w:type="dxa"/>
            <w:gridSpan w:val="2"/>
          </w:tcPr>
          <w:p w14:paraId="4647D8EF" w14:textId="77777777" w:rsidR="00C90AA6" w:rsidRPr="000A1757" w:rsidRDefault="00C90AA6" w:rsidP="00050BDB">
            <w:pPr>
              <w:pStyle w:val="TAH"/>
              <w:rPr>
                <w:rFonts w:cs="v4.2.0"/>
                <w:b w:val="0"/>
                <w:bCs/>
              </w:rPr>
            </w:pPr>
            <w:r w:rsidRPr="000A1757">
              <w:rPr>
                <w:rFonts w:cs="v4.2.0"/>
                <w:b w:val="0"/>
                <w:bCs/>
              </w:rPr>
              <w:t>1, 2</w:t>
            </w:r>
          </w:p>
        </w:tc>
        <w:tc>
          <w:tcPr>
            <w:tcW w:w="3072" w:type="dxa"/>
          </w:tcPr>
          <w:p w14:paraId="4D5A3625" w14:textId="77777777" w:rsidR="00C90AA6" w:rsidRPr="000A1757" w:rsidRDefault="00C90AA6" w:rsidP="00050BDB">
            <w:pPr>
              <w:pStyle w:val="TAH"/>
              <w:rPr>
                <w:rFonts w:cs="v4.2.0"/>
                <w:b w:val="0"/>
                <w:bCs/>
              </w:rPr>
            </w:pPr>
            <w:r w:rsidRPr="000A1757">
              <w:rPr>
                <w:rFonts w:cs="v4.2.0"/>
                <w:b w:val="0"/>
                <w:bCs/>
              </w:rPr>
              <w:t>Two FR1 NR carrier frequencies are used.</w:t>
            </w:r>
          </w:p>
        </w:tc>
      </w:tr>
      <w:tr w:rsidR="00C90AA6" w:rsidRPr="000A1757" w14:paraId="4DF31B6F" w14:textId="77777777" w:rsidTr="00050BDB">
        <w:trPr>
          <w:cantSplit/>
          <w:trHeight w:val="823"/>
        </w:trPr>
        <w:tc>
          <w:tcPr>
            <w:tcW w:w="2118" w:type="dxa"/>
          </w:tcPr>
          <w:p w14:paraId="4B8AD1EC" w14:textId="77777777" w:rsidR="00C90AA6" w:rsidRPr="000A1757" w:rsidRDefault="00C90AA6" w:rsidP="00050BDB">
            <w:pPr>
              <w:pStyle w:val="TAL"/>
              <w:rPr>
                <w:rFonts w:cs="Arial"/>
              </w:rPr>
            </w:pPr>
            <w:r w:rsidRPr="000A1757">
              <w:rPr>
                <w:rFonts w:cs="Arial"/>
              </w:rPr>
              <w:t>Active cell</w:t>
            </w:r>
          </w:p>
        </w:tc>
        <w:tc>
          <w:tcPr>
            <w:tcW w:w="596" w:type="dxa"/>
          </w:tcPr>
          <w:p w14:paraId="27A42DA4" w14:textId="77777777" w:rsidR="00C90AA6" w:rsidRPr="000A1757" w:rsidRDefault="00C90AA6" w:rsidP="00050BDB">
            <w:pPr>
              <w:pStyle w:val="TAL"/>
              <w:rPr>
                <w:rFonts w:cs="Arial"/>
              </w:rPr>
            </w:pPr>
          </w:p>
        </w:tc>
        <w:tc>
          <w:tcPr>
            <w:tcW w:w="1251" w:type="dxa"/>
          </w:tcPr>
          <w:p w14:paraId="6077BD6D" w14:textId="77777777" w:rsidR="00C90AA6" w:rsidRPr="000A1757" w:rsidRDefault="00C90AA6" w:rsidP="00050BDB">
            <w:pPr>
              <w:pStyle w:val="TAL"/>
              <w:rPr>
                <w:rFonts w:cs="Arial"/>
              </w:rPr>
            </w:pPr>
            <w:r w:rsidRPr="000A1757">
              <w:rPr>
                <w:rFonts w:cs="Arial"/>
              </w:rPr>
              <w:t>Config 1,2,3</w:t>
            </w:r>
          </w:p>
        </w:tc>
        <w:tc>
          <w:tcPr>
            <w:tcW w:w="2504" w:type="dxa"/>
            <w:gridSpan w:val="2"/>
          </w:tcPr>
          <w:p w14:paraId="6CAAD80F" w14:textId="77777777" w:rsidR="00C90AA6" w:rsidRPr="000A1757" w:rsidRDefault="00C90AA6" w:rsidP="00050BDB">
            <w:pPr>
              <w:pStyle w:val="TAL"/>
              <w:rPr>
                <w:rFonts w:cs="Arial"/>
              </w:rPr>
            </w:pPr>
            <w:r w:rsidRPr="000A1757">
              <w:rPr>
                <w:rFonts w:cs="Arial"/>
              </w:rPr>
              <w:t>NR cell 1 (</w:t>
            </w:r>
            <w:proofErr w:type="spellStart"/>
            <w:r w:rsidRPr="000A1757">
              <w:rPr>
                <w:rFonts w:cs="Arial"/>
              </w:rPr>
              <w:t>Pcell</w:t>
            </w:r>
            <w:proofErr w:type="spellEnd"/>
            <w:r w:rsidRPr="000A1757">
              <w:rPr>
                <w:rFonts w:cs="Arial"/>
              </w:rPr>
              <w:t>)</w:t>
            </w:r>
          </w:p>
        </w:tc>
        <w:tc>
          <w:tcPr>
            <w:tcW w:w="3072" w:type="dxa"/>
          </w:tcPr>
          <w:p w14:paraId="712FB301" w14:textId="77777777" w:rsidR="00C90AA6" w:rsidRPr="000A1757" w:rsidRDefault="00C90AA6" w:rsidP="00050BDB">
            <w:pPr>
              <w:pStyle w:val="TAL"/>
              <w:rPr>
                <w:rFonts w:cs="Arial"/>
              </w:rPr>
            </w:pPr>
            <w:r w:rsidRPr="000A1757">
              <w:rPr>
                <w:rFonts w:cs="Arial"/>
              </w:rPr>
              <w:t xml:space="preserve">NR Cell 1 is on </w:t>
            </w:r>
            <w:r w:rsidRPr="000A1757">
              <w:rPr>
                <w:rFonts w:cs="v4.2.0"/>
              </w:rPr>
              <w:t xml:space="preserve">NR RF channel </w:t>
            </w:r>
            <w:r w:rsidRPr="000A1757">
              <w:rPr>
                <w:rFonts w:cs="Arial"/>
              </w:rPr>
              <w:t xml:space="preserve">number </w:t>
            </w:r>
            <w:r w:rsidRPr="000A1757">
              <w:rPr>
                <w:rFonts w:cs="v4.2.0"/>
              </w:rPr>
              <w:t>1.</w:t>
            </w:r>
          </w:p>
        </w:tc>
      </w:tr>
      <w:tr w:rsidR="00C90AA6" w:rsidRPr="000A1757" w14:paraId="4326FC72" w14:textId="77777777" w:rsidTr="00050BDB">
        <w:trPr>
          <w:cantSplit/>
          <w:trHeight w:val="406"/>
        </w:trPr>
        <w:tc>
          <w:tcPr>
            <w:tcW w:w="2118" w:type="dxa"/>
          </w:tcPr>
          <w:p w14:paraId="027044B9" w14:textId="77777777" w:rsidR="00C90AA6" w:rsidRPr="000A1757" w:rsidRDefault="00C90AA6" w:rsidP="00050BDB">
            <w:pPr>
              <w:pStyle w:val="TAL"/>
              <w:rPr>
                <w:rFonts w:cs="Arial"/>
              </w:rPr>
            </w:pPr>
            <w:r w:rsidRPr="000A1757">
              <w:rPr>
                <w:rFonts w:cs="Arial"/>
              </w:rPr>
              <w:t>Neighbour cell</w:t>
            </w:r>
          </w:p>
        </w:tc>
        <w:tc>
          <w:tcPr>
            <w:tcW w:w="596" w:type="dxa"/>
          </w:tcPr>
          <w:p w14:paraId="2809270E" w14:textId="77777777" w:rsidR="00C90AA6" w:rsidRPr="000A1757" w:rsidRDefault="00C90AA6" w:rsidP="00050BDB">
            <w:pPr>
              <w:pStyle w:val="TAL"/>
              <w:rPr>
                <w:rFonts w:cs="Arial"/>
              </w:rPr>
            </w:pPr>
          </w:p>
        </w:tc>
        <w:tc>
          <w:tcPr>
            <w:tcW w:w="1251" w:type="dxa"/>
          </w:tcPr>
          <w:p w14:paraId="022C0043" w14:textId="77777777" w:rsidR="00C90AA6" w:rsidRPr="000A1757" w:rsidRDefault="00C90AA6" w:rsidP="00050BDB">
            <w:pPr>
              <w:pStyle w:val="TAL"/>
              <w:rPr>
                <w:rFonts w:cs="Arial"/>
              </w:rPr>
            </w:pPr>
            <w:r w:rsidRPr="000A1757">
              <w:rPr>
                <w:rFonts w:cs="Arial"/>
              </w:rPr>
              <w:t>Config 1,2,3</w:t>
            </w:r>
          </w:p>
        </w:tc>
        <w:tc>
          <w:tcPr>
            <w:tcW w:w="2504" w:type="dxa"/>
            <w:gridSpan w:val="2"/>
          </w:tcPr>
          <w:p w14:paraId="6D12A8FC" w14:textId="77777777" w:rsidR="00C90AA6" w:rsidRPr="000A1757" w:rsidRDefault="00C90AA6" w:rsidP="00050BDB">
            <w:pPr>
              <w:pStyle w:val="TAL"/>
              <w:rPr>
                <w:rFonts w:cs="Arial"/>
              </w:rPr>
            </w:pPr>
            <w:r w:rsidRPr="000A1757">
              <w:rPr>
                <w:rFonts w:cs="Arial"/>
              </w:rPr>
              <w:t>NR cell2</w:t>
            </w:r>
          </w:p>
        </w:tc>
        <w:tc>
          <w:tcPr>
            <w:tcW w:w="3072" w:type="dxa"/>
          </w:tcPr>
          <w:p w14:paraId="7FE9B08D" w14:textId="77777777" w:rsidR="00C90AA6" w:rsidRPr="000A1757" w:rsidRDefault="00C90AA6" w:rsidP="00050BDB">
            <w:pPr>
              <w:pStyle w:val="TAL"/>
              <w:rPr>
                <w:rFonts w:cs="Arial"/>
              </w:rPr>
            </w:pPr>
            <w:r w:rsidRPr="000A1757">
              <w:rPr>
                <w:rFonts w:cs="Arial"/>
              </w:rPr>
              <w:t>NR cell 2 is</w:t>
            </w:r>
            <w:r w:rsidRPr="000A1757">
              <w:rPr>
                <w:rFonts w:cs="v4.2.0"/>
              </w:rPr>
              <w:t xml:space="preserve"> on NR RF channel </w:t>
            </w:r>
            <w:r w:rsidRPr="000A1757">
              <w:rPr>
                <w:rFonts w:cs="Arial"/>
              </w:rPr>
              <w:t xml:space="preserve">number </w:t>
            </w:r>
            <w:r w:rsidRPr="000A1757">
              <w:rPr>
                <w:rFonts w:cs="v4.2.0"/>
              </w:rPr>
              <w:t>2.</w:t>
            </w:r>
          </w:p>
        </w:tc>
      </w:tr>
      <w:tr w:rsidR="00C90AA6" w:rsidRPr="000A1757" w14:paraId="69879620" w14:textId="77777777" w:rsidTr="00050BDB">
        <w:trPr>
          <w:cantSplit/>
          <w:trHeight w:val="416"/>
        </w:trPr>
        <w:tc>
          <w:tcPr>
            <w:tcW w:w="2118" w:type="dxa"/>
          </w:tcPr>
          <w:p w14:paraId="49AF788E" w14:textId="77777777" w:rsidR="00C90AA6" w:rsidRPr="000A1757" w:rsidRDefault="00C90AA6" w:rsidP="00050BDB">
            <w:pPr>
              <w:pStyle w:val="TAL"/>
              <w:rPr>
                <w:rFonts w:cs="Arial"/>
              </w:rPr>
            </w:pPr>
            <w:r w:rsidRPr="000A1757">
              <w:rPr>
                <w:rFonts w:cs="Arial"/>
              </w:rPr>
              <w:t>Gap Pattern Id</w:t>
            </w:r>
          </w:p>
        </w:tc>
        <w:tc>
          <w:tcPr>
            <w:tcW w:w="596" w:type="dxa"/>
          </w:tcPr>
          <w:p w14:paraId="6BB0C2F0" w14:textId="77777777" w:rsidR="00C90AA6" w:rsidRPr="000A1757" w:rsidRDefault="00C90AA6" w:rsidP="00050BDB">
            <w:pPr>
              <w:pStyle w:val="TAL"/>
              <w:rPr>
                <w:rFonts w:cs="Arial"/>
              </w:rPr>
            </w:pPr>
          </w:p>
        </w:tc>
        <w:tc>
          <w:tcPr>
            <w:tcW w:w="1251" w:type="dxa"/>
          </w:tcPr>
          <w:p w14:paraId="77336BD8" w14:textId="77777777" w:rsidR="00C90AA6" w:rsidRPr="000A1757" w:rsidRDefault="00C90AA6" w:rsidP="00050BDB">
            <w:pPr>
              <w:pStyle w:val="TAL"/>
              <w:rPr>
                <w:rFonts w:cs="Arial"/>
              </w:rPr>
            </w:pPr>
            <w:r w:rsidRPr="000A1757">
              <w:rPr>
                <w:rFonts w:cs="Arial"/>
              </w:rPr>
              <w:t>Config 1,2,3</w:t>
            </w:r>
          </w:p>
        </w:tc>
        <w:tc>
          <w:tcPr>
            <w:tcW w:w="1251" w:type="dxa"/>
          </w:tcPr>
          <w:p w14:paraId="0ABD24A6" w14:textId="77777777" w:rsidR="00C90AA6" w:rsidRPr="000A1757" w:rsidRDefault="00C90AA6" w:rsidP="00050BDB">
            <w:pPr>
              <w:pStyle w:val="TAL"/>
              <w:rPr>
                <w:rFonts w:cs="Arial"/>
              </w:rPr>
            </w:pPr>
            <w:r w:rsidRPr="000A1757">
              <w:rPr>
                <w:rFonts w:cs="Arial"/>
              </w:rPr>
              <w:t>0</w:t>
            </w:r>
          </w:p>
        </w:tc>
        <w:tc>
          <w:tcPr>
            <w:tcW w:w="1253" w:type="dxa"/>
          </w:tcPr>
          <w:p w14:paraId="1533AC6E" w14:textId="77777777" w:rsidR="00C90AA6" w:rsidRPr="000A1757" w:rsidRDefault="00C90AA6" w:rsidP="00050BDB">
            <w:pPr>
              <w:pStyle w:val="TAL"/>
              <w:rPr>
                <w:rFonts w:cs="Arial"/>
              </w:rPr>
            </w:pPr>
            <w:r w:rsidRPr="000A1757">
              <w:rPr>
                <w:rFonts w:cs="Arial"/>
              </w:rPr>
              <w:t>4</w:t>
            </w:r>
          </w:p>
        </w:tc>
        <w:tc>
          <w:tcPr>
            <w:tcW w:w="3072" w:type="dxa"/>
          </w:tcPr>
          <w:p w14:paraId="7A6AAD4F" w14:textId="77777777" w:rsidR="00C90AA6" w:rsidRPr="000A1757" w:rsidRDefault="00C90AA6" w:rsidP="00050BDB">
            <w:pPr>
              <w:pStyle w:val="TAL"/>
              <w:rPr>
                <w:rFonts w:cs="Arial"/>
              </w:rPr>
            </w:pPr>
            <w:r w:rsidRPr="000A1757">
              <w:rPr>
                <w:rFonts w:cs="Arial"/>
              </w:rPr>
              <w:t>As specified in TS 38.133 clause 9.1.2-1.</w:t>
            </w:r>
          </w:p>
        </w:tc>
      </w:tr>
      <w:tr w:rsidR="00C90AA6" w:rsidRPr="000A1757" w14:paraId="752A9729" w14:textId="77777777" w:rsidTr="00050BDB">
        <w:trPr>
          <w:cantSplit/>
          <w:trHeight w:val="416"/>
        </w:trPr>
        <w:tc>
          <w:tcPr>
            <w:tcW w:w="2118" w:type="dxa"/>
          </w:tcPr>
          <w:p w14:paraId="11972F28" w14:textId="77777777" w:rsidR="00C90AA6" w:rsidRPr="000A1757" w:rsidRDefault="00C90AA6" w:rsidP="00050BDB">
            <w:pPr>
              <w:pStyle w:val="TAL"/>
              <w:rPr>
                <w:rFonts w:cs="Arial"/>
              </w:rPr>
            </w:pPr>
            <w:r w:rsidRPr="000A1757">
              <w:rPr>
                <w:rFonts w:cs="v4.2.0"/>
              </w:rPr>
              <w:t>Measurement gap offset</w:t>
            </w:r>
          </w:p>
        </w:tc>
        <w:tc>
          <w:tcPr>
            <w:tcW w:w="596" w:type="dxa"/>
          </w:tcPr>
          <w:p w14:paraId="6FF8C9BA" w14:textId="77777777" w:rsidR="00C90AA6" w:rsidRPr="000A1757" w:rsidRDefault="00C90AA6" w:rsidP="00050BDB">
            <w:pPr>
              <w:pStyle w:val="TAL"/>
              <w:rPr>
                <w:rFonts w:cs="Arial"/>
              </w:rPr>
            </w:pPr>
          </w:p>
        </w:tc>
        <w:tc>
          <w:tcPr>
            <w:tcW w:w="1251" w:type="dxa"/>
          </w:tcPr>
          <w:p w14:paraId="365FC740" w14:textId="77777777" w:rsidR="00C90AA6" w:rsidRPr="000A1757" w:rsidRDefault="00C90AA6" w:rsidP="00050BDB">
            <w:pPr>
              <w:pStyle w:val="TAL"/>
              <w:rPr>
                <w:rFonts w:cs="Arial"/>
              </w:rPr>
            </w:pPr>
            <w:r w:rsidRPr="000A1757">
              <w:rPr>
                <w:rFonts w:cs="Arial"/>
              </w:rPr>
              <w:t>Config 1,2,3</w:t>
            </w:r>
          </w:p>
        </w:tc>
        <w:tc>
          <w:tcPr>
            <w:tcW w:w="1251" w:type="dxa"/>
          </w:tcPr>
          <w:p w14:paraId="136BC4A2" w14:textId="77777777" w:rsidR="00C90AA6" w:rsidRPr="000A1757" w:rsidRDefault="00C90AA6" w:rsidP="00050BDB">
            <w:pPr>
              <w:pStyle w:val="TAL"/>
              <w:rPr>
                <w:rFonts w:cs="Arial"/>
              </w:rPr>
            </w:pPr>
            <w:r w:rsidRPr="000A1757">
              <w:rPr>
                <w:rFonts w:cs="Arial"/>
              </w:rPr>
              <w:t>9</w:t>
            </w:r>
          </w:p>
        </w:tc>
        <w:tc>
          <w:tcPr>
            <w:tcW w:w="1253" w:type="dxa"/>
          </w:tcPr>
          <w:p w14:paraId="28634149" w14:textId="77777777" w:rsidR="00C90AA6" w:rsidRPr="000A1757" w:rsidRDefault="00C90AA6" w:rsidP="00050BDB">
            <w:pPr>
              <w:pStyle w:val="TAL"/>
              <w:rPr>
                <w:rFonts w:cs="Arial"/>
              </w:rPr>
            </w:pPr>
            <w:r w:rsidRPr="000A1757">
              <w:rPr>
                <w:rFonts w:cs="Arial"/>
              </w:rPr>
              <w:t>9</w:t>
            </w:r>
          </w:p>
        </w:tc>
        <w:tc>
          <w:tcPr>
            <w:tcW w:w="3072" w:type="dxa"/>
          </w:tcPr>
          <w:p w14:paraId="02CC5D79" w14:textId="77777777" w:rsidR="00C90AA6" w:rsidRPr="000A1757" w:rsidRDefault="00C90AA6" w:rsidP="00050BDB">
            <w:pPr>
              <w:pStyle w:val="TAL"/>
              <w:rPr>
                <w:rFonts w:cs="Arial"/>
              </w:rPr>
            </w:pPr>
          </w:p>
        </w:tc>
      </w:tr>
      <w:tr w:rsidR="00C90AA6" w:rsidRPr="000A1757" w14:paraId="54B93854" w14:textId="77777777" w:rsidTr="00050BDB">
        <w:trPr>
          <w:cantSplit/>
          <w:trHeight w:val="416"/>
        </w:trPr>
        <w:tc>
          <w:tcPr>
            <w:tcW w:w="2118" w:type="dxa"/>
            <w:vMerge w:val="restart"/>
          </w:tcPr>
          <w:p w14:paraId="7DF6068A" w14:textId="77777777" w:rsidR="00C90AA6" w:rsidRPr="000A1757" w:rsidRDefault="00C90AA6" w:rsidP="00050BDB">
            <w:pPr>
              <w:pStyle w:val="TAH"/>
              <w:jc w:val="left"/>
              <w:rPr>
                <w:rFonts w:cs="v4.2.0"/>
              </w:rPr>
            </w:pPr>
          </w:p>
        </w:tc>
        <w:tc>
          <w:tcPr>
            <w:tcW w:w="596" w:type="dxa"/>
          </w:tcPr>
          <w:p w14:paraId="6265DCA2" w14:textId="77777777" w:rsidR="00C90AA6" w:rsidRPr="000A1757" w:rsidRDefault="00C90AA6" w:rsidP="00050BDB">
            <w:pPr>
              <w:pStyle w:val="TAL"/>
              <w:rPr>
                <w:rFonts w:cs="Arial"/>
              </w:rPr>
            </w:pPr>
          </w:p>
        </w:tc>
        <w:tc>
          <w:tcPr>
            <w:tcW w:w="1251" w:type="dxa"/>
          </w:tcPr>
          <w:p w14:paraId="78CE2078" w14:textId="77777777" w:rsidR="00C90AA6" w:rsidRPr="000A1757" w:rsidRDefault="00C90AA6" w:rsidP="00050BDB">
            <w:pPr>
              <w:pStyle w:val="TAL"/>
              <w:rPr>
                <w:rFonts w:cs="Arial"/>
              </w:rPr>
            </w:pPr>
          </w:p>
        </w:tc>
        <w:tc>
          <w:tcPr>
            <w:tcW w:w="2504" w:type="dxa"/>
            <w:gridSpan w:val="2"/>
          </w:tcPr>
          <w:p w14:paraId="16C091D5" w14:textId="77777777" w:rsidR="00C90AA6" w:rsidRPr="000A1757" w:rsidRDefault="00C90AA6" w:rsidP="00050BDB">
            <w:pPr>
              <w:pStyle w:val="TAL"/>
              <w:rPr>
                <w:rFonts w:cs="Arial"/>
              </w:rPr>
            </w:pPr>
          </w:p>
        </w:tc>
        <w:tc>
          <w:tcPr>
            <w:tcW w:w="3072" w:type="dxa"/>
          </w:tcPr>
          <w:p w14:paraId="74A76421" w14:textId="77777777" w:rsidR="00C90AA6" w:rsidRPr="000A1757" w:rsidRDefault="00C90AA6" w:rsidP="00050BDB">
            <w:pPr>
              <w:pStyle w:val="TAL"/>
              <w:rPr>
                <w:rFonts w:cs="Arial"/>
              </w:rPr>
            </w:pPr>
          </w:p>
        </w:tc>
      </w:tr>
      <w:tr w:rsidR="00C90AA6" w:rsidRPr="000A1757" w14:paraId="1D355C46" w14:textId="77777777" w:rsidTr="00050BDB">
        <w:trPr>
          <w:cantSplit/>
          <w:trHeight w:val="416"/>
        </w:trPr>
        <w:tc>
          <w:tcPr>
            <w:tcW w:w="2118" w:type="dxa"/>
            <w:vMerge/>
          </w:tcPr>
          <w:p w14:paraId="60B2CF8C" w14:textId="77777777" w:rsidR="00C90AA6" w:rsidRPr="000A1757" w:rsidRDefault="00C90AA6" w:rsidP="00050BDB">
            <w:pPr>
              <w:pStyle w:val="TAL"/>
              <w:rPr>
                <w:rFonts w:cs="v4.2.0"/>
                <w:b/>
              </w:rPr>
            </w:pPr>
          </w:p>
        </w:tc>
        <w:tc>
          <w:tcPr>
            <w:tcW w:w="596" w:type="dxa"/>
          </w:tcPr>
          <w:p w14:paraId="46D11051" w14:textId="77777777" w:rsidR="00C90AA6" w:rsidRPr="000A1757" w:rsidRDefault="00C90AA6" w:rsidP="00050BDB">
            <w:pPr>
              <w:pStyle w:val="TAL"/>
              <w:rPr>
                <w:rFonts w:cs="Arial"/>
              </w:rPr>
            </w:pPr>
          </w:p>
        </w:tc>
        <w:tc>
          <w:tcPr>
            <w:tcW w:w="1251" w:type="dxa"/>
          </w:tcPr>
          <w:p w14:paraId="5D6BC0D3" w14:textId="77777777" w:rsidR="00C90AA6" w:rsidRPr="000A1757" w:rsidRDefault="00C90AA6" w:rsidP="00050BDB">
            <w:pPr>
              <w:pStyle w:val="TAL"/>
              <w:rPr>
                <w:rFonts w:cs="Arial"/>
              </w:rPr>
            </w:pPr>
          </w:p>
        </w:tc>
        <w:tc>
          <w:tcPr>
            <w:tcW w:w="2504" w:type="dxa"/>
            <w:gridSpan w:val="2"/>
          </w:tcPr>
          <w:p w14:paraId="09D150D9" w14:textId="77777777" w:rsidR="00C90AA6" w:rsidRPr="000A1757" w:rsidRDefault="00C90AA6" w:rsidP="00050BDB">
            <w:pPr>
              <w:pStyle w:val="TAL"/>
              <w:rPr>
                <w:rFonts w:cs="Arial"/>
              </w:rPr>
            </w:pPr>
          </w:p>
        </w:tc>
        <w:tc>
          <w:tcPr>
            <w:tcW w:w="3072" w:type="dxa"/>
          </w:tcPr>
          <w:p w14:paraId="3E17416A" w14:textId="77777777" w:rsidR="00C90AA6" w:rsidRPr="000A1757" w:rsidRDefault="00C90AA6" w:rsidP="00050BDB">
            <w:pPr>
              <w:pStyle w:val="TAL"/>
              <w:rPr>
                <w:rFonts w:cs="Arial"/>
              </w:rPr>
            </w:pPr>
          </w:p>
        </w:tc>
      </w:tr>
      <w:tr w:rsidR="00C90AA6" w:rsidRPr="000A1757" w14:paraId="760757F5" w14:textId="77777777" w:rsidTr="00050BDB">
        <w:trPr>
          <w:cantSplit/>
          <w:trHeight w:val="416"/>
        </w:trPr>
        <w:tc>
          <w:tcPr>
            <w:tcW w:w="2118" w:type="dxa"/>
            <w:vMerge/>
          </w:tcPr>
          <w:p w14:paraId="232197F6" w14:textId="77777777" w:rsidR="00C90AA6" w:rsidRPr="000A1757" w:rsidRDefault="00C90AA6" w:rsidP="00050BDB">
            <w:pPr>
              <w:pStyle w:val="TAH"/>
              <w:jc w:val="left"/>
              <w:rPr>
                <w:rFonts w:cs="v4.2.0"/>
                <w:b w:val="0"/>
              </w:rPr>
            </w:pPr>
          </w:p>
        </w:tc>
        <w:tc>
          <w:tcPr>
            <w:tcW w:w="596" w:type="dxa"/>
          </w:tcPr>
          <w:p w14:paraId="5ACF8A7D" w14:textId="77777777" w:rsidR="00C90AA6" w:rsidRPr="000A1757" w:rsidRDefault="00C90AA6" w:rsidP="00050BDB">
            <w:pPr>
              <w:pStyle w:val="TAL"/>
              <w:rPr>
                <w:rFonts w:cs="Arial"/>
              </w:rPr>
            </w:pPr>
          </w:p>
        </w:tc>
        <w:tc>
          <w:tcPr>
            <w:tcW w:w="1251" w:type="dxa"/>
          </w:tcPr>
          <w:p w14:paraId="6700BA3F" w14:textId="77777777" w:rsidR="00C90AA6" w:rsidRPr="000A1757" w:rsidRDefault="00C90AA6" w:rsidP="00050BDB">
            <w:pPr>
              <w:pStyle w:val="TAL"/>
              <w:rPr>
                <w:rFonts w:cs="Arial"/>
              </w:rPr>
            </w:pPr>
          </w:p>
        </w:tc>
        <w:tc>
          <w:tcPr>
            <w:tcW w:w="2504" w:type="dxa"/>
            <w:gridSpan w:val="2"/>
          </w:tcPr>
          <w:p w14:paraId="21F5DEC0" w14:textId="77777777" w:rsidR="00C90AA6" w:rsidRPr="000A1757" w:rsidRDefault="00C90AA6" w:rsidP="00050BDB">
            <w:pPr>
              <w:pStyle w:val="TAL"/>
              <w:rPr>
                <w:rFonts w:cs="Arial"/>
              </w:rPr>
            </w:pPr>
          </w:p>
        </w:tc>
        <w:tc>
          <w:tcPr>
            <w:tcW w:w="3072" w:type="dxa"/>
          </w:tcPr>
          <w:p w14:paraId="706F39BF" w14:textId="77777777" w:rsidR="00C90AA6" w:rsidRPr="000A1757" w:rsidRDefault="00C90AA6" w:rsidP="00050BDB">
            <w:pPr>
              <w:pStyle w:val="TAL"/>
              <w:rPr>
                <w:rFonts w:cs="Arial"/>
              </w:rPr>
            </w:pPr>
          </w:p>
        </w:tc>
      </w:tr>
      <w:tr w:rsidR="00C90AA6" w:rsidRPr="000A1757" w14:paraId="16FE9950" w14:textId="77777777" w:rsidTr="00050BDB">
        <w:trPr>
          <w:cantSplit/>
          <w:trHeight w:val="198"/>
        </w:trPr>
        <w:tc>
          <w:tcPr>
            <w:tcW w:w="2118" w:type="dxa"/>
          </w:tcPr>
          <w:p w14:paraId="12C650B6" w14:textId="77777777" w:rsidR="00C90AA6" w:rsidRPr="000A1757" w:rsidRDefault="00C90AA6" w:rsidP="00050BDB">
            <w:pPr>
              <w:pStyle w:val="TAL"/>
              <w:rPr>
                <w:rFonts w:cs="Arial"/>
              </w:rPr>
            </w:pPr>
            <w:r w:rsidRPr="000A1757">
              <w:rPr>
                <w:rFonts w:cs="Arial"/>
              </w:rPr>
              <w:t>A3-Offset</w:t>
            </w:r>
          </w:p>
        </w:tc>
        <w:tc>
          <w:tcPr>
            <w:tcW w:w="596" w:type="dxa"/>
          </w:tcPr>
          <w:p w14:paraId="5D130F96" w14:textId="77777777" w:rsidR="00C90AA6" w:rsidRPr="000A1757" w:rsidRDefault="00C90AA6" w:rsidP="00050BDB">
            <w:pPr>
              <w:pStyle w:val="TAL"/>
              <w:rPr>
                <w:rFonts w:cs="Arial"/>
              </w:rPr>
            </w:pPr>
            <w:r w:rsidRPr="000A1757">
              <w:rPr>
                <w:rFonts w:cs="Arial"/>
              </w:rPr>
              <w:t>dB</w:t>
            </w:r>
          </w:p>
        </w:tc>
        <w:tc>
          <w:tcPr>
            <w:tcW w:w="1251" w:type="dxa"/>
          </w:tcPr>
          <w:p w14:paraId="3F49D38B" w14:textId="77777777" w:rsidR="00C90AA6" w:rsidRPr="000A1757" w:rsidRDefault="00C90AA6" w:rsidP="00050BDB">
            <w:pPr>
              <w:pStyle w:val="TAL"/>
              <w:rPr>
                <w:rFonts w:cs="Arial"/>
              </w:rPr>
            </w:pPr>
            <w:r w:rsidRPr="000A1757">
              <w:rPr>
                <w:rFonts w:cs="Arial"/>
              </w:rPr>
              <w:t>Config 1,2,3</w:t>
            </w:r>
          </w:p>
        </w:tc>
        <w:tc>
          <w:tcPr>
            <w:tcW w:w="2504" w:type="dxa"/>
            <w:gridSpan w:val="2"/>
          </w:tcPr>
          <w:p w14:paraId="0E456479" w14:textId="77777777" w:rsidR="00C90AA6" w:rsidRPr="000A1757" w:rsidRDefault="00C90AA6" w:rsidP="00050BDB">
            <w:pPr>
              <w:pStyle w:val="TAL"/>
              <w:rPr>
                <w:rFonts w:cs="Arial"/>
              </w:rPr>
            </w:pPr>
            <w:r w:rsidRPr="000A1757">
              <w:rPr>
                <w:rFonts w:cs="Arial"/>
              </w:rPr>
              <w:t>-6</w:t>
            </w:r>
          </w:p>
        </w:tc>
        <w:tc>
          <w:tcPr>
            <w:tcW w:w="3072" w:type="dxa"/>
          </w:tcPr>
          <w:p w14:paraId="172C3BCB" w14:textId="77777777" w:rsidR="00C90AA6" w:rsidRPr="000A1757" w:rsidRDefault="00C90AA6" w:rsidP="00050BDB">
            <w:pPr>
              <w:pStyle w:val="TAL"/>
              <w:rPr>
                <w:rFonts w:cs="Arial"/>
              </w:rPr>
            </w:pPr>
          </w:p>
        </w:tc>
      </w:tr>
      <w:tr w:rsidR="00C90AA6" w:rsidRPr="000A1757" w14:paraId="35DC328B" w14:textId="77777777" w:rsidTr="00050BDB">
        <w:trPr>
          <w:cantSplit/>
          <w:trHeight w:val="208"/>
        </w:trPr>
        <w:tc>
          <w:tcPr>
            <w:tcW w:w="2118" w:type="dxa"/>
          </w:tcPr>
          <w:p w14:paraId="404C5F3D" w14:textId="77777777" w:rsidR="00C90AA6" w:rsidRPr="000A1757" w:rsidRDefault="00C90AA6" w:rsidP="00050BDB">
            <w:pPr>
              <w:pStyle w:val="TAL"/>
              <w:rPr>
                <w:rFonts w:cs="Arial"/>
              </w:rPr>
            </w:pPr>
            <w:r w:rsidRPr="000A1757">
              <w:rPr>
                <w:rFonts w:cs="Arial"/>
              </w:rPr>
              <w:t>Hysteresis</w:t>
            </w:r>
          </w:p>
        </w:tc>
        <w:tc>
          <w:tcPr>
            <w:tcW w:w="596" w:type="dxa"/>
          </w:tcPr>
          <w:p w14:paraId="4CEE8472" w14:textId="77777777" w:rsidR="00C90AA6" w:rsidRPr="000A1757" w:rsidRDefault="00C90AA6" w:rsidP="00050BDB">
            <w:pPr>
              <w:pStyle w:val="TAL"/>
              <w:rPr>
                <w:rFonts w:cs="Arial"/>
              </w:rPr>
            </w:pPr>
            <w:r w:rsidRPr="000A1757">
              <w:rPr>
                <w:rFonts w:cs="Arial"/>
              </w:rPr>
              <w:t>dB</w:t>
            </w:r>
          </w:p>
        </w:tc>
        <w:tc>
          <w:tcPr>
            <w:tcW w:w="1251" w:type="dxa"/>
          </w:tcPr>
          <w:p w14:paraId="755BE8B8" w14:textId="77777777" w:rsidR="00C90AA6" w:rsidRPr="000A1757" w:rsidRDefault="00C90AA6" w:rsidP="00050BDB">
            <w:pPr>
              <w:pStyle w:val="TAL"/>
              <w:rPr>
                <w:rFonts w:cs="Arial"/>
              </w:rPr>
            </w:pPr>
            <w:r w:rsidRPr="000A1757">
              <w:rPr>
                <w:rFonts w:cs="Arial"/>
              </w:rPr>
              <w:t>Config 1,2,3</w:t>
            </w:r>
          </w:p>
        </w:tc>
        <w:tc>
          <w:tcPr>
            <w:tcW w:w="2504" w:type="dxa"/>
            <w:gridSpan w:val="2"/>
          </w:tcPr>
          <w:p w14:paraId="61FBDCD8" w14:textId="77777777" w:rsidR="00C90AA6" w:rsidRPr="000A1757" w:rsidRDefault="00C90AA6" w:rsidP="00050BDB">
            <w:pPr>
              <w:pStyle w:val="TAL"/>
              <w:rPr>
                <w:rFonts w:cs="Arial"/>
              </w:rPr>
            </w:pPr>
            <w:r w:rsidRPr="000A1757">
              <w:rPr>
                <w:rFonts w:cs="Arial"/>
              </w:rPr>
              <w:t>0</w:t>
            </w:r>
          </w:p>
        </w:tc>
        <w:tc>
          <w:tcPr>
            <w:tcW w:w="3072" w:type="dxa"/>
          </w:tcPr>
          <w:p w14:paraId="16542A01" w14:textId="77777777" w:rsidR="00C90AA6" w:rsidRPr="000A1757" w:rsidRDefault="00C90AA6" w:rsidP="00050BDB">
            <w:pPr>
              <w:pStyle w:val="TAL"/>
              <w:rPr>
                <w:rFonts w:cs="Arial"/>
              </w:rPr>
            </w:pPr>
          </w:p>
        </w:tc>
      </w:tr>
      <w:tr w:rsidR="00C90AA6" w:rsidRPr="000A1757" w14:paraId="3D32DF0B" w14:textId="77777777" w:rsidTr="00050BDB">
        <w:trPr>
          <w:cantSplit/>
          <w:trHeight w:val="208"/>
        </w:trPr>
        <w:tc>
          <w:tcPr>
            <w:tcW w:w="2118" w:type="dxa"/>
          </w:tcPr>
          <w:p w14:paraId="5B8BD197" w14:textId="77777777" w:rsidR="00C90AA6" w:rsidRPr="000A1757" w:rsidRDefault="00C90AA6" w:rsidP="00050BDB">
            <w:pPr>
              <w:pStyle w:val="TAL"/>
              <w:rPr>
                <w:rFonts w:cs="Arial"/>
              </w:rPr>
            </w:pPr>
            <w:r w:rsidRPr="000A1757">
              <w:rPr>
                <w:rFonts w:cs="Arial"/>
              </w:rPr>
              <w:t>CP length</w:t>
            </w:r>
          </w:p>
        </w:tc>
        <w:tc>
          <w:tcPr>
            <w:tcW w:w="596" w:type="dxa"/>
          </w:tcPr>
          <w:p w14:paraId="1DF4788E" w14:textId="77777777" w:rsidR="00C90AA6" w:rsidRPr="000A1757" w:rsidRDefault="00C90AA6" w:rsidP="00050BDB">
            <w:pPr>
              <w:pStyle w:val="TAL"/>
              <w:rPr>
                <w:rFonts w:cs="Arial"/>
              </w:rPr>
            </w:pPr>
          </w:p>
        </w:tc>
        <w:tc>
          <w:tcPr>
            <w:tcW w:w="1251" w:type="dxa"/>
          </w:tcPr>
          <w:p w14:paraId="46C1AC3D" w14:textId="77777777" w:rsidR="00C90AA6" w:rsidRPr="000A1757" w:rsidRDefault="00C90AA6" w:rsidP="00050BDB">
            <w:pPr>
              <w:pStyle w:val="TAL"/>
              <w:rPr>
                <w:rFonts w:cs="Arial"/>
              </w:rPr>
            </w:pPr>
            <w:r w:rsidRPr="000A1757">
              <w:rPr>
                <w:rFonts w:cs="Arial"/>
              </w:rPr>
              <w:t>Config 1,2,3</w:t>
            </w:r>
          </w:p>
        </w:tc>
        <w:tc>
          <w:tcPr>
            <w:tcW w:w="2504" w:type="dxa"/>
            <w:gridSpan w:val="2"/>
          </w:tcPr>
          <w:p w14:paraId="0EF97309" w14:textId="77777777" w:rsidR="00C90AA6" w:rsidRPr="000A1757" w:rsidRDefault="00C90AA6" w:rsidP="00050BDB">
            <w:pPr>
              <w:pStyle w:val="TAL"/>
              <w:rPr>
                <w:rFonts w:cs="Arial"/>
              </w:rPr>
            </w:pPr>
            <w:r w:rsidRPr="000A1757">
              <w:rPr>
                <w:rFonts w:cs="Arial"/>
              </w:rPr>
              <w:t>Normal</w:t>
            </w:r>
          </w:p>
        </w:tc>
        <w:tc>
          <w:tcPr>
            <w:tcW w:w="3072" w:type="dxa"/>
          </w:tcPr>
          <w:p w14:paraId="12BECFB4" w14:textId="77777777" w:rsidR="00C90AA6" w:rsidRPr="000A1757" w:rsidRDefault="00C90AA6" w:rsidP="00050BDB">
            <w:pPr>
              <w:pStyle w:val="TAL"/>
              <w:rPr>
                <w:rFonts w:cs="Arial"/>
              </w:rPr>
            </w:pPr>
          </w:p>
        </w:tc>
      </w:tr>
      <w:tr w:rsidR="00C90AA6" w:rsidRPr="000A1757" w14:paraId="6821033A" w14:textId="77777777" w:rsidTr="00050BDB">
        <w:trPr>
          <w:cantSplit/>
          <w:trHeight w:val="198"/>
        </w:trPr>
        <w:tc>
          <w:tcPr>
            <w:tcW w:w="2118" w:type="dxa"/>
          </w:tcPr>
          <w:p w14:paraId="63A37ABE" w14:textId="77777777" w:rsidR="00C90AA6" w:rsidRPr="000A1757" w:rsidRDefault="00C90AA6" w:rsidP="00050BDB">
            <w:pPr>
              <w:pStyle w:val="TAL"/>
              <w:rPr>
                <w:rFonts w:cs="Arial"/>
              </w:rPr>
            </w:pPr>
            <w:proofErr w:type="spellStart"/>
            <w:r w:rsidRPr="000A1757">
              <w:rPr>
                <w:rFonts w:cs="Arial"/>
              </w:rPr>
              <w:t>TimeToTrigger</w:t>
            </w:r>
            <w:proofErr w:type="spellEnd"/>
          </w:p>
        </w:tc>
        <w:tc>
          <w:tcPr>
            <w:tcW w:w="596" w:type="dxa"/>
          </w:tcPr>
          <w:p w14:paraId="11A8AB62" w14:textId="77777777" w:rsidR="00C90AA6" w:rsidRPr="000A1757" w:rsidRDefault="00C90AA6" w:rsidP="00050BDB">
            <w:pPr>
              <w:pStyle w:val="TAL"/>
              <w:rPr>
                <w:rFonts w:cs="Arial"/>
              </w:rPr>
            </w:pPr>
            <w:r w:rsidRPr="000A1757">
              <w:rPr>
                <w:rFonts w:cs="Arial"/>
              </w:rPr>
              <w:t>s</w:t>
            </w:r>
          </w:p>
        </w:tc>
        <w:tc>
          <w:tcPr>
            <w:tcW w:w="1251" w:type="dxa"/>
          </w:tcPr>
          <w:p w14:paraId="0EC398B5" w14:textId="77777777" w:rsidR="00C90AA6" w:rsidRPr="000A1757" w:rsidRDefault="00C90AA6" w:rsidP="00050BDB">
            <w:pPr>
              <w:pStyle w:val="TAL"/>
              <w:rPr>
                <w:rFonts w:cs="Arial"/>
              </w:rPr>
            </w:pPr>
            <w:r w:rsidRPr="000A1757">
              <w:rPr>
                <w:rFonts w:cs="Arial"/>
              </w:rPr>
              <w:t>Config 1,2,3</w:t>
            </w:r>
          </w:p>
        </w:tc>
        <w:tc>
          <w:tcPr>
            <w:tcW w:w="2504" w:type="dxa"/>
            <w:gridSpan w:val="2"/>
          </w:tcPr>
          <w:p w14:paraId="00C623E3" w14:textId="77777777" w:rsidR="00C90AA6" w:rsidRPr="000A1757" w:rsidRDefault="00C90AA6" w:rsidP="00050BDB">
            <w:pPr>
              <w:pStyle w:val="TAL"/>
              <w:rPr>
                <w:rFonts w:cs="Arial"/>
              </w:rPr>
            </w:pPr>
            <w:r w:rsidRPr="000A1757">
              <w:rPr>
                <w:rFonts w:cs="Arial"/>
              </w:rPr>
              <w:t>0</w:t>
            </w:r>
          </w:p>
        </w:tc>
        <w:tc>
          <w:tcPr>
            <w:tcW w:w="3072" w:type="dxa"/>
          </w:tcPr>
          <w:p w14:paraId="4C5B5D8F" w14:textId="77777777" w:rsidR="00C90AA6" w:rsidRPr="000A1757" w:rsidRDefault="00C90AA6" w:rsidP="00050BDB">
            <w:pPr>
              <w:pStyle w:val="TAL"/>
              <w:rPr>
                <w:rFonts w:cs="Arial"/>
              </w:rPr>
            </w:pPr>
          </w:p>
        </w:tc>
      </w:tr>
      <w:tr w:rsidR="00C90AA6" w:rsidRPr="000A1757" w14:paraId="2515ECB4" w14:textId="77777777" w:rsidTr="00050BDB">
        <w:trPr>
          <w:cantSplit/>
          <w:trHeight w:val="208"/>
        </w:trPr>
        <w:tc>
          <w:tcPr>
            <w:tcW w:w="2118" w:type="dxa"/>
          </w:tcPr>
          <w:p w14:paraId="5585A9ED" w14:textId="77777777" w:rsidR="00C90AA6" w:rsidRPr="000A1757" w:rsidRDefault="00C90AA6" w:rsidP="00050BDB">
            <w:pPr>
              <w:pStyle w:val="TAL"/>
              <w:rPr>
                <w:rFonts w:cs="Arial"/>
              </w:rPr>
            </w:pPr>
            <w:r w:rsidRPr="000A1757">
              <w:rPr>
                <w:rFonts w:cs="Arial"/>
              </w:rPr>
              <w:t>Filter coefficient</w:t>
            </w:r>
          </w:p>
        </w:tc>
        <w:tc>
          <w:tcPr>
            <w:tcW w:w="596" w:type="dxa"/>
          </w:tcPr>
          <w:p w14:paraId="03D4CB7C" w14:textId="77777777" w:rsidR="00C90AA6" w:rsidRPr="000A1757" w:rsidRDefault="00C90AA6" w:rsidP="00050BDB">
            <w:pPr>
              <w:pStyle w:val="TAL"/>
              <w:rPr>
                <w:rFonts w:cs="Arial"/>
              </w:rPr>
            </w:pPr>
          </w:p>
        </w:tc>
        <w:tc>
          <w:tcPr>
            <w:tcW w:w="1251" w:type="dxa"/>
          </w:tcPr>
          <w:p w14:paraId="158EF41E" w14:textId="77777777" w:rsidR="00C90AA6" w:rsidRPr="000A1757" w:rsidRDefault="00C90AA6" w:rsidP="00050BDB">
            <w:pPr>
              <w:pStyle w:val="TAL"/>
              <w:rPr>
                <w:rFonts w:cs="Arial"/>
              </w:rPr>
            </w:pPr>
            <w:r w:rsidRPr="000A1757">
              <w:rPr>
                <w:rFonts w:cs="Arial"/>
              </w:rPr>
              <w:t>Config 1,2,3</w:t>
            </w:r>
          </w:p>
        </w:tc>
        <w:tc>
          <w:tcPr>
            <w:tcW w:w="2504" w:type="dxa"/>
            <w:gridSpan w:val="2"/>
          </w:tcPr>
          <w:p w14:paraId="2837F2D9" w14:textId="77777777" w:rsidR="00C90AA6" w:rsidRPr="000A1757" w:rsidRDefault="00C90AA6" w:rsidP="00050BDB">
            <w:pPr>
              <w:pStyle w:val="TAL"/>
              <w:rPr>
                <w:rFonts w:cs="Arial"/>
              </w:rPr>
            </w:pPr>
            <w:r w:rsidRPr="000A1757">
              <w:rPr>
                <w:rFonts w:cs="Arial"/>
              </w:rPr>
              <w:t>0</w:t>
            </w:r>
          </w:p>
        </w:tc>
        <w:tc>
          <w:tcPr>
            <w:tcW w:w="3072" w:type="dxa"/>
          </w:tcPr>
          <w:p w14:paraId="056C4168" w14:textId="77777777" w:rsidR="00C90AA6" w:rsidRPr="000A1757" w:rsidRDefault="00C90AA6" w:rsidP="00050BDB">
            <w:pPr>
              <w:pStyle w:val="TAL"/>
              <w:rPr>
                <w:rFonts w:cs="Arial"/>
              </w:rPr>
            </w:pPr>
            <w:r w:rsidRPr="000A1757">
              <w:rPr>
                <w:rFonts w:cs="Arial"/>
              </w:rPr>
              <w:t>L3 filtering is not used</w:t>
            </w:r>
          </w:p>
        </w:tc>
      </w:tr>
      <w:tr w:rsidR="00C90AA6" w:rsidRPr="000A1757" w14:paraId="274EB1FA" w14:textId="77777777" w:rsidTr="00050BDB">
        <w:trPr>
          <w:cantSplit/>
          <w:trHeight w:val="208"/>
        </w:trPr>
        <w:tc>
          <w:tcPr>
            <w:tcW w:w="2118" w:type="dxa"/>
          </w:tcPr>
          <w:p w14:paraId="55267887" w14:textId="77777777" w:rsidR="00C90AA6" w:rsidRPr="000A1757" w:rsidRDefault="00C90AA6" w:rsidP="00050BDB">
            <w:pPr>
              <w:pStyle w:val="TAL"/>
              <w:rPr>
                <w:rFonts w:cs="Arial"/>
              </w:rPr>
            </w:pPr>
            <w:proofErr w:type="spellStart"/>
            <w:r w:rsidRPr="000A1757">
              <w:rPr>
                <w:rFonts w:cs="Arial"/>
              </w:rPr>
              <w:t>DRX</w:t>
            </w:r>
            <w:proofErr w:type="spellEnd"/>
          </w:p>
        </w:tc>
        <w:tc>
          <w:tcPr>
            <w:tcW w:w="596" w:type="dxa"/>
          </w:tcPr>
          <w:p w14:paraId="3FEAA34B" w14:textId="77777777" w:rsidR="00C90AA6" w:rsidRPr="000A1757" w:rsidRDefault="00C90AA6" w:rsidP="00050BDB">
            <w:pPr>
              <w:pStyle w:val="TAL"/>
              <w:rPr>
                <w:rFonts w:cs="Arial"/>
              </w:rPr>
            </w:pPr>
          </w:p>
        </w:tc>
        <w:tc>
          <w:tcPr>
            <w:tcW w:w="1251" w:type="dxa"/>
          </w:tcPr>
          <w:p w14:paraId="27873C54" w14:textId="77777777" w:rsidR="00C90AA6" w:rsidRPr="000A1757" w:rsidRDefault="00C90AA6" w:rsidP="00050BDB">
            <w:pPr>
              <w:pStyle w:val="TAL"/>
              <w:rPr>
                <w:rFonts w:cs="Arial"/>
              </w:rPr>
            </w:pPr>
            <w:r w:rsidRPr="000A1757">
              <w:rPr>
                <w:rFonts w:cs="Arial"/>
              </w:rPr>
              <w:t>Config 1,2,3</w:t>
            </w:r>
          </w:p>
        </w:tc>
        <w:tc>
          <w:tcPr>
            <w:tcW w:w="2504" w:type="dxa"/>
            <w:gridSpan w:val="2"/>
          </w:tcPr>
          <w:p w14:paraId="0A223251" w14:textId="77777777" w:rsidR="00C90AA6" w:rsidRPr="000A1757" w:rsidRDefault="00C90AA6" w:rsidP="00050BDB">
            <w:pPr>
              <w:pStyle w:val="TAL"/>
              <w:rPr>
                <w:rFonts w:cs="Arial"/>
              </w:rPr>
            </w:pPr>
            <w:r w:rsidRPr="000A1757">
              <w:rPr>
                <w:rFonts w:cs="Arial"/>
              </w:rPr>
              <w:t>OFF</w:t>
            </w:r>
          </w:p>
        </w:tc>
        <w:tc>
          <w:tcPr>
            <w:tcW w:w="3072" w:type="dxa"/>
          </w:tcPr>
          <w:p w14:paraId="5CF1120F" w14:textId="77777777" w:rsidR="00C90AA6" w:rsidRPr="000A1757" w:rsidRDefault="00C90AA6" w:rsidP="00050BDB">
            <w:pPr>
              <w:pStyle w:val="TAL"/>
              <w:rPr>
                <w:rFonts w:cs="Arial"/>
              </w:rPr>
            </w:pPr>
            <w:proofErr w:type="spellStart"/>
            <w:r w:rsidRPr="000A1757">
              <w:rPr>
                <w:rFonts w:cs="Arial"/>
              </w:rPr>
              <w:t>DRX</w:t>
            </w:r>
            <w:proofErr w:type="spellEnd"/>
            <w:r w:rsidRPr="000A1757">
              <w:rPr>
                <w:rFonts w:cs="Arial"/>
              </w:rPr>
              <w:t xml:space="preserve"> is not used</w:t>
            </w:r>
          </w:p>
        </w:tc>
      </w:tr>
      <w:tr w:rsidR="00C90AA6" w:rsidRPr="000A1757" w14:paraId="4ECD8D25" w14:textId="77777777" w:rsidTr="00050BDB">
        <w:trPr>
          <w:cantSplit/>
          <w:trHeight w:val="614"/>
        </w:trPr>
        <w:tc>
          <w:tcPr>
            <w:tcW w:w="2118" w:type="dxa"/>
            <w:vMerge w:val="restart"/>
          </w:tcPr>
          <w:p w14:paraId="110E8636" w14:textId="77777777" w:rsidR="00C90AA6" w:rsidRPr="000A1757" w:rsidRDefault="00C90AA6" w:rsidP="00050BDB">
            <w:pPr>
              <w:pStyle w:val="TAL"/>
              <w:rPr>
                <w:rFonts w:cs="Arial"/>
              </w:rPr>
            </w:pPr>
            <w:r w:rsidRPr="000A1757">
              <w:rPr>
                <w:rFonts w:cs="Arial"/>
              </w:rPr>
              <w:t>Time offset between serving and neighbour cells</w:t>
            </w:r>
          </w:p>
        </w:tc>
        <w:tc>
          <w:tcPr>
            <w:tcW w:w="596" w:type="dxa"/>
          </w:tcPr>
          <w:p w14:paraId="753F768B" w14:textId="77777777" w:rsidR="00C90AA6" w:rsidRPr="000A1757" w:rsidRDefault="00C90AA6" w:rsidP="00050BDB">
            <w:pPr>
              <w:pStyle w:val="TAL"/>
              <w:rPr>
                <w:rFonts w:cs="Arial"/>
              </w:rPr>
            </w:pPr>
          </w:p>
        </w:tc>
        <w:tc>
          <w:tcPr>
            <w:tcW w:w="1251" w:type="dxa"/>
          </w:tcPr>
          <w:p w14:paraId="1EB3A3CA" w14:textId="77777777" w:rsidR="00C90AA6" w:rsidRPr="000A1757" w:rsidRDefault="00C90AA6" w:rsidP="00050BDB">
            <w:pPr>
              <w:pStyle w:val="TAL"/>
              <w:rPr>
                <w:rFonts w:cs="v4.2.0"/>
              </w:rPr>
            </w:pPr>
            <w:r w:rsidRPr="000A1757">
              <w:rPr>
                <w:rFonts w:cs="Arial"/>
              </w:rPr>
              <w:t>Config 1</w:t>
            </w:r>
          </w:p>
        </w:tc>
        <w:tc>
          <w:tcPr>
            <w:tcW w:w="2504" w:type="dxa"/>
            <w:gridSpan w:val="2"/>
          </w:tcPr>
          <w:p w14:paraId="6C9F486F" w14:textId="77777777" w:rsidR="00C90AA6" w:rsidRPr="000A1757" w:rsidRDefault="00C90AA6" w:rsidP="00050BDB">
            <w:pPr>
              <w:pStyle w:val="TAL"/>
              <w:rPr>
                <w:rFonts w:cs="Arial"/>
              </w:rPr>
            </w:pPr>
            <w:r w:rsidRPr="000A1757">
              <w:rPr>
                <w:rFonts w:cs="v4.2.0"/>
              </w:rPr>
              <w:t>3ms</w:t>
            </w:r>
          </w:p>
        </w:tc>
        <w:tc>
          <w:tcPr>
            <w:tcW w:w="3072" w:type="dxa"/>
          </w:tcPr>
          <w:p w14:paraId="35AAB22D" w14:textId="77777777" w:rsidR="00C90AA6" w:rsidRPr="000A1757" w:rsidRDefault="00C90AA6" w:rsidP="00050BDB">
            <w:pPr>
              <w:pStyle w:val="TAL"/>
              <w:rPr>
                <w:rFonts w:cs="v4.2.0"/>
              </w:rPr>
            </w:pPr>
            <w:r w:rsidRPr="000A1757">
              <w:rPr>
                <w:rFonts w:cs="v4.2.0"/>
              </w:rPr>
              <w:t>Asynchronous cells.</w:t>
            </w:r>
          </w:p>
          <w:p w14:paraId="708238E5" w14:textId="77777777" w:rsidR="00C90AA6" w:rsidRPr="000A1757" w:rsidRDefault="00C90AA6" w:rsidP="00050BDB">
            <w:pPr>
              <w:pStyle w:val="TAL"/>
              <w:rPr>
                <w:rFonts w:cs="Arial"/>
              </w:rPr>
            </w:pPr>
            <w:r w:rsidRPr="000A1757">
              <w:rPr>
                <w:rFonts w:cs="v4.2.0"/>
              </w:rPr>
              <w:t>The timing of Cell 2 is 3ms later than the timing of Cell 1.</w:t>
            </w:r>
          </w:p>
        </w:tc>
      </w:tr>
      <w:tr w:rsidR="00C90AA6" w:rsidRPr="000A1757" w14:paraId="45F8FAE8" w14:textId="77777777" w:rsidTr="00050BDB">
        <w:trPr>
          <w:cantSplit/>
          <w:trHeight w:val="614"/>
        </w:trPr>
        <w:tc>
          <w:tcPr>
            <w:tcW w:w="2118" w:type="dxa"/>
            <w:vMerge/>
          </w:tcPr>
          <w:p w14:paraId="3EACAA45" w14:textId="77777777" w:rsidR="00C90AA6" w:rsidRPr="000A1757" w:rsidRDefault="00C90AA6" w:rsidP="00050BDB">
            <w:pPr>
              <w:pStyle w:val="TAL"/>
              <w:rPr>
                <w:rFonts w:cs="Arial"/>
              </w:rPr>
            </w:pPr>
          </w:p>
        </w:tc>
        <w:tc>
          <w:tcPr>
            <w:tcW w:w="596" w:type="dxa"/>
          </w:tcPr>
          <w:p w14:paraId="010CED24" w14:textId="77777777" w:rsidR="00C90AA6" w:rsidRPr="000A1757" w:rsidRDefault="00C90AA6" w:rsidP="00050BDB">
            <w:pPr>
              <w:pStyle w:val="TAL"/>
              <w:rPr>
                <w:rFonts w:cs="Arial"/>
              </w:rPr>
            </w:pPr>
          </w:p>
        </w:tc>
        <w:tc>
          <w:tcPr>
            <w:tcW w:w="1251" w:type="dxa"/>
          </w:tcPr>
          <w:p w14:paraId="67F229E9" w14:textId="77777777" w:rsidR="00C90AA6" w:rsidRPr="000A1757" w:rsidRDefault="00C90AA6" w:rsidP="00050BDB">
            <w:pPr>
              <w:pStyle w:val="TAL"/>
              <w:rPr>
                <w:rFonts w:cs="Arial"/>
              </w:rPr>
            </w:pPr>
            <w:r w:rsidRPr="000A1757">
              <w:rPr>
                <w:rFonts w:cs="Arial"/>
              </w:rPr>
              <w:t>Config 2,3</w:t>
            </w:r>
          </w:p>
        </w:tc>
        <w:tc>
          <w:tcPr>
            <w:tcW w:w="2504" w:type="dxa"/>
            <w:gridSpan w:val="2"/>
          </w:tcPr>
          <w:p w14:paraId="503EB373" w14:textId="77777777" w:rsidR="00C90AA6" w:rsidRPr="000A1757" w:rsidRDefault="00C90AA6" w:rsidP="00050BDB">
            <w:pPr>
              <w:pStyle w:val="TAL"/>
              <w:rPr>
                <w:rFonts w:cs="v4.2.0"/>
              </w:rPr>
            </w:pPr>
            <w:r w:rsidRPr="000A1757">
              <w:rPr>
                <w:rFonts w:cs="v4.2.0"/>
              </w:rPr>
              <w:t>3</w:t>
            </w:r>
            <w:r w:rsidRPr="000A1757">
              <w:rPr>
                <w:rFonts w:cs="v4.2.0"/>
              </w:rPr>
              <w:sym w:font="Symbol" w:char="F06D"/>
            </w:r>
            <w:r w:rsidRPr="000A1757">
              <w:rPr>
                <w:rFonts w:cs="v4.2.0"/>
              </w:rPr>
              <w:t>s</w:t>
            </w:r>
          </w:p>
        </w:tc>
        <w:tc>
          <w:tcPr>
            <w:tcW w:w="3072" w:type="dxa"/>
          </w:tcPr>
          <w:p w14:paraId="107725FC" w14:textId="77777777" w:rsidR="00C90AA6" w:rsidRPr="000A1757" w:rsidRDefault="00C90AA6" w:rsidP="00050BDB">
            <w:pPr>
              <w:pStyle w:val="TAL"/>
              <w:rPr>
                <w:rFonts w:cs="v4.2.0"/>
              </w:rPr>
            </w:pPr>
            <w:r w:rsidRPr="000A1757">
              <w:rPr>
                <w:rFonts w:cs="v4.2.0"/>
              </w:rPr>
              <w:t>Synchronous cells.</w:t>
            </w:r>
          </w:p>
        </w:tc>
      </w:tr>
      <w:tr w:rsidR="00C90AA6" w:rsidRPr="000A1757" w14:paraId="3C7E0808" w14:textId="77777777" w:rsidTr="00050BDB">
        <w:trPr>
          <w:cantSplit/>
          <w:trHeight w:val="208"/>
        </w:trPr>
        <w:tc>
          <w:tcPr>
            <w:tcW w:w="2118" w:type="dxa"/>
          </w:tcPr>
          <w:p w14:paraId="7BBE5F42" w14:textId="77777777" w:rsidR="00C90AA6" w:rsidRPr="000A1757" w:rsidRDefault="00C90AA6" w:rsidP="00050BDB">
            <w:pPr>
              <w:pStyle w:val="TAL"/>
              <w:rPr>
                <w:rFonts w:cs="Arial"/>
              </w:rPr>
            </w:pPr>
            <w:r w:rsidRPr="000A1757">
              <w:rPr>
                <w:rFonts w:cs="Arial"/>
              </w:rPr>
              <w:t>T1</w:t>
            </w:r>
          </w:p>
        </w:tc>
        <w:tc>
          <w:tcPr>
            <w:tcW w:w="596" w:type="dxa"/>
          </w:tcPr>
          <w:p w14:paraId="51596408" w14:textId="77777777" w:rsidR="00C90AA6" w:rsidRPr="000A1757" w:rsidRDefault="00C90AA6" w:rsidP="00050BDB">
            <w:pPr>
              <w:pStyle w:val="TAL"/>
              <w:rPr>
                <w:rFonts w:cs="Arial"/>
              </w:rPr>
            </w:pPr>
            <w:r w:rsidRPr="000A1757">
              <w:rPr>
                <w:rFonts w:cs="Arial"/>
              </w:rPr>
              <w:t>s</w:t>
            </w:r>
          </w:p>
        </w:tc>
        <w:tc>
          <w:tcPr>
            <w:tcW w:w="1251" w:type="dxa"/>
          </w:tcPr>
          <w:p w14:paraId="6D5F66E3" w14:textId="77777777" w:rsidR="00C90AA6" w:rsidRPr="000A1757" w:rsidRDefault="00C90AA6" w:rsidP="00050BDB">
            <w:pPr>
              <w:pStyle w:val="TAL"/>
              <w:rPr>
                <w:rFonts w:cs="Arial"/>
              </w:rPr>
            </w:pPr>
            <w:r w:rsidRPr="000A1757">
              <w:rPr>
                <w:rFonts w:cs="Arial"/>
              </w:rPr>
              <w:t>Config 1,2,3</w:t>
            </w:r>
          </w:p>
        </w:tc>
        <w:tc>
          <w:tcPr>
            <w:tcW w:w="2504" w:type="dxa"/>
            <w:gridSpan w:val="2"/>
          </w:tcPr>
          <w:p w14:paraId="7FFB0673" w14:textId="77777777" w:rsidR="00C90AA6" w:rsidRPr="000A1757" w:rsidRDefault="00C90AA6" w:rsidP="00050BDB">
            <w:pPr>
              <w:pStyle w:val="TAL"/>
              <w:rPr>
                <w:rFonts w:cs="Arial"/>
              </w:rPr>
            </w:pPr>
            <w:r w:rsidRPr="000A1757">
              <w:rPr>
                <w:rFonts w:cs="Arial"/>
              </w:rPr>
              <w:t>5</w:t>
            </w:r>
          </w:p>
        </w:tc>
        <w:tc>
          <w:tcPr>
            <w:tcW w:w="3072" w:type="dxa"/>
          </w:tcPr>
          <w:p w14:paraId="5C3370DF" w14:textId="77777777" w:rsidR="00C90AA6" w:rsidRPr="000A1757" w:rsidRDefault="00C90AA6" w:rsidP="00050BDB">
            <w:pPr>
              <w:pStyle w:val="TAL"/>
              <w:rPr>
                <w:rFonts w:cs="Arial"/>
              </w:rPr>
            </w:pPr>
          </w:p>
        </w:tc>
      </w:tr>
      <w:tr w:rsidR="00C90AA6" w:rsidRPr="000A1757" w14:paraId="1581759B" w14:textId="77777777" w:rsidTr="00050BDB">
        <w:trPr>
          <w:cantSplit/>
          <w:trHeight w:val="208"/>
        </w:trPr>
        <w:tc>
          <w:tcPr>
            <w:tcW w:w="2118" w:type="dxa"/>
          </w:tcPr>
          <w:p w14:paraId="4A06FFC2" w14:textId="77777777" w:rsidR="00C90AA6" w:rsidRPr="000A1757" w:rsidRDefault="00C90AA6" w:rsidP="00050BDB">
            <w:pPr>
              <w:pStyle w:val="TAL"/>
              <w:rPr>
                <w:rFonts w:cs="Arial"/>
              </w:rPr>
            </w:pPr>
            <w:r w:rsidRPr="000A1757">
              <w:rPr>
                <w:rFonts w:cs="Arial"/>
              </w:rPr>
              <w:t>T2</w:t>
            </w:r>
          </w:p>
        </w:tc>
        <w:tc>
          <w:tcPr>
            <w:tcW w:w="596" w:type="dxa"/>
          </w:tcPr>
          <w:p w14:paraId="098EA20D" w14:textId="77777777" w:rsidR="00C90AA6" w:rsidRPr="000A1757" w:rsidRDefault="00C90AA6" w:rsidP="00050BDB">
            <w:pPr>
              <w:pStyle w:val="TAL"/>
              <w:rPr>
                <w:rFonts w:cs="Arial"/>
              </w:rPr>
            </w:pPr>
            <w:r w:rsidRPr="000A1757">
              <w:rPr>
                <w:rFonts w:cs="Arial"/>
              </w:rPr>
              <w:t>s</w:t>
            </w:r>
          </w:p>
        </w:tc>
        <w:tc>
          <w:tcPr>
            <w:tcW w:w="1251" w:type="dxa"/>
          </w:tcPr>
          <w:p w14:paraId="3FEB87C4" w14:textId="77777777" w:rsidR="00C90AA6" w:rsidRPr="000A1757" w:rsidRDefault="00C90AA6" w:rsidP="00050BDB">
            <w:pPr>
              <w:pStyle w:val="TAL"/>
              <w:rPr>
                <w:rFonts w:cs="Arial"/>
              </w:rPr>
            </w:pPr>
            <w:r w:rsidRPr="000A1757">
              <w:rPr>
                <w:rFonts w:cs="Arial"/>
              </w:rPr>
              <w:t>Config 1,2,3</w:t>
            </w:r>
          </w:p>
        </w:tc>
        <w:tc>
          <w:tcPr>
            <w:tcW w:w="1251" w:type="dxa"/>
          </w:tcPr>
          <w:p w14:paraId="49C44923" w14:textId="77777777" w:rsidR="00C90AA6" w:rsidRPr="000A1757" w:rsidRDefault="00C90AA6" w:rsidP="00050BDB">
            <w:pPr>
              <w:pStyle w:val="TAL"/>
              <w:rPr>
                <w:rFonts w:cs="Arial"/>
              </w:rPr>
            </w:pPr>
            <w:r w:rsidRPr="000A1757">
              <w:rPr>
                <w:rFonts w:cs="Arial"/>
              </w:rPr>
              <w:t>1</w:t>
            </w:r>
          </w:p>
        </w:tc>
        <w:tc>
          <w:tcPr>
            <w:tcW w:w="1253" w:type="dxa"/>
          </w:tcPr>
          <w:p w14:paraId="0A36A2E1" w14:textId="77777777" w:rsidR="00C90AA6" w:rsidRPr="000A1757" w:rsidRDefault="00C90AA6" w:rsidP="00050BDB">
            <w:pPr>
              <w:pStyle w:val="TAL"/>
              <w:rPr>
                <w:rFonts w:cs="Arial"/>
              </w:rPr>
            </w:pPr>
            <w:r w:rsidRPr="000A1757">
              <w:rPr>
                <w:rFonts w:cs="Arial"/>
              </w:rPr>
              <w:t>1</w:t>
            </w:r>
          </w:p>
        </w:tc>
        <w:tc>
          <w:tcPr>
            <w:tcW w:w="3072" w:type="dxa"/>
          </w:tcPr>
          <w:p w14:paraId="6D133913" w14:textId="77777777" w:rsidR="00C90AA6" w:rsidRPr="000A1757" w:rsidRDefault="00C90AA6" w:rsidP="00050BDB">
            <w:pPr>
              <w:pStyle w:val="TAL"/>
              <w:rPr>
                <w:rFonts w:cs="Arial"/>
              </w:rPr>
            </w:pPr>
          </w:p>
        </w:tc>
      </w:tr>
    </w:tbl>
    <w:p w14:paraId="22897DC6" w14:textId="77777777" w:rsidR="00C90AA6" w:rsidRPr="000A1757" w:rsidRDefault="00C90AA6" w:rsidP="00C90AA6"/>
    <w:p w14:paraId="0FAACCD4" w14:textId="77777777" w:rsidR="00C90AA6" w:rsidRPr="000A1757" w:rsidRDefault="00C90AA6" w:rsidP="00C90AA6">
      <w:pPr>
        <w:pStyle w:val="TH"/>
      </w:pPr>
      <w:r w:rsidRPr="000A1757">
        <w:t xml:space="preserve">Table 6.6.2.1.4.1-3: Test Environment parameters for SA inter-frequency event triggered reporting without </w:t>
      </w:r>
      <w:proofErr w:type="spellStart"/>
      <w:r w:rsidRPr="000A1757">
        <w:t>SSB</w:t>
      </w:r>
      <w:proofErr w:type="spellEnd"/>
      <w:r w:rsidRPr="000A1757">
        <w:t xml:space="preserve"> time index detection in non-</w:t>
      </w:r>
      <w:proofErr w:type="spellStart"/>
      <w:r w:rsidRPr="000A1757">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90AA6" w:rsidRPr="000A1757" w14:paraId="29756660" w14:textId="77777777" w:rsidTr="00050BDB">
        <w:trPr>
          <w:jc w:val="center"/>
        </w:trPr>
        <w:tc>
          <w:tcPr>
            <w:tcW w:w="1701" w:type="dxa"/>
            <w:shd w:val="clear" w:color="auto" w:fill="auto"/>
          </w:tcPr>
          <w:p w14:paraId="2680A7D3" w14:textId="77777777" w:rsidR="00C90AA6" w:rsidRPr="000A1757" w:rsidRDefault="00C90AA6" w:rsidP="00050BDB">
            <w:pPr>
              <w:rPr>
                <w:rFonts w:ascii="Arial" w:hAnsi="Arial" w:cs="Arial"/>
                <w:b/>
              </w:rPr>
            </w:pPr>
            <w:r w:rsidRPr="000A1757">
              <w:rPr>
                <w:rFonts w:ascii="Arial" w:hAnsi="Arial" w:cs="Arial"/>
                <w:b/>
              </w:rPr>
              <w:t>Parameter</w:t>
            </w:r>
          </w:p>
        </w:tc>
        <w:tc>
          <w:tcPr>
            <w:tcW w:w="3943" w:type="dxa"/>
            <w:gridSpan w:val="2"/>
            <w:shd w:val="clear" w:color="auto" w:fill="auto"/>
          </w:tcPr>
          <w:p w14:paraId="30B31615" w14:textId="77777777" w:rsidR="00C90AA6" w:rsidRPr="000A1757" w:rsidRDefault="00C90AA6" w:rsidP="00050BDB">
            <w:pPr>
              <w:rPr>
                <w:rFonts w:ascii="Arial" w:hAnsi="Arial" w:cs="Arial"/>
                <w:b/>
              </w:rPr>
            </w:pPr>
            <w:r w:rsidRPr="000A1757">
              <w:rPr>
                <w:rFonts w:ascii="Arial" w:hAnsi="Arial" w:cs="Arial"/>
                <w:b/>
              </w:rPr>
              <w:t>Value</w:t>
            </w:r>
          </w:p>
        </w:tc>
        <w:tc>
          <w:tcPr>
            <w:tcW w:w="3961" w:type="dxa"/>
          </w:tcPr>
          <w:p w14:paraId="6162E198" w14:textId="77777777" w:rsidR="00C90AA6" w:rsidRPr="000A1757" w:rsidRDefault="00C90AA6" w:rsidP="00050BDB">
            <w:pPr>
              <w:rPr>
                <w:rFonts w:ascii="Arial" w:hAnsi="Arial" w:cs="Arial"/>
                <w:b/>
              </w:rPr>
            </w:pPr>
            <w:r w:rsidRPr="000A1757">
              <w:rPr>
                <w:rFonts w:ascii="Arial" w:hAnsi="Arial" w:cs="Arial"/>
                <w:b/>
              </w:rPr>
              <w:t>Comment</w:t>
            </w:r>
          </w:p>
        </w:tc>
      </w:tr>
      <w:tr w:rsidR="00C90AA6" w:rsidRPr="000A1757" w14:paraId="431B83E7" w14:textId="77777777" w:rsidTr="00050BDB">
        <w:trPr>
          <w:jc w:val="center"/>
        </w:trPr>
        <w:tc>
          <w:tcPr>
            <w:tcW w:w="1701" w:type="dxa"/>
            <w:shd w:val="clear" w:color="auto" w:fill="auto"/>
          </w:tcPr>
          <w:p w14:paraId="17E548C5" w14:textId="77777777" w:rsidR="00C90AA6" w:rsidRPr="000A1757" w:rsidRDefault="00C90AA6" w:rsidP="00050BDB">
            <w:pPr>
              <w:pStyle w:val="TAL"/>
            </w:pPr>
            <w:r w:rsidRPr="000A1757">
              <w:t>Test environment</w:t>
            </w:r>
          </w:p>
        </w:tc>
        <w:tc>
          <w:tcPr>
            <w:tcW w:w="3943" w:type="dxa"/>
            <w:gridSpan w:val="2"/>
            <w:shd w:val="clear" w:color="auto" w:fill="auto"/>
          </w:tcPr>
          <w:p w14:paraId="52256384" w14:textId="77777777" w:rsidR="00C90AA6" w:rsidRPr="000A1757" w:rsidRDefault="00C90AA6" w:rsidP="00050BDB">
            <w:pPr>
              <w:pStyle w:val="TAL"/>
            </w:pPr>
            <w:r w:rsidRPr="000A1757">
              <w:t>NC</w:t>
            </w:r>
          </w:p>
        </w:tc>
        <w:tc>
          <w:tcPr>
            <w:tcW w:w="3961" w:type="dxa"/>
          </w:tcPr>
          <w:p w14:paraId="7F679066" w14:textId="77777777" w:rsidR="00C90AA6" w:rsidRPr="000A1757" w:rsidRDefault="00C90AA6" w:rsidP="00050BDB">
            <w:pPr>
              <w:pStyle w:val="TAL"/>
            </w:pPr>
            <w:r w:rsidRPr="000A1757">
              <w:t>As specified in TS 38.508-1 [14] clause 4.1.</w:t>
            </w:r>
          </w:p>
        </w:tc>
      </w:tr>
      <w:tr w:rsidR="00C90AA6" w:rsidRPr="000A1757" w14:paraId="4F7053E2" w14:textId="77777777" w:rsidTr="00050BDB">
        <w:trPr>
          <w:jc w:val="center"/>
        </w:trPr>
        <w:tc>
          <w:tcPr>
            <w:tcW w:w="1701" w:type="dxa"/>
            <w:shd w:val="clear" w:color="auto" w:fill="auto"/>
          </w:tcPr>
          <w:p w14:paraId="11A00FA9" w14:textId="77777777" w:rsidR="00C90AA6" w:rsidRPr="000A1757" w:rsidRDefault="00C90AA6" w:rsidP="00050BDB">
            <w:pPr>
              <w:pStyle w:val="TAL"/>
            </w:pPr>
            <w:r w:rsidRPr="000A1757">
              <w:t>Test frequencies</w:t>
            </w:r>
          </w:p>
        </w:tc>
        <w:tc>
          <w:tcPr>
            <w:tcW w:w="7904" w:type="dxa"/>
            <w:gridSpan w:val="3"/>
            <w:shd w:val="clear" w:color="auto" w:fill="auto"/>
          </w:tcPr>
          <w:p w14:paraId="44857899" w14:textId="77777777" w:rsidR="00C90AA6" w:rsidRPr="000A1757" w:rsidRDefault="00C90AA6" w:rsidP="00050BDB">
            <w:pPr>
              <w:pStyle w:val="TAL"/>
            </w:pPr>
            <w:r w:rsidRPr="000A1757">
              <w:t>As specified in Annex E, Table E.4-1 and TS 38.508-1 [14] clause 4.3.1 and 4.4.2.</w:t>
            </w:r>
          </w:p>
        </w:tc>
      </w:tr>
      <w:tr w:rsidR="00C90AA6" w:rsidRPr="000A1757" w14:paraId="6807397B" w14:textId="77777777" w:rsidTr="00050BDB">
        <w:trPr>
          <w:jc w:val="center"/>
        </w:trPr>
        <w:tc>
          <w:tcPr>
            <w:tcW w:w="1701" w:type="dxa"/>
            <w:shd w:val="clear" w:color="auto" w:fill="auto"/>
          </w:tcPr>
          <w:p w14:paraId="234ED7D3" w14:textId="77777777" w:rsidR="00C90AA6" w:rsidRPr="000A1757" w:rsidRDefault="00C90AA6" w:rsidP="00050BDB">
            <w:pPr>
              <w:pStyle w:val="TAL"/>
            </w:pPr>
            <w:r w:rsidRPr="000A1757">
              <w:t>Channel bandwidth</w:t>
            </w:r>
          </w:p>
        </w:tc>
        <w:tc>
          <w:tcPr>
            <w:tcW w:w="7904" w:type="dxa"/>
            <w:gridSpan w:val="3"/>
            <w:shd w:val="clear" w:color="auto" w:fill="auto"/>
          </w:tcPr>
          <w:p w14:paraId="22BA8183" w14:textId="77777777" w:rsidR="00C90AA6" w:rsidRPr="000A1757" w:rsidRDefault="00C90AA6" w:rsidP="00050BDB">
            <w:pPr>
              <w:pStyle w:val="TAL"/>
            </w:pPr>
            <w:r w:rsidRPr="000A1757">
              <w:t>As specified by the test configuration selected from Table 6.6.2.1.4.1-1.</w:t>
            </w:r>
          </w:p>
        </w:tc>
      </w:tr>
      <w:tr w:rsidR="00C90AA6" w:rsidRPr="000A1757" w14:paraId="662C4F1B" w14:textId="77777777" w:rsidTr="00050BDB">
        <w:trPr>
          <w:jc w:val="center"/>
        </w:trPr>
        <w:tc>
          <w:tcPr>
            <w:tcW w:w="1701" w:type="dxa"/>
            <w:shd w:val="clear" w:color="auto" w:fill="auto"/>
          </w:tcPr>
          <w:p w14:paraId="78351B0B" w14:textId="77777777" w:rsidR="00C90AA6" w:rsidRPr="000A1757" w:rsidRDefault="00C90AA6" w:rsidP="00050BDB">
            <w:pPr>
              <w:pStyle w:val="TAL"/>
            </w:pPr>
            <w:r w:rsidRPr="000A1757">
              <w:t>Propagation conditions</w:t>
            </w:r>
          </w:p>
        </w:tc>
        <w:tc>
          <w:tcPr>
            <w:tcW w:w="3943" w:type="dxa"/>
            <w:gridSpan w:val="2"/>
            <w:shd w:val="clear" w:color="auto" w:fill="auto"/>
          </w:tcPr>
          <w:p w14:paraId="285B5C66" w14:textId="77777777" w:rsidR="00C90AA6" w:rsidRPr="000A1757" w:rsidRDefault="00C90AA6" w:rsidP="00050BDB">
            <w:pPr>
              <w:pStyle w:val="TAL"/>
            </w:pPr>
            <w:proofErr w:type="spellStart"/>
            <w:r w:rsidRPr="000A1757">
              <w:t>AWGN</w:t>
            </w:r>
            <w:proofErr w:type="spellEnd"/>
          </w:p>
        </w:tc>
        <w:tc>
          <w:tcPr>
            <w:tcW w:w="3961" w:type="dxa"/>
          </w:tcPr>
          <w:p w14:paraId="53F48201" w14:textId="77777777" w:rsidR="00C90AA6" w:rsidRPr="000A1757" w:rsidRDefault="00C90AA6" w:rsidP="00050BDB">
            <w:pPr>
              <w:pStyle w:val="TAL"/>
            </w:pPr>
            <w:r w:rsidRPr="000A1757">
              <w:t>As specified in Annex C.2.2.</w:t>
            </w:r>
          </w:p>
        </w:tc>
      </w:tr>
      <w:tr w:rsidR="00C90AA6" w:rsidRPr="000A1757" w14:paraId="19D6F20B" w14:textId="77777777" w:rsidTr="00050BDB">
        <w:trPr>
          <w:trHeight w:val="251"/>
          <w:jc w:val="center"/>
        </w:trPr>
        <w:tc>
          <w:tcPr>
            <w:tcW w:w="1701" w:type="dxa"/>
            <w:vMerge w:val="restart"/>
            <w:shd w:val="clear" w:color="auto" w:fill="auto"/>
          </w:tcPr>
          <w:p w14:paraId="4CE3AA7B" w14:textId="77777777" w:rsidR="00C90AA6" w:rsidRPr="000A1757" w:rsidRDefault="00C90AA6" w:rsidP="00050BDB">
            <w:pPr>
              <w:pStyle w:val="TAL"/>
            </w:pPr>
            <w:r w:rsidRPr="000A1757">
              <w:t>Connection Diagram</w:t>
            </w:r>
          </w:p>
        </w:tc>
        <w:tc>
          <w:tcPr>
            <w:tcW w:w="1134" w:type="dxa"/>
            <w:shd w:val="clear" w:color="auto" w:fill="auto"/>
          </w:tcPr>
          <w:p w14:paraId="55100B32" w14:textId="77777777" w:rsidR="00C90AA6" w:rsidRPr="000A1757" w:rsidRDefault="00C90AA6" w:rsidP="00050BDB">
            <w:pPr>
              <w:pStyle w:val="TAL"/>
            </w:pPr>
            <w:proofErr w:type="spellStart"/>
            <w:r w:rsidRPr="000A1757">
              <w:t>TE</w:t>
            </w:r>
            <w:proofErr w:type="spellEnd"/>
            <w:r w:rsidRPr="000A1757">
              <w:t xml:space="preserve"> Part</w:t>
            </w:r>
          </w:p>
        </w:tc>
        <w:tc>
          <w:tcPr>
            <w:tcW w:w="2809" w:type="dxa"/>
            <w:shd w:val="clear" w:color="auto" w:fill="auto"/>
          </w:tcPr>
          <w:p w14:paraId="638A6730" w14:textId="77777777" w:rsidR="00C90AA6" w:rsidRPr="000A1757" w:rsidRDefault="00C90AA6" w:rsidP="00050BDB">
            <w:pPr>
              <w:pStyle w:val="TAL"/>
            </w:pPr>
            <w:r w:rsidRPr="000A1757">
              <w:t>A.3.1.8.2</w:t>
            </w:r>
          </w:p>
        </w:tc>
        <w:tc>
          <w:tcPr>
            <w:tcW w:w="3961" w:type="dxa"/>
            <w:vMerge w:val="restart"/>
          </w:tcPr>
          <w:p w14:paraId="4FA5771A" w14:textId="77777777" w:rsidR="00C90AA6" w:rsidRPr="000A1757" w:rsidRDefault="00C90AA6" w:rsidP="00050BDB">
            <w:pPr>
              <w:pStyle w:val="TAL"/>
            </w:pPr>
            <w:r w:rsidRPr="000A1757">
              <w:t>As specified in TS 38.508-1 [14] Annex A.</w:t>
            </w:r>
          </w:p>
        </w:tc>
      </w:tr>
      <w:tr w:rsidR="00C90AA6" w:rsidRPr="000A1757" w14:paraId="33DC86E1" w14:textId="77777777" w:rsidTr="00050BDB">
        <w:trPr>
          <w:trHeight w:val="250"/>
          <w:jc w:val="center"/>
        </w:trPr>
        <w:tc>
          <w:tcPr>
            <w:tcW w:w="1701" w:type="dxa"/>
            <w:vMerge/>
            <w:shd w:val="clear" w:color="auto" w:fill="auto"/>
          </w:tcPr>
          <w:p w14:paraId="6610626A" w14:textId="77777777" w:rsidR="00C90AA6" w:rsidRPr="000A1757" w:rsidRDefault="00C90AA6" w:rsidP="00050BDB">
            <w:pPr>
              <w:pStyle w:val="TAL"/>
            </w:pPr>
          </w:p>
        </w:tc>
        <w:tc>
          <w:tcPr>
            <w:tcW w:w="1134" w:type="dxa"/>
            <w:shd w:val="clear" w:color="auto" w:fill="auto"/>
          </w:tcPr>
          <w:p w14:paraId="1D9C7538" w14:textId="77777777" w:rsidR="00C90AA6" w:rsidRPr="000A1757" w:rsidRDefault="00C90AA6" w:rsidP="00050BDB">
            <w:pPr>
              <w:pStyle w:val="TAL"/>
            </w:pPr>
            <w:proofErr w:type="spellStart"/>
            <w:r w:rsidRPr="000A1757">
              <w:t>DUT</w:t>
            </w:r>
            <w:proofErr w:type="spellEnd"/>
            <w:r w:rsidRPr="000A1757">
              <w:t xml:space="preserve"> Part</w:t>
            </w:r>
          </w:p>
        </w:tc>
        <w:tc>
          <w:tcPr>
            <w:tcW w:w="2809" w:type="dxa"/>
            <w:shd w:val="clear" w:color="auto" w:fill="auto"/>
          </w:tcPr>
          <w:p w14:paraId="1649B0B9" w14:textId="77777777" w:rsidR="00C90AA6" w:rsidRPr="000A1757" w:rsidRDefault="00C90AA6" w:rsidP="00050BDB">
            <w:pPr>
              <w:pStyle w:val="TAL"/>
            </w:pPr>
            <w:r w:rsidRPr="000A1757">
              <w:t>A.3.2.3.4</w:t>
            </w:r>
          </w:p>
        </w:tc>
        <w:tc>
          <w:tcPr>
            <w:tcW w:w="3961" w:type="dxa"/>
            <w:vMerge/>
          </w:tcPr>
          <w:p w14:paraId="240D78B5" w14:textId="77777777" w:rsidR="00C90AA6" w:rsidRPr="000A1757" w:rsidRDefault="00C90AA6" w:rsidP="00050BDB">
            <w:pPr>
              <w:pStyle w:val="TAL"/>
            </w:pPr>
          </w:p>
        </w:tc>
      </w:tr>
      <w:tr w:rsidR="00C90AA6" w:rsidRPr="000A1757" w14:paraId="77AAFF19" w14:textId="77777777" w:rsidTr="00050BDB">
        <w:trPr>
          <w:jc w:val="center"/>
        </w:trPr>
        <w:tc>
          <w:tcPr>
            <w:tcW w:w="1701" w:type="dxa"/>
            <w:shd w:val="clear" w:color="auto" w:fill="auto"/>
          </w:tcPr>
          <w:p w14:paraId="2E2F3863" w14:textId="77777777" w:rsidR="00C90AA6" w:rsidRPr="000A1757" w:rsidRDefault="00C90AA6" w:rsidP="00050BDB">
            <w:pPr>
              <w:pStyle w:val="TAL"/>
            </w:pPr>
            <w:r w:rsidRPr="000A1757">
              <w:t>Exceptions to connection diagram</w:t>
            </w:r>
          </w:p>
        </w:tc>
        <w:tc>
          <w:tcPr>
            <w:tcW w:w="3943" w:type="dxa"/>
            <w:gridSpan w:val="2"/>
            <w:shd w:val="clear" w:color="auto" w:fill="auto"/>
          </w:tcPr>
          <w:p w14:paraId="6492EEDA" w14:textId="77777777" w:rsidR="00C90AA6" w:rsidRPr="000A1757" w:rsidRDefault="00C90AA6" w:rsidP="00050BDB">
            <w:pPr>
              <w:pStyle w:val="TAL"/>
            </w:pPr>
            <w:r w:rsidRPr="000A1757">
              <w:t>- Without LTE link</w:t>
            </w:r>
          </w:p>
          <w:p w14:paraId="73E20692" w14:textId="77777777" w:rsidR="00C90AA6" w:rsidRPr="000A1757" w:rsidRDefault="00C90AA6" w:rsidP="00050BDB">
            <w:pPr>
              <w:pStyle w:val="TAL"/>
            </w:pPr>
            <w:r w:rsidRPr="000A1757">
              <w:t xml:space="preserve">- For 4Rx capable </w:t>
            </w:r>
            <w:proofErr w:type="spellStart"/>
            <w:r w:rsidRPr="000A1757">
              <w:t>UEs</w:t>
            </w:r>
            <w:proofErr w:type="spellEnd"/>
            <w:r w:rsidRPr="000A1757">
              <w:t xml:space="preserve"> without any 2Rx RF bands use A.3.2.5.1 for </w:t>
            </w:r>
            <w:proofErr w:type="spellStart"/>
            <w:r w:rsidRPr="000A1757">
              <w:t>DUT</w:t>
            </w:r>
            <w:proofErr w:type="spellEnd"/>
            <w:r w:rsidRPr="000A1757">
              <w:t xml:space="preserve"> part and A.3.1.8.4 for </w:t>
            </w:r>
            <w:proofErr w:type="spellStart"/>
            <w:r w:rsidRPr="000A1757">
              <w:t>TE</w:t>
            </w:r>
            <w:proofErr w:type="spellEnd"/>
            <w:r w:rsidRPr="000A1757">
              <w:t xml:space="preserve"> part.</w:t>
            </w:r>
          </w:p>
        </w:tc>
        <w:tc>
          <w:tcPr>
            <w:tcW w:w="3961" w:type="dxa"/>
          </w:tcPr>
          <w:p w14:paraId="41230607" w14:textId="77777777" w:rsidR="00C90AA6" w:rsidRPr="000A1757" w:rsidRDefault="00C90AA6" w:rsidP="00050BDB">
            <w:pPr>
              <w:pStyle w:val="TAL"/>
            </w:pPr>
          </w:p>
        </w:tc>
      </w:tr>
    </w:tbl>
    <w:p w14:paraId="76096A00" w14:textId="77777777" w:rsidR="00C90AA6" w:rsidRPr="000A1757" w:rsidRDefault="00C90AA6" w:rsidP="00C90AA6"/>
    <w:p w14:paraId="62346F05" w14:textId="77777777" w:rsidR="00C90AA6" w:rsidRPr="000A1757" w:rsidRDefault="00C90AA6" w:rsidP="00C90AA6">
      <w:pPr>
        <w:pStyle w:val="B10"/>
      </w:pPr>
      <w:r w:rsidRPr="000A1757">
        <w:t>1. Message contents are defined in clause 6.6.2.1.4.3.</w:t>
      </w:r>
    </w:p>
    <w:p w14:paraId="1093F7BF" w14:textId="77777777" w:rsidR="00C90AA6" w:rsidRPr="000A1757" w:rsidRDefault="00C90AA6" w:rsidP="00C90AA6">
      <w:pPr>
        <w:pStyle w:val="B10"/>
        <w:rPr>
          <w:lang w:eastAsia="x-none"/>
        </w:rPr>
      </w:pPr>
      <w:r w:rsidRPr="000A1757">
        <w:t>2. There are two NR cells on two carriers specified in the test. Cell 1 is the cell used for connection setup and Cell 2 is a target cell on a different carrier than Cell 1. The power levels and settings for Cell 2 are set according to Annex C.1.2.</w:t>
      </w:r>
    </w:p>
    <w:p w14:paraId="17942791" w14:textId="77777777" w:rsidR="00C90AA6" w:rsidRPr="000A1757" w:rsidRDefault="00C90AA6" w:rsidP="00C90AA6">
      <w:pPr>
        <w:pStyle w:val="H6"/>
        <w:rPr>
          <w:lang w:eastAsia="sv-SE"/>
        </w:rPr>
      </w:pPr>
      <w:r w:rsidRPr="000A1757">
        <w:rPr>
          <w:lang w:eastAsia="sv-SE"/>
        </w:rPr>
        <w:lastRenderedPageBreak/>
        <w:t>6.6.2.1.4.2</w:t>
      </w:r>
      <w:r w:rsidRPr="000A1757">
        <w:rPr>
          <w:lang w:eastAsia="sv-SE"/>
        </w:rPr>
        <w:tab/>
        <w:t>Test procedure</w:t>
      </w:r>
    </w:p>
    <w:p w14:paraId="29BE9C9A" w14:textId="77777777" w:rsidR="00C90AA6" w:rsidRPr="000A1757" w:rsidRDefault="00C90AA6" w:rsidP="00C90AA6">
      <w:pPr>
        <w:rPr>
          <w:rFonts w:cs="v4.2.0"/>
        </w:rPr>
      </w:pPr>
      <w:r w:rsidRPr="000A1757">
        <w:rPr>
          <w:rFonts w:cs="v4.2.0"/>
        </w:rPr>
        <w:t xml:space="preserve">In this test, there are two cells: NR cell 1 as </w:t>
      </w:r>
      <w:proofErr w:type="spellStart"/>
      <w:r w:rsidRPr="000A1757">
        <w:rPr>
          <w:rFonts w:cs="v4.2.0"/>
        </w:rPr>
        <w:t>PCell</w:t>
      </w:r>
      <w:proofErr w:type="spellEnd"/>
      <w:r w:rsidRPr="000A1757">
        <w:rPr>
          <w:rFonts w:cs="v4.2.0"/>
        </w:rPr>
        <w:t xml:space="preserve"> in FR1 on NR RF channel 1 and NR cell 2 as neighbour cell in FR1 on NR RF channel 2.</w:t>
      </w:r>
    </w:p>
    <w:p w14:paraId="108A78E5" w14:textId="77777777" w:rsidR="00C90AA6" w:rsidRPr="000A1757" w:rsidRDefault="00C90AA6" w:rsidP="00C90AA6">
      <w:pPr>
        <w:rPr>
          <w:rFonts w:cs="v4.2.0"/>
        </w:rPr>
      </w:pPr>
      <w:r w:rsidRPr="000A1757">
        <w:rPr>
          <w:rFonts w:cs="v4.2.0"/>
        </w:rPr>
        <w:t>In test 1 measurement gap pattern configuration # 0 as defined in Table 6.6.2.1.4.1-2 is provided for UE that does not support per-FR gap and in test 2 measurement gap pattern configuration #4 as defined in Table 6.6.2.1.4.1-2 is provided for UE that supports per-FR gap.</w:t>
      </w:r>
    </w:p>
    <w:p w14:paraId="2B4C9E78" w14:textId="77777777" w:rsidR="00C90AA6" w:rsidRPr="000A1757" w:rsidRDefault="00C90AA6" w:rsidP="00C90AA6">
      <w:pPr>
        <w:rPr>
          <w:rFonts w:cs="v4.2.0"/>
        </w:rPr>
      </w:pPr>
      <w:r w:rsidRPr="000A175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5681AB1" w14:textId="77777777" w:rsidR="00C90AA6" w:rsidRPr="000A1757" w:rsidRDefault="00C90AA6" w:rsidP="00C90AA6">
      <w:pPr>
        <w:pStyle w:val="B10"/>
      </w:pPr>
      <w:r w:rsidRPr="000A1757">
        <w:t xml:space="preserve">1. Ensure the UE is in state </w:t>
      </w:r>
      <w:proofErr w:type="spellStart"/>
      <w:r w:rsidRPr="000A1757">
        <w:t>RRC_CONNECTED</w:t>
      </w:r>
      <w:proofErr w:type="spellEnd"/>
      <w:r w:rsidRPr="000A1757">
        <w:t xml:space="preserve"> with generic procedure parameters Connectivity NR SA, Connected without release </w:t>
      </w:r>
      <w:r w:rsidRPr="000A1757">
        <w:rPr>
          <w:i/>
        </w:rPr>
        <w:t>On</w:t>
      </w:r>
      <w:r w:rsidRPr="000A1757">
        <w:t xml:space="preserve"> and Test Mode </w:t>
      </w:r>
      <w:r w:rsidRPr="000A1757">
        <w:rPr>
          <w:i/>
        </w:rPr>
        <w:t>On</w:t>
      </w:r>
      <w:r w:rsidRPr="000A1757">
        <w:t xml:space="preserve"> according to TS 38.508-1 [14] clause 4.5.</w:t>
      </w:r>
    </w:p>
    <w:p w14:paraId="75D4BB82" w14:textId="77777777" w:rsidR="00C90AA6" w:rsidRPr="000A1757" w:rsidRDefault="00C90AA6" w:rsidP="00C90AA6">
      <w:pPr>
        <w:pStyle w:val="B10"/>
      </w:pPr>
      <w:r w:rsidRPr="000A1757">
        <w:t>2. Set the parameters according to T1 in Table 6.6.2.1.4</w:t>
      </w:r>
      <w:r w:rsidRPr="000A1757">
        <w:rPr>
          <w:rFonts w:cs="v4.2.0"/>
        </w:rPr>
        <w:t>.1</w:t>
      </w:r>
      <w:r w:rsidRPr="000A1757">
        <w:t>-2.</w:t>
      </w:r>
    </w:p>
    <w:p w14:paraId="7D2A67CE" w14:textId="77777777" w:rsidR="00C90AA6" w:rsidRPr="000A1757" w:rsidRDefault="00C90AA6" w:rsidP="00C90AA6">
      <w:pPr>
        <w:pStyle w:val="B10"/>
      </w:pPr>
      <w:r w:rsidRPr="000A1757">
        <w:t xml:space="preserve">3. The SS shall transmit an </w:t>
      </w:r>
      <w:proofErr w:type="spellStart"/>
      <w:r w:rsidRPr="000A1757">
        <w:rPr>
          <w:i/>
        </w:rPr>
        <w:t>RRCReconfiguration</w:t>
      </w:r>
      <w:proofErr w:type="spellEnd"/>
      <w:r w:rsidRPr="000A1757">
        <w:rPr>
          <w:i/>
        </w:rPr>
        <w:t xml:space="preserve"> </w:t>
      </w:r>
      <w:r w:rsidRPr="000A1757">
        <w:t>message.</w:t>
      </w:r>
    </w:p>
    <w:p w14:paraId="5EDD3428" w14:textId="77777777" w:rsidR="00C90AA6" w:rsidRPr="000A1757" w:rsidRDefault="00C90AA6" w:rsidP="00C90AA6">
      <w:pPr>
        <w:pStyle w:val="B10"/>
      </w:pPr>
      <w:r w:rsidRPr="000A1757">
        <w:t xml:space="preserve">4. The UE shall transmit </w:t>
      </w:r>
      <w:proofErr w:type="spellStart"/>
      <w:r w:rsidRPr="000A1757">
        <w:rPr>
          <w:i/>
        </w:rPr>
        <w:t>RRCReconfigurationComplete</w:t>
      </w:r>
      <w:proofErr w:type="spellEnd"/>
      <w:r w:rsidRPr="000A1757">
        <w:t xml:space="preserve"> message. T1 starts.</w:t>
      </w:r>
    </w:p>
    <w:p w14:paraId="6726D924" w14:textId="77777777" w:rsidR="00C90AA6" w:rsidRPr="000A1757" w:rsidRDefault="00C90AA6" w:rsidP="00C90AA6">
      <w:pPr>
        <w:pStyle w:val="B10"/>
      </w:pPr>
      <w:r w:rsidRPr="000A1757">
        <w:t>5. When T1 expires, the SS shall switch the power setting from T1 to T2 as specified in Table 6.6.2.1.4</w:t>
      </w:r>
      <w:r w:rsidRPr="000A1757">
        <w:rPr>
          <w:rFonts w:cs="v4.2.0"/>
        </w:rPr>
        <w:t>.1</w:t>
      </w:r>
      <w:r w:rsidRPr="000A1757">
        <w:t>-2. T2 Starts.</w:t>
      </w:r>
    </w:p>
    <w:p w14:paraId="58652885" w14:textId="7FACCC0C" w:rsidR="00C90AA6" w:rsidRPr="000A1757" w:rsidRDefault="00C90AA6" w:rsidP="00C90AA6">
      <w:pPr>
        <w:pStyle w:val="B10"/>
      </w:pPr>
      <w:r w:rsidRPr="000A1757">
        <w:t xml:space="preserve">6. UE shall transmit a </w:t>
      </w:r>
      <w:proofErr w:type="spellStart"/>
      <w:r w:rsidRPr="000A1757">
        <w:rPr>
          <w:i/>
        </w:rPr>
        <w:t>MeasurementReport</w:t>
      </w:r>
      <w:proofErr w:type="spellEnd"/>
      <w:r w:rsidRPr="000A1757">
        <w:t xml:space="preserve"> message triggered by Event A3. If the overall delays measured from the beginning of time period T2 is less than 920 </w:t>
      </w:r>
      <w:proofErr w:type="spellStart"/>
      <w:r w:rsidRPr="000A1757">
        <w:t>ms</w:t>
      </w:r>
      <w:proofErr w:type="spellEnd"/>
      <w:del w:id="2" w:author="Huawei" w:date="2023-04-13T10:35:00Z">
        <w:r w:rsidRPr="000A1757" w:rsidDel="00C90AA6">
          <w:delText xml:space="preserve"> </w:delText>
        </w:r>
      </w:del>
      <w:r w:rsidRPr="000A1757">
        <w:t xml:space="preserve"> for Test 1 and </w:t>
      </w:r>
      <w:del w:id="3" w:author="Huawei" w:date="2023-04-13T10:35:00Z">
        <w:r w:rsidRPr="000A1757" w:rsidDel="00C90AA6">
          <w:delText xml:space="preserve">760 </w:delText>
        </w:r>
      </w:del>
      <w:ins w:id="4" w:author="Huawei" w:date="2023-04-13T10:35:00Z">
        <w:r>
          <w:t>800</w:t>
        </w:r>
        <w:r w:rsidRPr="000A1757">
          <w:t xml:space="preserve"> </w:t>
        </w:r>
      </w:ins>
      <w:proofErr w:type="spellStart"/>
      <w:r w:rsidRPr="000A1757">
        <w:t>ms</w:t>
      </w:r>
      <w:proofErr w:type="spellEnd"/>
      <w:r w:rsidRPr="000A1757">
        <w:rPr>
          <w:rFonts w:cs="v4.2.0"/>
        </w:rPr>
        <w:t xml:space="preserve"> for Test 2 </w:t>
      </w:r>
      <w:r w:rsidRPr="000A1757">
        <w:t>then the number of successful tests is increased by one. If the UE fails to report the event within the overall delays measured requirement then the number of failure tests is increased by one.</w:t>
      </w:r>
    </w:p>
    <w:p w14:paraId="3BD06C7B" w14:textId="77777777" w:rsidR="00C90AA6" w:rsidRPr="000A1757" w:rsidRDefault="00C90AA6" w:rsidP="00C90AA6">
      <w:pPr>
        <w:pStyle w:val="B10"/>
      </w:pPr>
      <w:r w:rsidRPr="000A1757">
        <w:t xml:space="preserve">7. After the SS receives the </w:t>
      </w:r>
      <w:proofErr w:type="spellStart"/>
      <w:r w:rsidRPr="000A1757">
        <w:rPr>
          <w:i/>
        </w:rPr>
        <w:t>MeasurementReport</w:t>
      </w:r>
      <w:proofErr w:type="spellEnd"/>
      <w:r w:rsidRPr="000A1757">
        <w:t xml:space="preserve"> message in step 6 or when T2 expires, the SS shall:</w:t>
      </w:r>
    </w:p>
    <w:p w14:paraId="45DE6F51" w14:textId="77777777" w:rsidR="00C90AA6" w:rsidRPr="000A1757" w:rsidRDefault="00C90AA6" w:rsidP="00C90AA6">
      <w:pPr>
        <w:pStyle w:val="B20"/>
      </w:pPr>
      <w:r w:rsidRPr="000A1757">
        <w:t xml:space="preserve">- transmit </w:t>
      </w:r>
      <w:proofErr w:type="spellStart"/>
      <w:r w:rsidRPr="000A1757">
        <w:t>RRCRelease</w:t>
      </w:r>
      <w:proofErr w:type="spellEnd"/>
      <w:r w:rsidRPr="000A1757">
        <w:t xml:space="preserve"> message to release the </w:t>
      </w:r>
      <w:proofErr w:type="spellStart"/>
      <w:r w:rsidRPr="000A1757">
        <w:t>RRC</w:t>
      </w:r>
      <w:proofErr w:type="spellEnd"/>
      <w:r w:rsidRPr="000A1757">
        <w:t xml:space="preserve"> connection which includes the release of the established radio bearers as well as all radio resources </w:t>
      </w:r>
    </w:p>
    <w:p w14:paraId="01615EF4" w14:textId="77777777" w:rsidR="00C90AA6" w:rsidRPr="000A1757" w:rsidRDefault="00C90AA6" w:rsidP="00C90AA6">
      <w:pPr>
        <w:pStyle w:val="B20"/>
      </w:pPr>
      <w:r w:rsidRPr="000A1757">
        <w:t>OR</w:t>
      </w:r>
    </w:p>
    <w:p w14:paraId="0F847908" w14:textId="77777777" w:rsidR="00C90AA6" w:rsidRPr="000A1757" w:rsidRDefault="00C90AA6" w:rsidP="00C90AA6">
      <w:pPr>
        <w:pStyle w:val="B20"/>
      </w:pPr>
      <w:r w:rsidRPr="000A1757">
        <w:t>- switch the UE off.</w:t>
      </w:r>
    </w:p>
    <w:p w14:paraId="6823D8D5" w14:textId="77777777" w:rsidR="00C90AA6" w:rsidRPr="000A1757" w:rsidRDefault="00C90AA6" w:rsidP="00C90AA6">
      <w:pPr>
        <w:pStyle w:val="B10"/>
      </w:pPr>
      <w:r w:rsidRPr="000A1757">
        <w:t>8.  Set Cell 3 physical cell identity = ((current cell 3 physical cell identity + 1) mod 14 + 2) for next iteration of the test procedure loop.</w:t>
      </w:r>
    </w:p>
    <w:p w14:paraId="4242602C" w14:textId="77777777" w:rsidR="00C90AA6" w:rsidRPr="000A1757" w:rsidRDefault="00C90AA6" w:rsidP="00C90AA6">
      <w:pPr>
        <w:pStyle w:val="B10"/>
      </w:pPr>
      <w:r w:rsidRPr="000A1757">
        <w:t>9. Depending on the choice in Step 7, the SS:</w:t>
      </w:r>
    </w:p>
    <w:p w14:paraId="077052A7" w14:textId="77777777" w:rsidR="00C90AA6" w:rsidRPr="000A1757" w:rsidRDefault="00C90AA6" w:rsidP="00C90AA6">
      <w:pPr>
        <w:pStyle w:val="B10"/>
        <w:ind w:firstLine="0"/>
      </w:pPr>
      <w:r w:rsidRPr="000A1757">
        <w:t xml:space="preserve">- if the </w:t>
      </w:r>
      <w:proofErr w:type="spellStart"/>
      <w:r w:rsidRPr="000A1757">
        <w:t>RRC</w:t>
      </w:r>
      <w:proofErr w:type="spellEnd"/>
      <w:r w:rsidRPr="000A1757">
        <w:t xml:space="preserve"> Connection Release has been sent, transmits in Cell 1 a </w:t>
      </w:r>
      <w:r w:rsidRPr="000A1757">
        <w:rPr>
          <w:i/>
        </w:rPr>
        <w:t>Paging</w:t>
      </w:r>
      <w:r w:rsidRPr="000A1757">
        <w:t xml:space="preserve"> message (including </w:t>
      </w:r>
      <w:proofErr w:type="spellStart"/>
      <w:r w:rsidRPr="000A1757">
        <w:t>PagingRecord</w:t>
      </w:r>
      <w:proofErr w:type="spellEnd"/>
      <w:r w:rsidRPr="000A1757">
        <w:t xml:space="preserve"> with </w:t>
      </w:r>
      <w:proofErr w:type="spellStart"/>
      <w:r w:rsidRPr="000A1757">
        <w:t>ue</w:t>
      </w:r>
      <w:proofErr w:type="spellEnd"/>
      <w:r w:rsidRPr="000A1757">
        <w:t xml:space="preserve">-Identity) for the UE and ensures the UE in state </w:t>
      </w:r>
      <w:proofErr w:type="spellStart"/>
      <w:r w:rsidRPr="000A1757">
        <w:t>RRC_CONNECTED</w:t>
      </w:r>
      <w:proofErr w:type="spellEnd"/>
      <w:r w:rsidRPr="000A1757">
        <w:t xml:space="preserve"> with generic procedure parameters Connectivity NR SA, Connected without release </w:t>
      </w:r>
      <w:proofErr w:type="gramStart"/>
      <w:r w:rsidRPr="000A1757">
        <w:rPr>
          <w:i/>
        </w:rPr>
        <w:t>On</w:t>
      </w:r>
      <w:proofErr w:type="gramEnd"/>
      <w:r w:rsidRPr="000A1757">
        <w:t xml:space="preserve"> according to TS 38.508-1 [14] clause 4.5. (if the paging fails, switches off and on the UE and ensures the UE is in state </w:t>
      </w:r>
      <w:proofErr w:type="spellStart"/>
      <w:r w:rsidRPr="000A1757">
        <w:t>RRC_CONNECTED</w:t>
      </w:r>
      <w:proofErr w:type="spellEnd"/>
      <w:r w:rsidRPr="000A1757">
        <w:t xml:space="preserve"> with generic procedure parameters Connectivity NR SA, Connected without release </w:t>
      </w:r>
      <w:r w:rsidRPr="000A1757">
        <w:rPr>
          <w:i/>
        </w:rPr>
        <w:t>On</w:t>
      </w:r>
      <w:r w:rsidRPr="000A1757">
        <w:t xml:space="preserve">  according to TS 38.508-1 [14] clause 4.5.),</w:t>
      </w:r>
      <w:r w:rsidRPr="000A1757">
        <w:br/>
        <w:t>OR:</w:t>
      </w:r>
      <w:r w:rsidRPr="000A1757">
        <w:br/>
        <w:t xml:space="preserve">- if the device has been switched off, switches on the UE and ensures the UE is in state </w:t>
      </w:r>
      <w:proofErr w:type="spellStart"/>
      <w:r w:rsidRPr="000A1757">
        <w:t>RRC_CONNECTED</w:t>
      </w:r>
      <w:proofErr w:type="spellEnd"/>
      <w:r w:rsidRPr="000A1757">
        <w:t xml:space="preserve"> with generic procedure parameters Connectivity NR SA, Connected without release </w:t>
      </w:r>
      <w:r w:rsidRPr="000A1757">
        <w:rPr>
          <w:i/>
        </w:rPr>
        <w:t>On</w:t>
      </w:r>
      <w:r w:rsidRPr="000A1757">
        <w:t xml:space="preserve">  according to TS 38.508-1 [14] clause 4.5.</w:t>
      </w:r>
    </w:p>
    <w:p w14:paraId="7B1F7BE6" w14:textId="77777777" w:rsidR="00C90AA6" w:rsidRPr="000A1757" w:rsidRDefault="00C90AA6" w:rsidP="00C90AA6">
      <w:pPr>
        <w:pStyle w:val="B10"/>
      </w:pPr>
      <w:r w:rsidRPr="000A1757">
        <w:t xml:space="preserve">10. Repeat step 2-9 until the confidence level according to </w:t>
      </w:r>
      <w:r w:rsidRPr="000A1757">
        <w:rPr>
          <w:rFonts w:eastAsia="??"/>
        </w:rPr>
        <w:t>Tables G.2.3-1 in Annex G clause G.2 is achieved.</w:t>
      </w:r>
    </w:p>
    <w:p w14:paraId="01E11F58" w14:textId="77777777" w:rsidR="00C90AA6" w:rsidRPr="000A1757" w:rsidRDefault="00C90AA6" w:rsidP="00C90AA6">
      <w:pPr>
        <w:pStyle w:val="B10"/>
      </w:pPr>
      <w:r w:rsidRPr="000A1757">
        <w:t>11. Repeat step 1-10 for each sub-test in Table 6</w:t>
      </w:r>
      <w:r w:rsidRPr="000A1757">
        <w:rPr>
          <w:lang w:eastAsia="sv-SE"/>
        </w:rPr>
        <w:t xml:space="preserve">.6.2.1.4.1-2 </w:t>
      </w:r>
      <w:r w:rsidRPr="000A1757">
        <w:t>as appropriate.</w:t>
      </w:r>
    </w:p>
    <w:p w14:paraId="347C1EF4" w14:textId="77777777" w:rsidR="00C90AA6" w:rsidRPr="000A1757" w:rsidRDefault="00C90AA6" w:rsidP="00C90AA6">
      <w:pPr>
        <w:pStyle w:val="H6"/>
        <w:rPr>
          <w:lang w:eastAsia="sv-SE"/>
        </w:rPr>
      </w:pPr>
      <w:r w:rsidRPr="000A1757">
        <w:rPr>
          <w:lang w:eastAsia="sv-SE"/>
        </w:rPr>
        <w:t>6.6.2.1.4.3</w:t>
      </w:r>
      <w:r w:rsidRPr="000A1757">
        <w:rPr>
          <w:lang w:eastAsia="sv-SE"/>
        </w:rPr>
        <w:tab/>
        <w:t>Message contents</w:t>
      </w:r>
    </w:p>
    <w:p w14:paraId="18BC4206" w14:textId="77777777" w:rsidR="00C90AA6" w:rsidRPr="000A1757" w:rsidRDefault="00C90AA6" w:rsidP="00C90AA6">
      <w:r w:rsidRPr="000A1757">
        <w:t xml:space="preserve">Message contents are according to TS 38.508-1 [14] clause 7.3 with the following exceptions: </w:t>
      </w:r>
    </w:p>
    <w:p w14:paraId="093DA052" w14:textId="77777777" w:rsidR="00C90AA6" w:rsidRPr="000A1757" w:rsidRDefault="00C90AA6" w:rsidP="00C90AA6">
      <w:pPr>
        <w:pStyle w:val="TH"/>
      </w:pPr>
      <w:r w:rsidRPr="000A1757">
        <w:lastRenderedPageBreak/>
        <w:t xml:space="preserve">Table 6.6.2.1.4.3-1: Common Exception messages SA inter frequency event triggered reporting without </w:t>
      </w:r>
      <w:proofErr w:type="spellStart"/>
      <w:r w:rsidRPr="000A1757">
        <w:t>SSB</w:t>
      </w:r>
      <w:proofErr w:type="spellEnd"/>
      <w:r w:rsidRPr="000A1757">
        <w:t xml:space="preserve"> time index detection in non-</w:t>
      </w:r>
      <w:proofErr w:type="spellStart"/>
      <w:r w:rsidRPr="000A1757">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C90AA6" w:rsidRPr="000A1757" w14:paraId="4C046B4D" w14:textId="77777777" w:rsidTr="00050BDB">
        <w:trPr>
          <w:cantSplit/>
          <w:jc w:val="center"/>
        </w:trPr>
        <w:tc>
          <w:tcPr>
            <w:tcW w:w="9777" w:type="dxa"/>
            <w:gridSpan w:val="2"/>
          </w:tcPr>
          <w:p w14:paraId="1C3C2FD9" w14:textId="77777777" w:rsidR="00C90AA6" w:rsidRPr="000A1757" w:rsidRDefault="00C90AA6" w:rsidP="00050BDB">
            <w:pPr>
              <w:pStyle w:val="TAH"/>
            </w:pPr>
            <w:r w:rsidRPr="000A1757">
              <w:t>Default Message Contents</w:t>
            </w:r>
          </w:p>
        </w:tc>
      </w:tr>
      <w:tr w:rsidR="00C90AA6" w:rsidRPr="000A1757" w14:paraId="737F32B9" w14:textId="77777777" w:rsidTr="00050BDB">
        <w:trPr>
          <w:cantSplit/>
          <w:jc w:val="center"/>
        </w:trPr>
        <w:tc>
          <w:tcPr>
            <w:tcW w:w="0" w:type="auto"/>
          </w:tcPr>
          <w:p w14:paraId="60955026" w14:textId="77777777" w:rsidR="00C90AA6" w:rsidRPr="000A1757" w:rsidRDefault="00C90AA6" w:rsidP="00050BDB">
            <w:pPr>
              <w:pStyle w:val="TAL"/>
            </w:pPr>
            <w:r w:rsidRPr="000A1757">
              <w:t>Common contents of system information blocks exceptions</w:t>
            </w:r>
          </w:p>
        </w:tc>
        <w:tc>
          <w:tcPr>
            <w:tcW w:w="5801" w:type="dxa"/>
          </w:tcPr>
          <w:p w14:paraId="5B30A037" w14:textId="77777777" w:rsidR="00C90AA6" w:rsidRPr="000A1757" w:rsidRDefault="00C90AA6" w:rsidP="00050BDB">
            <w:pPr>
              <w:pStyle w:val="TAL"/>
            </w:pPr>
          </w:p>
        </w:tc>
      </w:tr>
      <w:tr w:rsidR="00C90AA6" w:rsidRPr="000A1757" w14:paraId="39FABEA0" w14:textId="77777777" w:rsidTr="00050BDB">
        <w:trPr>
          <w:cantSplit/>
          <w:trHeight w:val="2239"/>
          <w:jc w:val="center"/>
        </w:trPr>
        <w:tc>
          <w:tcPr>
            <w:tcW w:w="0" w:type="auto"/>
          </w:tcPr>
          <w:p w14:paraId="71C9CDC1" w14:textId="77777777" w:rsidR="00C90AA6" w:rsidRPr="000A1757" w:rsidRDefault="00C90AA6" w:rsidP="00050BDB">
            <w:pPr>
              <w:pStyle w:val="TAL"/>
            </w:pPr>
            <w:r w:rsidRPr="000A1757">
              <w:t xml:space="preserve">Default </w:t>
            </w:r>
            <w:proofErr w:type="spellStart"/>
            <w:r w:rsidRPr="000A1757">
              <w:t>RRC</w:t>
            </w:r>
            <w:proofErr w:type="spellEnd"/>
            <w:r w:rsidRPr="000A1757">
              <w:t xml:space="preserve"> messages and information elements contents exceptions</w:t>
            </w:r>
          </w:p>
        </w:tc>
        <w:tc>
          <w:tcPr>
            <w:tcW w:w="5801" w:type="dxa"/>
          </w:tcPr>
          <w:p w14:paraId="65E74A57" w14:textId="77777777" w:rsidR="00C90AA6" w:rsidRPr="000A1757" w:rsidRDefault="00C90AA6" w:rsidP="00050BDB">
            <w:pPr>
              <w:pStyle w:val="TAL"/>
            </w:pPr>
            <w:r w:rsidRPr="000A1757">
              <w:t>Table H.3.1-1</w:t>
            </w:r>
          </w:p>
          <w:p w14:paraId="751BD4BA" w14:textId="77777777" w:rsidR="00C90AA6" w:rsidRPr="000A1757" w:rsidRDefault="00C90AA6" w:rsidP="00050BDB">
            <w:pPr>
              <w:pStyle w:val="TAL"/>
            </w:pPr>
            <w:r w:rsidRPr="000A1757">
              <w:t>Table H.3.1-2 with Conditions GAP NEEDED and INTER-FREQ</w:t>
            </w:r>
          </w:p>
          <w:p w14:paraId="47BCDDB4" w14:textId="77777777" w:rsidR="00C90AA6" w:rsidRPr="000A1757" w:rsidRDefault="00C90AA6" w:rsidP="00050BDB">
            <w:pPr>
              <w:pStyle w:val="TAL"/>
            </w:pPr>
            <w:r w:rsidRPr="000A1757">
              <w:t>Table H.3.1-4 with A3-offset = -6dB</w:t>
            </w:r>
          </w:p>
          <w:p w14:paraId="33921F3A" w14:textId="77777777" w:rsidR="00C90AA6" w:rsidRPr="000A1757" w:rsidRDefault="00C90AA6" w:rsidP="00050BDB">
            <w:pPr>
              <w:pStyle w:val="TAL"/>
            </w:pPr>
            <w:r w:rsidRPr="000A1757">
              <w:t>Table H.3.1-5</w:t>
            </w:r>
          </w:p>
          <w:p w14:paraId="07C4CFF0" w14:textId="77777777" w:rsidR="00C90AA6" w:rsidRPr="000A1757" w:rsidRDefault="00C90AA6" w:rsidP="00050BDB">
            <w:pPr>
              <w:pStyle w:val="TAL"/>
            </w:pPr>
            <w:r w:rsidRPr="000A1757">
              <w:t xml:space="preserve">Table H.3.1-6 with Conditions </w:t>
            </w:r>
            <w:proofErr w:type="spellStart"/>
            <w:r w:rsidRPr="000A1757">
              <w:t>gapUE</w:t>
            </w:r>
            <w:proofErr w:type="spellEnd"/>
            <w:r w:rsidRPr="000A1757">
              <w:t>, Pattern #0 and gap offset = 9 for Test 1</w:t>
            </w:r>
          </w:p>
          <w:p w14:paraId="2469D1D4" w14:textId="77777777" w:rsidR="00C90AA6" w:rsidRPr="000A1757" w:rsidRDefault="00C90AA6" w:rsidP="00050BDB">
            <w:pPr>
              <w:pStyle w:val="TAL"/>
            </w:pPr>
            <w:r w:rsidRPr="000A1757">
              <w:t>Table H.3.1-6 with Conditions gapFR1, Pattern #4 and gap offset = 9 for Test 2</w:t>
            </w:r>
          </w:p>
          <w:p w14:paraId="0AA368DE" w14:textId="77777777" w:rsidR="00C90AA6" w:rsidRPr="000A1757" w:rsidRDefault="00C90AA6" w:rsidP="00050BDB">
            <w:pPr>
              <w:pStyle w:val="TAL"/>
            </w:pPr>
            <w:r w:rsidRPr="000A1757">
              <w:t>Table H.3.1-7 with Condition INTER-FREQ</w:t>
            </w:r>
          </w:p>
        </w:tc>
      </w:tr>
      <w:tr w:rsidR="00C90AA6" w:rsidRPr="000A1757" w14:paraId="68C73571" w14:textId="77777777" w:rsidTr="00050BDB">
        <w:trPr>
          <w:cantSplit/>
          <w:trHeight w:val="539"/>
          <w:jc w:val="center"/>
        </w:trPr>
        <w:tc>
          <w:tcPr>
            <w:tcW w:w="0" w:type="auto"/>
          </w:tcPr>
          <w:p w14:paraId="636FDFE2" w14:textId="77777777" w:rsidR="00C90AA6" w:rsidRPr="000A1757" w:rsidRDefault="00C90AA6" w:rsidP="00050BDB">
            <w:pPr>
              <w:pStyle w:val="TAL"/>
            </w:pPr>
            <w:r w:rsidRPr="000A1757">
              <w:t xml:space="preserve">Specific message contents exceptions for Test Configuration 6.6.2.1-1 </w:t>
            </w:r>
          </w:p>
        </w:tc>
        <w:tc>
          <w:tcPr>
            <w:tcW w:w="5801" w:type="dxa"/>
          </w:tcPr>
          <w:p w14:paraId="55ECC02F" w14:textId="77777777" w:rsidR="00C90AA6" w:rsidRPr="000A1757" w:rsidRDefault="00C90AA6" w:rsidP="00050BDB">
            <w:pPr>
              <w:pStyle w:val="TAL"/>
              <w:rPr>
                <w:rFonts w:cs="v4.2.0"/>
              </w:rPr>
            </w:pPr>
            <w:r w:rsidRPr="000A1757">
              <w:t>Table H.3.1-3 with Conditions INTER-FREQ MO</w:t>
            </w:r>
            <w:r w:rsidRPr="000A1757">
              <w:rPr>
                <w:rFonts w:cs="v4.2.0"/>
              </w:rPr>
              <w:t xml:space="preserve"> </w:t>
            </w:r>
          </w:p>
          <w:p w14:paraId="7695B82B" w14:textId="77777777" w:rsidR="00C90AA6" w:rsidRPr="000A1757" w:rsidRDefault="00C90AA6" w:rsidP="00050BDB">
            <w:pPr>
              <w:pStyle w:val="TAL"/>
            </w:pPr>
            <w:r w:rsidRPr="000A1757">
              <w:rPr>
                <w:rFonts w:cs="v4.2.0"/>
              </w:rPr>
              <w:t>Table 7.3.1-3 in TS 38.508-1 [14] with condition SMTC.5</w:t>
            </w:r>
          </w:p>
        </w:tc>
      </w:tr>
      <w:tr w:rsidR="00C90AA6" w:rsidRPr="000A1757" w14:paraId="3E02F4CC" w14:textId="77777777" w:rsidTr="00050BDB">
        <w:trPr>
          <w:cantSplit/>
          <w:trHeight w:val="561"/>
          <w:jc w:val="center"/>
        </w:trPr>
        <w:tc>
          <w:tcPr>
            <w:tcW w:w="0" w:type="auto"/>
          </w:tcPr>
          <w:p w14:paraId="3D5A1894" w14:textId="77777777" w:rsidR="00C90AA6" w:rsidRPr="000A1757" w:rsidRDefault="00C90AA6" w:rsidP="00050BDB">
            <w:pPr>
              <w:pStyle w:val="TAL"/>
            </w:pPr>
            <w:r w:rsidRPr="000A1757">
              <w:t xml:space="preserve">Specific message contents exceptions for Test Configuration 6.6.2.1-2 </w:t>
            </w:r>
          </w:p>
        </w:tc>
        <w:tc>
          <w:tcPr>
            <w:tcW w:w="5801" w:type="dxa"/>
          </w:tcPr>
          <w:p w14:paraId="446DA827" w14:textId="77777777" w:rsidR="00C90AA6" w:rsidRPr="000A1757" w:rsidRDefault="00C90AA6" w:rsidP="00050BDB">
            <w:pPr>
              <w:pStyle w:val="TAL"/>
              <w:rPr>
                <w:rFonts w:cs="v4.2.0"/>
              </w:rPr>
            </w:pPr>
            <w:r w:rsidRPr="000A1757">
              <w:t>Table H.3.1-3 with Conditions INTER-FREQ MO and S</w:t>
            </w:r>
            <w:r w:rsidRPr="000A1757">
              <w:rPr>
                <w:rFonts w:cs="v4.2.0"/>
              </w:rPr>
              <w:t>ynchronous cells</w:t>
            </w:r>
          </w:p>
          <w:p w14:paraId="3DD8B776" w14:textId="77777777" w:rsidR="00C90AA6" w:rsidRPr="000A1757" w:rsidRDefault="00C90AA6" w:rsidP="00050BDB">
            <w:pPr>
              <w:pStyle w:val="TAL"/>
            </w:pPr>
            <w:r w:rsidRPr="000A1757">
              <w:rPr>
                <w:rFonts w:cs="v4.2.0"/>
              </w:rPr>
              <w:t>Table 7.3.1-3 in TS 38.508-1 [14] with condition SMTC.4</w:t>
            </w:r>
          </w:p>
        </w:tc>
      </w:tr>
      <w:tr w:rsidR="00C90AA6" w:rsidRPr="000A1757" w14:paraId="1960BE0A" w14:textId="77777777" w:rsidTr="00050BDB">
        <w:trPr>
          <w:cantSplit/>
          <w:trHeight w:val="555"/>
          <w:jc w:val="center"/>
        </w:trPr>
        <w:tc>
          <w:tcPr>
            <w:tcW w:w="0" w:type="auto"/>
          </w:tcPr>
          <w:p w14:paraId="1276022A" w14:textId="77777777" w:rsidR="00C90AA6" w:rsidRPr="000A1757" w:rsidRDefault="00C90AA6" w:rsidP="00050BDB">
            <w:pPr>
              <w:pStyle w:val="TAL"/>
            </w:pPr>
            <w:r w:rsidRPr="000A1757">
              <w:t xml:space="preserve">Specific message contents exceptions for Test Configuration 6.6.2.1-3 </w:t>
            </w:r>
          </w:p>
        </w:tc>
        <w:tc>
          <w:tcPr>
            <w:tcW w:w="5801" w:type="dxa"/>
          </w:tcPr>
          <w:p w14:paraId="543DC6BF" w14:textId="77777777" w:rsidR="00C90AA6" w:rsidRPr="000A1757" w:rsidRDefault="00C90AA6" w:rsidP="00050BDB">
            <w:pPr>
              <w:pStyle w:val="TAL"/>
              <w:rPr>
                <w:rFonts w:cs="v4.2.0"/>
              </w:rPr>
            </w:pPr>
            <w:r w:rsidRPr="000A1757">
              <w:t>Table H.3.1-3 with Conditions INTER-FREQ MO and S</w:t>
            </w:r>
            <w:r w:rsidRPr="000A1757">
              <w:rPr>
                <w:rFonts w:cs="v4.2.0"/>
              </w:rPr>
              <w:t>ynchronous cells</w:t>
            </w:r>
          </w:p>
          <w:p w14:paraId="60FE5DC8" w14:textId="77777777" w:rsidR="00C90AA6" w:rsidRPr="000A1757" w:rsidRDefault="00C90AA6" w:rsidP="00050BDB">
            <w:pPr>
              <w:pStyle w:val="TAL"/>
            </w:pPr>
            <w:r w:rsidRPr="000A1757">
              <w:rPr>
                <w:rFonts w:cs="v4.2.0"/>
              </w:rPr>
              <w:t>Table 7.3.1-3 in TS 38.508-1 [14] with condition SMTC.4</w:t>
            </w:r>
          </w:p>
        </w:tc>
      </w:tr>
    </w:tbl>
    <w:p w14:paraId="2F674D31" w14:textId="77777777" w:rsidR="00C90AA6" w:rsidRPr="000A1757" w:rsidRDefault="00C90AA6" w:rsidP="00C90AA6">
      <w:pPr>
        <w:rPr>
          <w:lang w:eastAsia="sv-SE"/>
        </w:rPr>
      </w:pPr>
    </w:p>
    <w:p w14:paraId="29091630" w14:textId="77777777" w:rsidR="00C90AA6" w:rsidRPr="000A1757" w:rsidRDefault="00C90AA6" w:rsidP="00C90AA6">
      <w:pPr>
        <w:pStyle w:val="H6"/>
        <w:rPr>
          <w:lang w:eastAsia="sv-SE"/>
        </w:rPr>
      </w:pPr>
      <w:r w:rsidRPr="000A1757">
        <w:rPr>
          <w:lang w:eastAsia="sv-SE"/>
        </w:rPr>
        <w:t>6.6.2.1.5</w:t>
      </w:r>
      <w:r w:rsidRPr="000A1757">
        <w:rPr>
          <w:lang w:eastAsia="sv-SE"/>
        </w:rPr>
        <w:tab/>
        <w:t>Test requirement</w:t>
      </w:r>
    </w:p>
    <w:p w14:paraId="5CA4EA8E" w14:textId="77777777" w:rsidR="00C90AA6" w:rsidRPr="000A1757" w:rsidRDefault="00C90AA6" w:rsidP="00C90AA6">
      <w:pPr>
        <w:rPr>
          <w:lang w:eastAsia="sv-SE"/>
        </w:rPr>
      </w:pPr>
      <w:r w:rsidRPr="000A1757">
        <w:rPr>
          <w:lang w:eastAsia="sv-SE"/>
        </w:rPr>
        <w:t>Table 6.6.2.1.5-1 defines the primary level settings including test tolerances for all tests.</w:t>
      </w:r>
    </w:p>
    <w:p w14:paraId="3DC72F7D" w14:textId="77777777" w:rsidR="00C90AA6" w:rsidRPr="000A1757" w:rsidRDefault="00C90AA6" w:rsidP="00C90AA6">
      <w:pPr>
        <w:pStyle w:val="TH"/>
      </w:pPr>
      <w:r w:rsidRPr="000A1757">
        <w:rPr>
          <w:rFonts w:cs="v4.2.0"/>
        </w:rPr>
        <w:lastRenderedPageBreak/>
        <w:t xml:space="preserve">Table </w:t>
      </w:r>
      <w:r w:rsidRPr="000A1757">
        <w:rPr>
          <w:lang w:eastAsia="sv-SE"/>
        </w:rPr>
        <w:t>6.6.2.1.5-1</w:t>
      </w:r>
      <w:r w:rsidRPr="000A1757">
        <w:rPr>
          <w:rFonts w:cs="v4.2.0"/>
        </w:rPr>
        <w:t xml:space="preserve">: Cell specific test parameters for SA inter-frequency event triggered reporting for FR1 without </w:t>
      </w:r>
      <w:proofErr w:type="spellStart"/>
      <w:r w:rsidRPr="000A1757">
        <w:rPr>
          <w:rFonts w:cs="v4.2.0"/>
        </w:rPr>
        <w:t>SSB</w:t>
      </w:r>
      <w:proofErr w:type="spellEnd"/>
      <w:r w:rsidRPr="000A1757">
        <w:rPr>
          <w:rFonts w:cs="v4.2.0"/>
        </w:rPr>
        <w:t xml:space="preserve"> time index detection in non-</w:t>
      </w:r>
      <w:proofErr w:type="spellStart"/>
      <w:r w:rsidRPr="000A1757">
        <w:rPr>
          <w:rFonts w:cs="v4.2.0"/>
        </w:rPr>
        <w:t>DRX</w:t>
      </w:r>
      <w:proofErr w:type="spellEnd"/>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1525"/>
        <w:gridCol w:w="877"/>
        <w:gridCol w:w="1281"/>
        <w:gridCol w:w="984"/>
        <w:gridCol w:w="1032"/>
        <w:gridCol w:w="939"/>
        <w:gridCol w:w="1202"/>
        <w:gridCol w:w="6"/>
      </w:tblGrid>
      <w:tr w:rsidR="00C90AA6" w:rsidRPr="000A1757" w14:paraId="2CBBF239" w14:textId="77777777" w:rsidTr="00050BDB">
        <w:trPr>
          <w:cantSplit/>
          <w:trHeight w:val="150"/>
        </w:trPr>
        <w:tc>
          <w:tcPr>
            <w:tcW w:w="2628" w:type="dxa"/>
            <w:gridSpan w:val="2"/>
            <w:vMerge w:val="restart"/>
            <w:tcBorders>
              <w:top w:val="single" w:sz="4" w:space="0" w:color="auto"/>
              <w:left w:val="single" w:sz="4" w:space="0" w:color="auto"/>
            </w:tcBorders>
          </w:tcPr>
          <w:p w14:paraId="1D75A973" w14:textId="77777777" w:rsidR="00C90AA6" w:rsidRPr="000A1757" w:rsidRDefault="00C90AA6" w:rsidP="00050BDB">
            <w:pPr>
              <w:pStyle w:val="TAH"/>
              <w:rPr>
                <w:rFonts w:cs="Arial"/>
              </w:rPr>
            </w:pPr>
            <w:r w:rsidRPr="000A1757">
              <w:rPr>
                <w:rFonts w:cs="v4.2.0"/>
              </w:rPr>
              <w:lastRenderedPageBreak/>
              <w:t>Parameter</w:t>
            </w:r>
          </w:p>
        </w:tc>
        <w:tc>
          <w:tcPr>
            <w:tcW w:w="877" w:type="dxa"/>
            <w:vMerge w:val="restart"/>
            <w:tcBorders>
              <w:top w:val="single" w:sz="4" w:space="0" w:color="auto"/>
            </w:tcBorders>
          </w:tcPr>
          <w:p w14:paraId="45F26EDA" w14:textId="77777777" w:rsidR="00C90AA6" w:rsidRPr="000A1757" w:rsidRDefault="00C90AA6" w:rsidP="00050BDB">
            <w:pPr>
              <w:pStyle w:val="TAH"/>
              <w:rPr>
                <w:rFonts w:cs="Arial"/>
              </w:rPr>
            </w:pPr>
            <w:r w:rsidRPr="000A1757">
              <w:rPr>
                <w:rFonts w:cs="v4.2.0"/>
              </w:rPr>
              <w:t>Unit</w:t>
            </w:r>
          </w:p>
        </w:tc>
        <w:tc>
          <w:tcPr>
            <w:tcW w:w="1281" w:type="dxa"/>
            <w:vMerge w:val="restart"/>
            <w:tcBorders>
              <w:top w:val="single" w:sz="4" w:space="0" w:color="auto"/>
            </w:tcBorders>
          </w:tcPr>
          <w:p w14:paraId="00938561" w14:textId="77777777" w:rsidR="00C90AA6" w:rsidRPr="000A1757" w:rsidRDefault="00C90AA6" w:rsidP="00050BDB">
            <w:pPr>
              <w:pStyle w:val="TAH"/>
              <w:rPr>
                <w:rFonts w:cs="v4.2.0"/>
              </w:rPr>
            </w:pPr>
            <w:r w:rsidRPr="000A1757">
              <w:rPr>
                <w:rFonts w:cs="Arial"/>
              </w:rPr>
              <w:t>Test configuration</w:t>
            </w:r>
          </w:p>
        </w:tc>
        <w:tc>
          <w:tcPr>
            <w:tcW w:w="2013" w:type="dxa"/>
            <w:gridSpan w:val="2"/>
            <w:tcBorders>
              <w:top w:val="single" w:sz="4" w:space="0" w:color="auto"/>
            </w:tcBorders>
          </w:tcPr>
          <w:p w14:paraId="36708818" w14:textId="77777777" w:rsidR="00C90AA6" w:rsidRPr="000A1757" w:rsidRDefault="00C90AA6" w:rsidP="00050BDB">
            <w:pPr>
              <w:pStyle w:val="TAH"/>
              <w:rPr>
                <w:rFonts w:cs="Arial"/>
              </w:rPr>
            </w:pPr>
            <w:r w:rsidRPr="000A1757">
              <w:rPr>
                <w:rFonts w:cs="v4.2.0"/>
              </w:rPr>
              <w:t>Cell 1</w:t>
            </w:r>
          </w:p>
        </w:tc>
        <w:tc>
          <w:tcPr>
            <w:tcW w:w="2147" w:type="dxa"/>
            <w:gridSpan w:val="3"/>
            <w:tcBorders>
              <w:top w:val="single" w:sz="4" w:space="0" w:color="auto"/>
              <w:right w:val="single" w:sz="4" w:space="0" w:color="auto"/>
            </w:tcBorders>
          </w:tcPr>
          <w:p w14:paraId="1621E0DB" w14:textId="77777777" w:rsidR="00C90AA6" w:rsidRPr="000A1757" w:rsidRDefault="00C90AA6" w:rsidP="00050BDB">
            <w:pPr>
              <w:pStyle w:val="TAH"/>
              <w:rPr>
                <w:rFonts w:cs="Arial"/>
              </w:rPr>
            </w:pPr>
            <w:r w:rsidRPr="000A1757">
              <w:rPr>
                <w:rFonts w:cs="v4.2.0"/>
              </w:rPr>
              <w:t>Cell 2</w:t>
            </w:r>
          </w:p>
        </w:tc>
      </w:tr>
      <w:tr w:rsidR="00C90AA6" w:rsidRPr="000A1757" w14:paraId="13C67386" w14:textId="77777777" w:rsidTr="00050BDB">
        <w:trPr>
          <w:cantSplit/>
          <w:trHeight w:val="150"/>
        </w:trPr>
        <w:tc>
          <w:tcPr>
            <w:tcW w:w="2628" w:type="dxa"/>
            <w:gridSpan w:val="2"/>
            <w:vMerge/>
            <w:tcBorders>
              <w:left w:val="single" w:sz="4" w:space="0" w:color="auto"/>
              <w:bottom w:val="single" w:sz="4" w:space="0" w:color="auto"/>
            </w:tcBorders>
          </w:tcPr>
          <w:p w14:paraId="4148452E" w14:textId="77777777" w:rsidR="00C90AA6" w:rsidRPr="000A1757" w:rsidRDefault="00C90AA6" w:rsidP="00050BDB">
            <w:pPr>
              <w:pStyle w:val="TAH"/>
              <w:rPr>
                <w:rFonts w:cs="Arial"/>
              </w:rPr>
            </w:pPr>
          </w:p>
        </w:tc>
        <w:tc>
          <w:tcPr>
            <w:tcW w:w="877" w:type="dxa"/>
            <w:vMerge/>
            <w:tcBorders>
              <w:bottom w:val="single" w:sz="4" w:space="0" w:color="auto"/>
            </w:tcBorders>
          </w:tcPr>
          <w:p w14:paraId="0C92D2B3" w14:textId="77777777" w:rsidR="00C90AA6" w:rsidRPr="000A1757" w:rsidRDefault="00C90AA6" w:rsidP="00050BDB">
            <w:pPr>
              <w:pStyle w:val="TAH"/>
              <w:rPr>
                <w:rFonts w:cs="Arial"/>
              </w:rPr>
            </w:pPr>
          </w:p>
        </w:tc>
        <w:tc>
          <w:tcPr>
            <w:tcW w:w="1281" w:type="dxa"/>
            <w:vMerge/>
            <w:tcBorders>
              <w:bottom w:val="single" w:sz="4" w:space="0" w:color="auto"/>
            </w:tcBorders>
          </w:tcPr>
          <w:p w14:paraId="77A9E076" w14:textId="77777777" w:rsidR="00C90AA6" w:rsidRPr="000A1757" w:rsidRDefault="00C90AA6" w:rsidP="00050BDB">
            <w:pPr>
              <w:pStyle w:val="TAH"/>
              <w:rPr>
                <w:rFonts w:cs="v4.2.0"/>
              </w:rPr>
            </w:pPr>
          </w:p>
        </w:tc>
        <w:tc>
          <w:tcPr>
            <w:tcW w:w="984" w:type="dxa"/>
            <w:tcBorders>
              <w:bottom w:val="single" w:sz="4" w:space="0" w:color="auto"/>
            </w:tcBorders>
          </w:tcPr>
          <w:p w14:paraId="4B14FAFD" w14:textId="77777777" w:rsidR="00C90AA6" w:rsidRPr="000A1757" w:rsidRDefault="00C90AA6" w:rsidP="00050BDB">
            <w:pPr>
              <w:pStyle w:val="TAH"/>
              <w:rPr>
                <w:rFonts w:cs="Arial"/>
              </w:rPr>
            </w:pPr>
            <w:r w:rsidRPr="000A1757">
              <w:rPr>
                <w:rFonts w:cs="v4.2.0"/>
              </w:rPr>
              <w:t>T1</w:t>
            </w:r>
          </w:p>
        </w:tc>
        <w:tc>
          <w:tcPr>
            <w:tcW w:w="1029" w:type="dxa"/>
            <w:tcBorders>
              <w:bottom w:val="single" w:sz="4" w:space="0" w:color="auto"/>
            </w:tcBorders>
          </w:tcPr>
          <w:p w14:paraId="7EED99F1" w14:textId="77777777" w:rsidR="00C90AA6" w:rsidRPr="000A1757" w:rsidRDefault="00C90AA6" w:rsidP="00050BDB">
            <w:pPr>
              <w:pStyle w:val="TAH"/>
              <w:rPr>
                <w:rFonts w:cs="Arial"/>
              </w:rPr>
            </w:pPr>
            <w:r w:rsidRPr="000A1757">
              <w:rPr>
                <w:rFonts w:cs="v4.2.0"/>
              </w:rPr>
              <w:t>T2</w:t>
            </w:r>
          </w:p>
        </w:tc>
        <w:tc>
          <w:tcPr>
            <w:tcW w:w="939" w:type="dxa"/>
            <w:tcBorders>
              <w:bottom w:val="single" w:sz="4" w:space="0" w:color="auto"/>
            </w:tcBorders>
          </w:tcPr>
          <w:p w14:paraId="7C37B12D" w14:textId="77777777" w:rsidR="00C90AA6" w:rsidRPr="000A1757" w:rsidRDefault="00C90AA6" w:rsidP="00050BDB">
            <w:pPr>
              <w:pStyle w:val="TAH"/>
              <w:rPr>
                <w:rFonts w:cs="Arial"/>
              </w:rPr>
            </w:pPr>
            <w:r w:rsidRPr="000A1757">
              <w:rPr>
                <w:rFonts w:cs="v4.2.0"/>
              </w:rPr>
              <w:t>T1</w:t>
            </w:r>
          </w:p>
        </w:tc>
        <w:tc>
          <w:tcPr>
            <w:tcW w:w="1208" w:type="dxa"/>
            <w:gridSpan w:val="2"/>
            <w:tcBorders>
              <w:bottom w:val="single" w:sz="4" w:space="0" w:color="auto"/>
            </w:tcBorders>
          </w:tcPr>
          <w:p w14:paraId="7F950AA6" w14:textId="77777777" w:rsidR="00C90AA6" w:rsidRPr="000A1757" w:rsidRDefault="00C90AA6" w:rsidP="00050BDB">
            <w:pPr>
              <w:pStyle w:val="TAH"/>
              <w:rPr>
                <w:rFonts w:cs="Arial"/>
              </w:rPr>
            </w:pPr>
            <w:r w:rsidRPr="000A1757">
              <w:rPr>
                <w:rFonts w:cs="v4.2.0"/>
              </w:rPr>
              <w:t>T2</w:t>
            </w:r>
          </w:p>
        </w:tc>
      </w:tr>
      <w:tr w:rsidR="00C90AA6" w:rsidRPr="000A1757" w14:paraId="69F98AF4" w14:textId="77777777" w:rsidTr="00050BDB">
        <w:trPr>
          <w:cantSplit/>
          <w:trHeight w:val="292"/>
        </w:trPr>
        <w:tc>
          <w:tcPr>
            <w:tcW w:w="2628" w:type="dxa"/>
            <w:gridSpan w:val="2"/>
            <w:tcBorders>
              <w:left w:val="single" w:sz="4" w:space="0" w:color="auto"/>
              <w:bottom w:val="single" w:sz="4" w:space="0" w:color="auto"/>
            </w:tcBorders>
          </w:tcPr>
          <w:p w14:paraId="3F4AA0D7" w14:textId="77777777" w:rsidR="00C90AA6" w:rsidRPr="000A1757" w:rsidRDefault="00C90AA6" w:rsidP="00050BDB">
            <w:pPr>
              <w:pStyle w:val="TAL"/>
              <w:rPr>
                <w:rFonts w:cs="Arial"/>
              </w:rPr>
            </w:pPr>
            <w:r w:rsidRPr="000A1757">
              <w:rPr>
                <w:rFonts w:cs="Arial"/>
              </w:rPr>
              <w:t>NR RF Channel Number</w:t>
            </w:r>
          </w:p>
        </w:tc>
        <w:tc>
          <w:tcPr>
            <w:tcW w:w="877" w:type="dxa"/>
            <w:tcBorders>
              <w:bottom w:val="single" w:sz="4" w:space="0" w:color="auto"/>
            </w:tcBorders>
          </w:tcPr>
          <w:p w14:paraId="2D0924AF" w14:textId="77777777" w:rsidR="00C90AA6" w:rsidRPr="000A1757" w:rsidRDefault="00C90AA6" w:rsidP="00050BDB">
            <w:pPr>
              <w:pStyle w:val="TAC"/>
              <w:rPr>
                <w:rFonts w:cs="Arial"/>
              </w:rPr>
            </w:pPr>
          </w:p>
        </w:tc>
        <w:tc>
          <w:tcPr>
            <w:tcW w:w="1281" w:type="dxa"/>
            <w:tcBorders>
              <w:bottom w:val="single" w:sz="4" w:space="0" w:color="auto"/>
            </w:tcBorders>
          </w:tcPr>
          <w:p w14:paraId="52D1197A" w14:textId="77777777" w:rsidR="00C90AA6" w:rsidRPr="000A1757" w:rsidRDefault="00C90AA6" w:rsidP="00050BDB">
            <w:pPr>
              <w:pStyle w:val="TAC"/>
              <w:rPr>
                <w:rFonts w:cs="v4.2.0"/>
              </w:rPr>
            </w:pPr>
            <w:r w:rsidRPr="000A1757">
              <w:rPr>
                <w:rFonts w:cs="Arial"/>
              </w:rPr>
              <w:t>Config 1,2,3</w:t>
            </w:r>
          </w:p>
        </w:tc>
        <w:tc>
          <w:tcPr>
            <w:tcW w:w="2013" w:type="dxa"/>
            <w:gridSpan w:val="2"/>
            <w:tcBorders>
              <w:bottom w:val="single" w:sz="4" w:space="0" w:color="auto"/>
            </w:tcBorders>
          </w:tcPr>
          <w:p w14:paraId="3ACB373C" w14:textId="77777777" w:rsidR="00C90AA6" w:rsidRPr="000A1757" w:rsidRDefault="00C90AA6" w:rsidP="00050BDB">
            <w:pPr>
              <w:pStyle w:val="TAC"/>
              <w:rPr>
                <w:rFonts w:cs="Arial"/>
              </w:rPr>
            </w:pPr>
            <w:r w:rsidRPr="000A1757">
              <w:rPr>
                <w:rFonts w:cs="v4.2.0"/>
              </w:rPr>
              <w:t>1</w:t>
            </w:r>
          </w:p>
        </w:tc>
        <w:tc>
          <w:tcPr>
            <w:tcW w:w="2147" w:type="dxa"/>
            <w:gridSpan w:val="3"/>
            <w:tcBorders>
              <w:bottom w:val="single" w:sz="4" w:space="0" w:color="auto"/>
            </w:tcBorders>
          </w:tcPr>
          <w:p w14:paraId="2112D170" w14:textId="77777777" w:rsidR="00C90AA6" w:rsidRPr="000A1757" w:rsidRDefault="00C90AA6" w:rsidP="00050BDB">
            <w:pPr>
              <w:pStyle w:val="TAC"/>
              <w:rPr>
                <w:rFonts w:cs="Arial"/>
              </w:rPr>
            </w:pPr>
            <w:r w:rsidRPr="000A1757">
              <w:rPr>
                <w:rFonts w:cs="v4.2.0"/>
              </w:rPr>
              <w:t>2</w:t>
            </w:r>
          </w:p>
        </w:tc>
      </w:tr>
      <w:tr w:rsidR="00C90AA6" w:rsidRPr="000A1757" w14:paraId="533107B1" w14:textId="77777777" w:rsidTr="00050BDB">
        <w:trPr>
          <w:cantSplit/>
          <w:trHeight w:val="150"/>
        </w:trPr>
        <w:tc>
          <w:tcPr>
            <w:tcW w:w="2628" w:type="dxa"/>
            <w:gridSpan w:val="2"/>
            <w:vMerge w:val="restart"/>
            <w:tcBorders>
              <w:left w:val="single" w:sz="4" w:space="0" w:color="auto"/>
            </w:tcBorders>
          </w:tcPr>
          <w:p w14:paraId="2554A79B" w14:textId="77777777" w:rsidR="00C90AA6" w:rsidRPr="000A1757" w:rsidRDefault="00C90AA6" w:rsidP="00050BDB">
            <w:pPr>
              <w:pStyle w:val="TAL"/>
              <w:rPr>
                <w:rFonts w:cs="Arial"/>
              </w:rPr>
            </w:pPr>
            <w:r w:rsidRPr="000A1757">
              <w:rPr>
                <w:rFonts w:cs="Arial"/>
              </w:rPr>
              <w:t>Duplex mode</w:t>
            </w:r>
          </w:p>
        </w:tc>
        <w:tc>
          <w:tcPr>
            <w:tcW w:w="877" w:type="dxa"/>
          </w:tcPr>
          <w:p w14:paraId="3BAEAD8A" w14:textId="77777777" w:rsidR="00C90AA6" w:rsidRPr="000A1757" w:rsidRDefault="00C90AA6" w:rsidP="00050BDB">
            <w:pPr>
              <w:pStyle w:val="TAC"/>
              <w:rPr>
                <w:rFonts w:cs="v4.2.0"/>
              </w:rPr>
            </w:pPr>
          </w:p>
        </w:tc>
        <w:tc>
          <w:tcPr>
            <w:tcW w:w="1281" w:type="dxa"/>
            <w:tcBorders>
              <w:bottom w:val="single" w:sz="4" w:space="0" w:color="auto"/>
            </w:tcBorders>
            <w:vAlign w:val="center"/>
          </w:tcPr>
          <w:p w14:paraId="374464DE" w14:textId="77777777" w:rsidR="00C90AA6" w:rsidRPr="000A1757" w:rsidRDefault="00C90AA6" w:rsidP="00050BDB">
            <w:pPr>
              <w:pStyle w:val="TAL"/>
              <w:rPr>
                <w:rFonts w:cs="Arial"/>
              </w:rPr>
            </w:pPr>
            <w:r w:rsidRPr="000A1757">
              <w:rPr>
                <w:rFonts w:cs="Arial"/>
              </w:rPr>
              <w:t>Config 1</w:t>
            </w:r>
          </w:p>
        </w:tc>
        <w:tc>
          <w:tcPr>
            <w:tcW w:w="4160" w:type="dxa"/>
            <w:gridSpan w:val="5"/>
            <w:tcBorders>
              <w:bottom w:val="single" w:sz="4" w:space="0" w:color="auto"/>
            </w:tcBorders>
          </w:tcPr>
          <w:p w14:paraId="55DE7B67" w14:textId="77777777" w:rsidR="00C90AA6" w:rsidRPr="000A1757" w:rsidRDefault="00C90AA6" w:rsidP="00050BDB">
            <w:pPr>
              <w:pStyle w:val="TAC"/>
              <w:rPr>
                <w:rFonts w:cs="Arial"/>
              </w:rPr>
            </w:pPr>
            <w:proofErr w:type="spellStart"/>
            <w:r w:rsidRPr="000A1757">
              <w:rPr>
                <w:rFonts w:cs="Arial"/>
              </w:rPr>
              <w:t>FDD</w:t>
            </w:r>
            <w:proofErr w:type="spellEnd"/>
          </w:p>
        </w:tc>
      </w:tr>
      <w:tr w:rsidR="00C90AA6" w:rsidRPr="000A1757" w14:paraId="192818D6" w14:textId="77777777" w:rsidTr="00050BDB">
        <w:trPr>
          <w:cantSplit/>
          <w:trHeight w:val="150"/>
        </w:trPr>
        <w:tc>
          <w:tcPr>
            <w:tcW w:w="2628" w:type="dxa"/>
            <w:gridSpan w:val="2"/>
            <w:vMerge/>
            <w:tcBorders>
              <w:left w:val="single" w:sz="4" w:space="0" w:color="auto"/>
            </w:tcBorders>
          </w:tcPr>
          <w:p w14:paraId="1B00F303" w14:textId="77777777" w:rsidR="00C90AA6" w:rsidRPr="000A1757" w:rsidRDefault="00C90AA6" w:rsidP="00050BDB">
            <w:pPr>
              <w:pStyle w:val="TAL"/>
              <w:rPr>
                <w:rFonts w:cs="Arial"/>
                <w:bCs/>
              </w:rPr>
            </w:pPr>
          </w:p>
        </w:tc>
        <w:tc>
          <w:tcPr>
            <w:tcW w:w="877" w:type="dxa"/>
          </w:tcPr>
          <w:p w14:paraId="0E77682D" w14:textId="77777777" w:rsidR="00C90AA6" w:rsidRPr="000A1757" w:rsidRDefault="00C90AA6" w:rsidP="00050BDB">
            <w:pPr>
              <w:pStyle w:val="TAC"/>
              <w:rPr>
                <w:rFonts w:cs="v4.2.0"/>
              </w:rPr>
            </w:pPr>
          </w:p>
        </w:tc>
        <w:tc>
          <w:tcPr>
            <w:tcW w:w="1281" w:type="dxa"/>
            <w:tcBorders>
              <w:bottom w:val="single" w:sz="4" w:space="0" w:color="auto"/>
            </w:tcBorders>
            <w:vAlign w:val="center"/>
          </w:tcPr>
          <w:p w14:paraId="15E42EA9" w14:textId="77777777" w:rsidR="00C90AA6" w:rsidRPr="000A1757" w:rsidRDefault="00C90AA6" w:rsidP="00050BDB">
            <w:pPr>
              <w:pStyle w:val="TAL"/>
              <w:rPr>
                <w:rFonts w:cs="Arial"/>
              </w:rPr>
            </w:pPr>
            <w:r w:rsidRPr="000A1757">
              <w:rPr>
                <w:rFonts w:cs="Arial"/>
              </w:rPr>
              <w:t>Config 2,3</w:t>
            </w:r>
          </w:p>
        </w:tc>
        <w:tc>
          <w:tcPr>
            <w:tcW w:w="4160" w:type="dxa"/>
            <w:gridSpan w:val="5"/>
            <w:tcBorders>
              <w:bottom w:val="single" w:sz="4" w:space="0" w:color="auto"/>
            </w:tcBorders>
          </w:tcPr>
          <w:p w14:paraId="6DDED897" w14:textId="77777777" w:rsidR="00C90AA6" w:rsidRPr="000A1757" w:rsidRDefault="00C90AA6" w:rsidP="00050BDB">
            <w:pPr>
              <w:pStyle w:val="TAC"/>
              <w:rPr>
                <w:rFonts w:cs="Arial"/>
              </w:rPr>
            </w:pPr>
            <w:proofErr w:type="spellStart"/>
            <w:r w:rsidRPr="000A1757">
              <w:rPr>
                <w:rFonts w:cs="Arial"/>
              </w:rPr>
              <w:t>TDD</w:t>
            </w:r>
            <w:proofErr w:type="spellEnd"/>
          </w:p>
        </w:tc>
      </w:tr>
      <w:tr w:rsidR="00C90AA6" w:rsidRPr="000A1757" w14:paraId="17E1632D" w14:textId="77777777" w:rsidTr="00050BDB">
        <w:trPr>
          <w:cantSplit/>
          <w:trHeight w:val="150"/>
        </w:trPr>
        <w:tc>
          <w:tcPr>
            <w:tcW w:w="2628" w:type="dxa"/>
            <w:gridSpan w:val="2"/>
            <w:vMerge w:val="restart"/>
            <w:tcBorders>
              <w:left w:val="single" w:sz="4" w:space="0" w:color="auto"/>
            </w:tcBorders>
          </w:tcPr>
          <w:p w14:paraId="324D8683" w14:textId="77777777" w:rsidR="00C90AA6" w:rsidRPr="000A1757" w:rsidRDefault="00C90AA6" w:rsidP="00050BDB">
            <w:pPr>
              <w:pStyle w:val="TAL"/>
              <w:rPr>
                <w:rFonts w:cs="Arial"/>
                <w:bCs/>
              </w:rPr>
            </w:pPr>
            <w:proofErr w:type="spellStart"/>
            <w:r w:rsidRPr="000A1757">
              <w:rPr>
                <w:rFonts w:cs="Arial"/>
                <w:bCs/>
              </w:rPr>
              <w:t>TDD</w:t>
            </w:r>
            <w:proofErr w:type="spellEnd"/>
            <w:r w:rsidRPr="000A1757">
              <w:rPr>
                <w:rFonts w:cs="Arial"/>
                <w:bCs/>
              </w:rPr>
              <w:t xml:space="preserve"> configuration</w:t>
            </w:r>
          </w:p>
        </w:tc>
        <w:tc>
          <w:tcPr>
            <w:tcW w:w="877" w:type="dxa"/>
          </w:tcPr>
          <w:p w14:paraId="632E0EFA" w14:textId="77777777" w:rsidR="00C90AA6" w:rsidRPr="000A1757" w:rsidRDefault="00C90AA6" w:rsidP="00050BDB">
            <w:pPr>
              <w:pStyle w:val="TAC"/>
              <w:rPr>
                <w:rFonts w:cs="v4.2.0"/>
              </w:rPr>
            </w:pPr>
          </w:p>
        </w:tc>
        <w:tc>
          <w:tcPr>
            <w:tcW w:w="1281" w:type="dxa"/>
            <w:tcBorders>
              <w:bottom w:val="single" w:sz="4" w:space="0" w:color="auto"/>
            </w:tcBorders>
            <w:vAlign w:val="center"/>
          </w:tcPr>
          <w:p w14:paraId="79018048" w14:textId="77777777" w:rsidR="00C90AA6" w:rsidRPr="000A1757" w:rsidRDefault="00C90AA6" w:rsidP="00050BDB">
            <w:pPr>
              <w:pStyle w:val="TAL"/>
              <w:rPr>
                <w:rFonts w:cs="Arial"/>
              </w:rPr>
            </w:pPr>
            <w:r w:rsidRPr="000A1757">
              <w:rPr>
                <w:rFonts w:cs="Arial"/>
              </w:rPr>
              <w:t>Config 1</w:t>
            </w:r>
          </w:p>
        </w:tc>
        <w:tc>
          <w:tcPr>
            <w:tcW w:w="4160" w:type="dxa"/>
            <w:gridSpan w:val="5"/>
            <w:tcBorders>
              <w:bottom w:val="single" w:sz="4" w:space="0" w:color="auto"/>
            </w:tcBorders>
          </w:tcPr>
          <w:p w14:paraId="49A346D6" w14:textId="77777777" w:rsidR="00C90AA6" w:rsidRPr="000A1757" w:rsidRDefault="00C90AA6" w:rsidP="00050BDB">
            <w:pPr>
              <w:pStyle w:val="TAC"/>
              <w:rPr>
                <w:rFonts w:cs="Arial"/>
              </w:rPr>
            </w:pPr>
            <w:r w:rsidRPr="000A1757">
              <w:rPr>
                <w:rFonts w:cs="Arial"/>
              </w:rPr>
              <w:t>Not Applicable</w:t>
            </w:r>
          </w:p>
        </w:tc>
      </w:tr>
      <w:tr w:rsidR="00C90AA6" w:rsidRPr="000A1757" w14:paraId="622CC3F8" w14:textId="77777777" w:rsidTr="00050BDB">
        <w:trPr>
          <w:cantSplit/>
          <w:trHeight w:val="150"/>
        </w:trPr>
        <w:tc>
          <w:tcPr>
            <w:tcW w:w="2628" w:type="dxa"/>
            <w:gridSpan w:val="2"/>
            <w:vMerge/>
            <w:tcBorders>
              <w:left w:val="single" w:sz="4" w:space="0" w:color="auto"/>
            </w:tcBorders>
          </w:tcPr>
          <w:p w14:paraId="3CA66A3F" w14:textId="77777777" w:rsidR="00C90AA6" w:rsidRPr="000A1757" w:rsidRDefault="00C90AA6" w:rsidP="00050BDB">
            <w:pPr>
              <w:pStyle w:val="TAL"/>
              <w:rPr>
                <w:rFonts w:cs="Arial"/>
                <w:bCs/>
              </w:rPr>
            </w:pPr>
          </w:p>
        </w:tc>
        <w:tc>
          <w:tcPr>
            <w:tcW w:w="877" w:type="dxa"/>
          </w:tcPr>
          <w:p w14:paraId="5746D5DE" w14:textId="77777777" w:rsidR="00C90AA6" w:rsidRPr="000A1757" w:rsidRDefault="00C90AA6" w:rsidP="00050BDB">
            <w:pPr>
              <w:pStyle w:val="TAC"/>
              <w:rPr>
                <w:rFonts w:cs="v4.2.0"/>
              </w:rPr>
            </w:pPr>
          </w:p>
        </w:tc>
        <w:tc>
          <w:tcPr>
            <w:tcW w:w="1281" w:type="dxa"/>
            <w:tcBorders>
              <w:bottom w:val="single" w:sz="4" w:space="0" w:color="auto"/>
            </w:tcBorders>
            <w:vAlign w:val="center"/>
          </w:tcPr>
          <w:p w14:paraId="53877D77" w14:textId="77777777" w:rsidR="00C90AA6" w:rsidRPr="000A1757" w:rsidRDefault="00C90AA6" w:rsidP="00050BDB">
            <w:pPr>
              <w:pStyle w:val="TAL"/>
              <w:rPr>
                <w:rFonts w:cs="Arial"/>
              </w:rPr>
            </w:pPr>
            <w:r w:rsidRPr="000A1757">
              <w:rPr>
                <w:rFonts w:cs="Arial"/>
              </w:rPr>
              <w:t>Config 2</w:t>
            </w:r>
          </w:p>
        </w:tc>
        <w:tc>
          <w:tcPr>
            <w:tcW w:w="4160" w:type="dxa"/>
            <w:gridSpan w:val="5"/>
            <w:tcBorders>
              <w:bottom w:val="single" w:sz="4" w:space="0" w:color="auto"/>
            </w:tcBorders>
          </w:tcPr>
          <w:p w14:paraId="0FE51394" w14:textId="77777777" w:rsidR="00C90AA6" w:rsidRPr="000A1757" w:rsidRDefault="00C90AA6" w:rsidP="00050BDB">
            <w:pPr>
              <w:pStyle w:val="TAC"/>
              <w:rPr>
                <w:rFonts w:cs="Arial"/>
              </w:rPr>
            </w:pPr>
            <w:r w:rsidRPr="000A1757">
              <w:rPr>
                <w:rFonts w:cs="Arial"/>
              </w:rPr>
              <w:t>TDDConf.1.1</w:t>
            </w:r>
          </w:p>
        </w:tc>
      </w:tr>
      <w:tr w:rsidR="00C90AA6" w:rsidRPr="000A1757" w14:paraId="5D3DF8E2" w14:textId="77777777" w:rsidTr="00050BDB">
        <w:trPr>
          <w:cantSplit/>
          <w:trHeight w:val="150"/>
        </w:trPr>
        <w:tc>
          <w:tcPr>
            <w:tcW w:w="2628" w:type="dxa"/>
            <w:gridSpan w:val="2"/>
            <w:vMerge/>
            <w:tcBorders>
              <w:left w:val="single" w:sz="4" w:space="0" w:color="auto"/>
            </w:tcBorders>
          </w:tcPr>
          <w:p w14:paraId="6A66EB91" w14:textId="77777777" w:rsidR="00C90AA6" w:rsidRPr="000A1757" w:rsidRDefault="00C90AA6" w:rsidP="00050BDB">
            <w:pPr>
              <w:pStyle w:val="TAL"/>
              <w:rPr>
                <w:rFonts w:cs="Arial"/>
                <w:bCs/>
              </w:rPr>
            </w:pPr>
          </w:p>
        </w:tc>
        <w:tc>
          <w:tcPr>
            <w:tcW w:w="877" w:type="dxa"/>
          </w:tcPr>
          <w:p w14:paraId="0967F7CA" w14:textId="77777777" w:rsidR="00C90AA6" w:rsidRPr="000A1757" w:rsidRDefault="00C90AA6" w:rsidP="00050BDB">
            <w:pPr>
              <w:pStyle w:val="TAC"/>
              <w:rPr>
                <w:rFonts w:cs="v4.2.0"/>
              </w:rPr>
            </w:pPr>
          </w:p>
        </w:tc>
        <w:tc>
          <w:tcPr>
            <w:tcW w:w="1281" w:type="dxa"/>
            <w:tcBorders>
              <w:bottom w:val="single" w:sz="4" w:space="0" w:color="auto"/>
            </w:tcBorders>
            <w:vAlign w:val="center"/>
          </w:tcPr>
          <w:p w14:paraId="7499B940" w14:textId="77777777" w:rsidR="00C90AA6" w:rsidRPr="000A1757" w:rsidRDefault="00C90AA6" w:rsidP="00050BDB">
            <w:pPr>
              <w:pStyle w:val="TAL"/>
              <w:rPr>
                <w:rFonts w:cs="Arial"/>
              </w:rPr>
            </w:pPr>
            <w:r w:rsidRPr="000A1757">
              <w:rPr>
                <w:rFonts w:cs="Arial"/>
              </w:rPr>
              <w:t>Config 3</w:t>
            </w:r>
          </w:p>
        </w:tc>
        <w:tc>
          <w:tcPr>
            <w:tcW w:w="4160" w:type="dxa"/>
            <w:gridSpan w:val="5"/>
            <w:tcBorders>
              <w:bottom w:val="single" w:sz="4" w:space="0" w:color="auto"/>
            </w:tcBorders>
          </w:tcPr>
          <w:p w14:paraId="4864C748" w14:textId="77777777" w:rsidR="00C90AA6" w:rsidRPr="000A1757" w:rsidRDefault="00C90AA6" w:rsidP="00050BDB">
            <w:pPr>
              <w:pStyle w:val="TAC"/>
              <w:rPr>
                <w:rFonts w:cs="Arial"/>
              </w:rPr>
            </w:pPr>
            <w:r w:rsidRPr="000A1757">
              <w:rPr>
                <w:rFonts w:cs="Arial"/>
              </w:rPr>
              <w:t>TDDConf.2.1</w:t>
            </w:r>
          </w:p>
        </w:tc>
      </w:tr>
      <w:tr w:rsidR="00C90AA6" w:rsidRPr="000A1757" w14:paraId="3041FABB" w14:textId="77777777" w:rsidTr="00050BDB">
        <w:trPr>
          <w:cantSplit/>
          <w:trHeight w:val="150"/>
        </w:trPr>
        <w:tc>
          <w:tcPr>
            <w:tcW w:w="2628" w:type="dxa"/>
            <w:gridSpan w:val="2"/>
            <w:vMerge w:val="restart"/>
            <w:tcBorders>
              <w:left w:val="single" w:sz="4" w:space="0" w:color="auto"/>
            </w:tcBorders>
          </w:tcPr>
          <w:p w14:paraId="2D81ED3D" w14:textId="77777777" w:rsidR="00C90AA6" w:rsidRPr="000A1757" w:rsidRDefault="00C90AA6" w:rsidP="00050BDB">
            <w:pPr>
              <w:pStyle w:val="TAL"/>
              <w:rPr>
                <w:rFonts w:cs="Arial"/>
              </w:rPr>
            </w:pPr>
            <w:proofErr w:type="spellStart"/>
            <w:r w:rsidRPr="000A1757">
              <w:rPr>
                <w:rFonts w:cs="Arial"/>
                <w:bCs/>
              </w:rPr>
              <w:t>BW</w:t>
            </w:r>
            <w:r w:rsidRPr="000A1757">
              <w:rPr>
                <w:rFonts w:cs="Arial"/>
                <w:vertAlign w:val="subscript"/>
              </w:rPr>
              <w:t>channel</w:t>
            </w:r>
            <w:proofErr w:type="spellEnd"/>
          </w:p>
        </w:tc>
        <w:tc>
          <w:tcPr>
            <w:tcW w:w="877" w:type="dxa"/>
            <w:vMerge w:val="restart"/>
          </w:tcPr>
          <w:p w14:paraId="6C770FA7" w14:textId="77777777" w:rsidR="00C90AA6" w:rsidRPr="000A1757" w:rsidRDefault="00C90AA6" w:rsidP="00050BDB">
            <w:pPr>
              <w:pStyle w:val="TAC"/>
              <w:rPr>
                <w:rFonts w:cs="Arial"/>
              </w:rPr>
            </w:pPr>
            <w:r w:rsidRPr="000A1757">
              <w:rPr>
                <w:rFonts w:cs="v4.2.0"/>
              </w:rPr>
              <w:t>MHz</w:t>
            </w:r>
          </w:p>
        </w:tc>
        <w:tc>
          <w:tcPr>
            <w:tcW w:w="1281" w:type="dxa"/>
            <w:tcBorders>
              <w:bottom w:val="single" w:sz="4" w:space="0" w:color="auto"/>
            </w:tcBorders>
            <w:vAlign w:val="center"/>
          </w:tcPr>
          <w:p w14:paraId="2EA07959" w14:textId="77777777" w:rsidR="00C90AA6" w:rsidRPr="000A1757" w:rsidRDefault="00C90AA6" w:rsidP="00050BDB">
            <w:pPr>
              <w:pStyle w:val="TAL"/>
              <w:rPr>
                <w:rFonts w:cs="Arial"/>
              </w:rPr>
            </w:pPr>
            <w:r w:rsidRPr="000A1757">
              <w:rPr>
                <w:rFonts w:cs="Arial"/>
              </w:rPr>
              <w:t>Config</w:t>
            </w:r>
            <w:r w:rsidRPr="000A1757">
              <w:rPr>
                <w:szCs w:val="18"/>
              </w:rPr>
              <w:t xml:space="preserve"> 1,2</w:t>
            </w:r>
          </w:p>
        </w:tc>
        <w:tc>
          <w:tcPr>
            <w:tcW w:w="4160" w:type="dxa"/>
            <w:gridSpan w:val="5"/>
            <w:tcBorders>
              <w:bottom w:val="single" w:sz="4" w:space="0" w:color="auto"/>
            </w:tcBorders>
            <w:vAlign w:val="center"/>
          </w:tcPr>
          <w:p w14:paraId="5D5C1296" w14:textId="77777777" w:rsidR="00C90AA6" w:rsidRPr="000A1757" w:rsidRDefault="00C90AA6" w:rsidP="00050BDB">
            <w:pPr>
              <w:keepNext/>
              <w:keepLines/>
              <w:spacing w:after="0"/>
              <w:jc w:val="center"/>
              <w:rPr>
                <w:rFonts w:ascii="Arial" w:hAnsi="Arial" w:cs="Arial"/>
                <w:sz w:val="18"/>
                <w:szCs w:val="18"/>
              </w:rPr>
            </w:pPr>
            <w:r w:rsidRPr="000A1757">
              <w:rPr>
                <w:rFonts w:ascii="Arial" w:hAnsi="Arial"/>
                <w:sz w:val="18"/>
                <w:szCs w:val="18"/>
              </w:rPr>
              <w:t xml:space="preserve">10: </w:t>
            </w:r>
            <w:proofErr w:type="spellStart"/>
            <w:proofErr w:type="gramStart"/>
            <w:r w:rsidRPr="000A1757">
              <w:rPr>
                <w:rFonts w:ascii="Arial" w:hAnsi="Arial" w:cs="Arial"/>
                <w:sz w:val="18"/>
                <w:szCs w:val="18"/>
              </w:rPr>
              <w:t>N</w:t>
            </w:r>
            <w:r w:rsidRPr="000A1757">
              <w:rPr>
                <w:rFonts w:ascii="Arial" w:hAnsi="Arial" w:cs="Arial"/>
                <w:sz w:val="18"/>
                <w:szCs w:val="18"/>
                <w:vertAlign w:val="subscript"/>
              </w:rPr>
              <w:t>RB,c</w:t>
            </w:r>
            <w:proofErr w:type="spellEnd"/>
            <w:proofErr w:type="gramEnd"/>
            <w:r w:rsidRPr="000A1757">
              <w:rPr>
                <w:rFonts w:ascii="Arial" w:hAnsi="Arial" w:cs="Arial"/>
                <w:sz w:val="18"/>
                <w:szCs w:val="18"/>
              </w:rPr>
              <w:t xml:space="preserve"> = 52</w:t>
            </w:r>
          </w:p>
        </w:tc>
      </w:tr>
      <w:tr w:rsidR="00C90AA6" w:rsidRPr="000A1757" w14:paraId="4BC8433D" w14:textId="77777777" w:rsidTr="00050BDB">
        <w:trPr>
          <w:cantSplit/>
          <w:trHeight w:val="150"/>
        </w:trPr>
        <w:tc>
          <w:tcPr>
            <w:tcW w:w="2628" w:type="dxa"/>
            <w:gridSpan w:val="2"/>
            <w:vMerge/>
            <w:tcBorders>
              <w:left w:val="single" w:sz="4" w:space="0" w:color="auto"/>
              <w:bottom w:val="single" w:sz="4" w:space="0" w:color="auto"/>
            </w:tcBorders>
          </w:tcPr>
          <w:p w14:paraId="6E3CA389" w14:textId="77777777" w:rsidR="00C90AA6" w:rsidRPr="000A1757" w:rsidRDefault="00C90AA6" w:rsidP="00050BDB">
            <w:pPr>
              <w:pStyle w:val="TAL"/>
              <w:rPr>
                <w:rFonts w:cs="Arial"/>
                <w:bCs/>
              </w:rPr>
            </w:pPr>
          </w:p>
        </w:tc>
        <w:tc>
          <w:tcPr>
            <w:tcW w:w="877" w:type="dxa"/>
            <w:vMerge/>
            <w:tcBorders>
              <w:bottom w:val="single" w:sz="4" w:space="0" w:color="auto"/>
            </w:tcBorders>
          </w:tcPr>
          <w:p w14:paraId="275AA32D" w14:textId="77777777" w:rsidR="00C90AA6" w:rsidRPr="000A1757" w:rsidRDefault="00C90AA6" w:rsidP="00050BDB">
            <w:pPr>
              <w:pStyle w:val="TAC"/>
              <w:rPr>
                <w:rFonts w:cs="v4.2.0"/>
              </w:rPr>
            </w:pPr>
          </w:p>
        </w:tc>
        <w:tc>
          <w:tcPr>
            <w:tcW w:w="1281" w:type="dxa"/>
            <w:tcBorders>
              <w:bottom w:val="single" w:sz="4" w:space="0" w:color="auto"/>
            </w:tcBorders>
            <w:vAlign w:val="center"/>
          </w:tcPr>
          <w:p w14:paraId="5B32B81C" w14:textId="77777777" w:rsidR="00C90AA6" w:rsidRPr="000A1757" w:rsidRDefault="00C90AA6" w:rsidP="00050BDB">
            <w:pPr>
              <w:pStyle w:val="TAL"/>
              <w:rPr>
                <w:rFonts w:cs="Arial"/>
              </w:rPr>
            </w:pPr>
            <w:r w:rsidRPr="000A1757">
              <w:rPr>
                <w:rFonts w:cs="Arial"/>
              </w:rPr>
              <w:t>Config</w:t>
            </w:r>
            <w:r w:rsidRPr="000A1757">
              <w:rPr>
                <w:szCs w:val="18"/>
              </w:rPr>
              <w:t xml:space="preserve"> 3</w:t>
            </w:r>
          </w:p>
        </w:tc>
        <w:tc>
          <w:tcPr>
            <w:tcW w:w="4160" w:type="dxa"/>
            <w:gridSpan w:val="5"/>
            <w:tcBorders>
              <w:bottom w:val="single" w:sz="4" w:space="0" w:color="auto"/>
            </w:tcBorders>
            <w:vAlign w:val="center"/>
          </w:tcPr>
          <w:p w14:paraId="43CDDDF1" w14:textId="77777777" w:rsidR="00C90AA6" w:rsidRPr="000A1757" w:rsidRDefault="00C90AA6" w:rsidP="00050BDB">
            <w:pPr>
              <w:keepNext/>
              <w:keepLines/>
              <w:spacing w:after="0"/>
              <w:jc w:val="center"/>
              <w:rPr>
                <w:rFonts w:ascii="Arial" w:hAnsi="Arial"/>
                <w:sz w:val="18"/>
                <w:szCs w:val="18"/>
              </w:rPr>
            </w:pPr>
            <w:r w:rsidRPr="000A1757">
              <w:rPr>
                <w:rFonts w:ascii="Arial" w:hAnsi="Arial"/>
                <w:sz w:val="18"/>
                <w:szCs w:val="18"/>
              </w:rPr>
              <w:t xml:space="preserve">40: </w:t>
            </w:r>
            <w:proofErr w:type="spellStart"/>
            <w:proofErr w:type="gramStart"/>
            <w:r w:rsidRPr="000A1757">
              <w:rPr>
                <w:rFonts w:ascii="Arial" w:hAnsi="Arial" w:cs="Arial"/>
                <w:sz w:val="18"/>
                <w:szCs w:val="18"/>
              </w:rPr>
              <w:t>N</w:t>
            </w:r>
            <w:r w:rsidRPr="000A1757">
              <w:rPr>
                <w:rFonts w:ascii="Arial" w:hAnsi="Arial" w:cs="Arial"/>
                <w:sz w:val="18"/>
                <w:szCs w:val="18"/>
                <w:vertAlign w:val="subscript"/>
              </w:rPr>
              <w:t>RB,c</w:t>
            </w:r>
            <w:proofErr w:type="spellEnd"/>
            <w:proofErr w:type="gramEnd"/>
            <w:r w:rsidRPr="000A1757">
              <w:rPr>
                <w:rFonts w:ascii="Arial" w:hAnsi="Arial" w:cs="Arial"/>
                <w:sz w:val="18"/>
                <w:szCs w:val="18"/>
              </w:rPr>
              <w:t xml:space="preserve"> = 106 </w:t>
            </w:r>
          </w:p>
        </w:tc>
      </w:tr>
      <w:tr w:rsidR="00C90AA6" w:rsidRPr="000A1757" w14:paraId="7C2EF007" w14:textId="77777777" w:rsidTr="00050BDB">
        <w:trPr>
          <w:cantSplit/>
          <w:trHeight w:val="81"/>
        </w:trPr>
        <w:tc>
          <w:tcPr>
            <w:tcW w:w="2628" w:type="dxa"/>
            <w:gridSpan w:val="2"/>
            <w:vMerge w:val="restart"/>
            <w:tcBorders>
              <w:left w:val="single" w:sz="4" w:space="0" w:color="auto"/>
            </w:tcBorders>
          </w:tcPr>
          <w:p w14:paraId="5CC84916" w14:textId="77777777" w:rsidR="00C90AA6" w:rsidRPr="000A1757" w:rsidRDefault="00C90AA6" w:rsidP="00050BDB">
            <w:pPr>
              <w:pStyle w:val="TAL"/>
              <w:rPr>
                <w:rFonts w:cs="Arial"/>
                <w:bCs/>
              </w:rPr>
            </w:pPr>
            <w:r w:rsidRPr="000A1757">
              <w:rPr>
                <w:rFonts w:cs="Arial"/>
              </w:rPr>
              <w:t>BWP BW</w:t>
            </w:r>
          </w:p>
        </w:tc>
        <w:tc>
          <w:tcPr>
            <w:tcW w:w="877" w:type="dxa"/>
            <w:vMerge w:val="restart"/>
          </w:tcPr>
          <w:p w14:paraId="0AA8A73D" w14:textId="77777777" w:rsidR="00C90AA6" w:rsidRPr="000A1757" w:rsidRDefault="00C90AA6" w:rsidP="00050BDB">
            <w:pPr>
              <w:pStyle w:val="TAC"/>
              <w:rPr>
                <w:rFonts w:cs="Arial"/>
              </w:rPr>
            </w:pPr>
            <w:r w:rsidRPr="000A1757">
              <w:rPr>
                <w:rFonts w:cs="Arial"/>
              </w:rPr>
              <w:t>MHz</w:t>
            </w:r>
          </w:p>
        </w:tc>
        <w:tc>
          <w:tcPr>
            <w:tcW w:w="1281" w:type="dxa"/>
            <w:tcBorders>
              <w:bottom w:val="single" w:sz="4" w:space="0" w:color="auto"/>
            </w:tcBorders>
            <w:vAlign w:val="center"/>
          </w:tcPr>
          <w:p w14:paraId="03248543" w14:textId="77777777" w:rsidR="00C90AA6" w:rsidRPr="000A1757" w:rsidRDefault="00C90AA6" w:rsidP="00050BDB">
            <w:pPr>
              <w:pStyle w:val="TAL"/>
              <w:rPr>
                <w:rFonts w:cs="Arial"/>
              </w:rPr>
            </w:pPr>
            <w:r w:rsidRPr="000A1757">
              <w:rPr>
                <w:rFonts w:cs="Arial"/>
              </w:rPr>
              <w:t>Config</w:t>
            </w:r>
            <w:r w:rsidRPr="000A1757">
              <w:rPr>
                <w:szCs w:val="18"/>
              </w:rPr>
              <w:t xml:space="preserve"> 1,2</w:t>
            </w:r>
          </w:p>
        </w:tc>
        <w:tc>
          <w:tcPr>
            <w:tcW w:w="4160" w:type="dxa"/>
            <w:gridSpan w:val="5"/>
            <w:tcBorders>
              <w:bottom w:val="single" w:sz="4" w:space="0" w:color="auto"/>
            </w:tcBorders>
            <w:vAlign w:val="center"/>
          </w:tcPr>
          <w:p w14:paraId="2B19145D" w14:textId="77777777" w:rsidR="00C90AA6" w:rsidRPr="000A1757" w:rsidRDefault="00C90AA6" w:rsidP="00050BDB">
            <w:pPr>
              <w:keepNext/>
              <w:keepLines/>
              <w:spacing w:after="0"/>
              <w:jc w:val="center"/>
              <w:rPr>
                <w:rFonts w:ascii="Arial" w:hAnsi="Arial" w:cs="Arial"/>
                <w:sz w:val="18"/>
                <w:szCs w:val="18"/>
              </w:rPr>
            </w:pPr>
            <w:r w:rsidRPr="000A1757">
              <w:rPr>
                <w:rFonts w:ascii="Arial" w:hAnsi="Arial"/>
                <w:sz w:val="18"/>
                <w:szCs w:val="18"/>
              </w:rPr>
              <w:t xml:space="preserve">10: </w:t>
            </w:r>
            <w:proofErr w:type="spellStart"/>
            <w:proofErr w:type="gramStart"/>
            <w:r w:rsidRPr="000A1757">
              <w:rPr>
                <w:rFonts w:ascii="Arial" w:hAnsi="Arial" w:cs="Arial"/>
                <w:sz w:val="18"/>
                <w:szCs w:val="18"/>
              </w:rPr>
              <w:t>N</w:t>
            </w:r>
            <w:r w:rsidRPr="000A1757">
              <w:rPr>
                <w:rFonts w:ascii="Arial" w:hAnsi="Arial" w:cs="Arial"/>
                <w:sz w:val="18"/>
                <w:szCs w:val="18"/>
                <w:vertAlign w:val="subscript"/>
              </w:rPr>
              <w:t>RB,c</w:t>
            </w:r>
            <w:proofErr w:type="spellEnd"/>
            <w:proofErr w:type="gramEnd"/>
            <w:r w:rsidRPr="000A1757">
              <w:rPr>
                <w:rFonts w:ascii="Arial" w:hAnsi="Arial" w:cs="Arial"/>
                <w:sz w:val="18"/>
                <w:szCs w:val="18"/>
              </w:rPr>
              <w:t xml:space="preserve"> = 52</w:t>
            </w:r>
          </w:p>
        </w:tc>
      </w:tr>
      <w:tr w:rsidR="00C90AA6" w:rsidRPr="000A1757" w14:paraId="095EBCC7" w14:textId="77777777" w:rsidTr="00050BDB">
        <w:trPr>
          <w:cantSplit/>
          <w:trHeight w:val="36"/>
        </w:trPr>
        <w:tc>
          <w:tcPr>
            <w:tcW w:w="2628" w:type="dxa"/>
            <w:gridSpan w:val="2"/>
            <w:vMerge/>
            <w:tcBorders>
              <w:left w:val="single" w:sz="4" w:space="0" w:color="auto"/>
              <w:bottom w:val="single" w:sz="4" w:space="0" w:color="auto"/>
            </w:tcBorders>
          </w:tcPr>
          <w:p w14:paraId="2FBB2EE3" w14:textId="77777777" w:rsidR="00C90AA6" w:rsidRPr="000A1757" w:rsidRDefault="00C90AA6" w:rsidP="00050BDB">
            <w:pPr>
              <w:pStyle w:val="TAL"/>
              <w:rPr>
                <w:rFonts w:cs="Arial"/>
                <w:bCs/>
              </w:rPr>
            </w:pPr>
          </w:p>
        </w:tc>
        <w:tc>
          <w:tcPr>
            <w:tcW w:w="877" w:type="dxa"/>
            <w:vMerge/>
            <w:tcBorders>
              <w:bottom w:val="single" w:sz="4" w:space="0" w:color="auto"/>
            </w:tcBorders>
          </w:tcPr>
          <w:p w14:paraId="3B027522" w14:textId="77777777" w:rsidR="00C90AA6" w:rsidRPr="000A1757" w:rsidRDefault="00C90AA6" w:rsidP="00050BDB">
            <w:pPr>
              <w:pStyle w:val="TAC"/>
              <w:rPr>
                <w:rFonts w:cs="Arial"/>
              </w:rPr>
            </w:pPr>
          </w:p>
        </w:tc>
        <w:tc>
          <w:tcPr>
            <w:tcW w:w="1281" w:type="dxa"/>
            <w:tcBorders>
              <w:bottom w:val="single" w:sz="4" w:space="0" w:color="auto"/>
            </w:tcBorders>
            <w:vAlign w:val="center"/>
          </w:tcPr>
          <w:p w14:paraId="68547BCE" w14:textId="77777777" w:rsidR="00C90AA6" w:rsidRPr="000A1757" w:rsidRDefault="00C90AA6" w:rsidP="00050BDB">
            <w:pPr>
              <w:pStyle w:val="TAL"/>
              <w:rPr>
                <w:rFonts w:cs="Arial"/>
              </w:rPr>
            </w:pPr>
            <w:r w:rsidRPr="000A1757">
              <w:rPr>
                <w:rFonts w:cs="Arial"/>
              </w:rPr>
              <w:t>Config</w:t>
            </w:r>
            <w:r w:rsidRPr="000A1757">
              <w:rPr>
                <w:szCs w:val="18"/>
              </w:rPr>
              <w:t xml:space="preserve"> 3</w:t>
            </w:r>
          </w:p>
        </w:tc>
        <w:tc>
          <w:tcPr>
            <w:tcW w:w="4160" w:type="dxa"/>
            <w:gridSpan w:val="5"/>
            <w:tcBorders>
              <w:bottom w:val="single" w:sz="4" w:space="0" w:color="auto"/>
            </w:tcBorders>
            <w:vAlign w:val="center"/>
          </w:tcPr>
          <w:p w14:paraId="0C1E819B" w14:textId="77777777" w:rsidR="00C90AA6" w:rsidRPr="000A1757" w:rsidRDefault="00C90AA6" w:rsidP="00050BDB">
            <w:pPr>
              <w:keepNext/>
              <w:keepLines/>
              <w:spacing w:after="0"/>
              <w:jc w:val="center"/>
              <w:rPr>
                <w:rFonts w:ascii="Arial" w:hAnsi="Arial"/>
                <w:sz w:val="18"/>
                <w:szCs w:val="18"/>
              </w:rPr>
            </w:pPr>
            <w:r w:rsidRPr="000A1757">
              <w:rPr>
                <w:rFonts w:ascii="Arial" w:hAnsi="Arial"/>
                <w:sz w:val="18"/>
                <w:szCs w:val="18"/>
              </w:rPr>
              <w:t xml:space="preserve">40: </w:t>
            </w:r>
            <w:proofErr w:type="spellStart"/>
            <w:proofErr w:type="gramStart"/>
            <w:r w:rsidRPr="000A1757">
              <w:rPr>
                <w:rFonts w:ascii="Arial" w:hAnsi="Arial" w:cs="Arial"/>
                <w:sz w:val="18"/>
                <w:szCs w:val="18"/>
              </w:rPr>
              <w:t>N</w:t>
            </w:r>
            <w:r w:rsidRPr="000A1757">
              <w:rPr>
                <w:rFonts w:ascii="Arial" w:hAnsi="Arial" w:cs="Arial"/>
                <w:sz w:val="18"/>
                <w:szCs w:val="18"/>
                <w:vertAlign w:val="subscript"/>
              </w:rPr>
              <w:t>RB,c</w:t>
            </w:r>
            <w:proofErr w:type="spellEnd"/>
            <w:proofErr w:type="gramEnd"/>
            <w:r w:rsidRPr="000A1757">
              <w:rPr>
                <w:rFonts w:ascii="Arial" w:hAnsi="Arial" w:cs="Arial"/>
                <w:sz w:val="18"/>
                <w:szCs w:val="18"/>
              </w:rPr>
              <w:t xml:space="preserve"> = 106 </w:t>
            </w:r>
          </w:p>
        </w:tc>
      </w:tr>
      <w:tr w:rsidR="00C90AA6" w:rsidRPr="000A1757" w14:paraId="20578647" w14:textId="77777777" w:rsidTr="00050BDB">
        <w:trPr>
          <w:cantSplit/>
          <w:trHeight w:val="443"/>
        </w:trPr>
        <w:tc>
          <w:tcPr>
            <w:tcW w:w="1101" w:type="dxa"/>
            <w:vMerge w:val="restart"/>
            <w:tcBorders>
              <w:left w:val="single" w:sz="4" w:space="0" w:color="auto"/>
            </w:tcBorders>
          </w:tcPr>
          <w:p w14:paraId="127CCAE1" w14:textId="77777777" w:rsidR="00C90AA6" w:rsidRPr="000A1757" w:rsidRDefault="00C90AA6" w:rsidP="00050BDB">
            <w:pPr>
              <w:pStyle w:val="TAL"/>
              <w:rPr>
                <w:rFonts w:cs="Arial"/>
                <w:bCs/>
              </w:rPr>
            </w:pPr>
            <w:r w:rsidRPr="000A1757">
              <w:rPr>
                <w:rFonts w:cs="Arial"/>
              </w:rPr>
              <w:t>BWP configuration</w:t>
            </w:r>
          </w:p>
        </w:tc>
        <w:tc>
          <w:tcPr>
            <w:tcW w:w="1527" w:type="dxa"/>
            <w:tcBorders>
              <w:left w:val="single" w:sz="4" w:space="0" w:color="auto"/>
            </w:tcBorders>
          </w:tcPr>
          <w:p w14:paraId="587FD023" w14:textId="77777777" w:rsidR="00C90AA6" w:rsidRPr="000A1757" w:rsidRDefault="00C90AA6" w:rsidP="00050BDB">
            <w:pPr>
              <w:pStyle w:val="TAL"/>
              <w:rPr>
                <w:rFonts w:cs="Arial"/>
                <w:bCs/>
              </w:rPr>
            </w:pPr>
            <w:r w:rsidRPr="000A1757">
              <w:rPr>
                <w:rFonts w:cs="Arial"/>
              </w:rPr>
              <w:t>Initial DL BWP</w:t>
            </w:r>
          </w:p>
        </w:tc>
        <w:tc>
          <w:tcPr>
            <w:tcW w:w="877" w:type="dxa"/>
            <w:tcBorders>
              <w:bottom w:val="single" w:sz="4" w:space="0" w:color="auto"/>
            </w:tcBorders>
            <w:vAlign w:val="center"/>
          </w:tcPr>
          <w:p w14:paraId="3A60A39C" w14:textId="77777777" w:rsidR="00C90AA6" w:rsidRPr="000A1757" w:rsidRDefault="00C90AA6" w:rsidP="00050BDB">
            <w:pPr>
              <w:pStyle w:val="TAC"/>
              <w:rPr>
                <w:rFonts w:cs="Arial"/>
              </w:rPr>
            </w:pPr>
          </w:p>
        </w:tc>
        <w:tc>
          <w:tcPr>
            <w:tcW w:w="1281" w:type="dxa"/>
            <w:vMerge w:val="restart"/>
            <w:vAlign w:val="center"/>
          </w:tcPr>
          <w:p w14:paraId="287169CC" w14:textId="77777777" w:rsidR="00C90AA6" w:rsidRPr="000A1757" w:rsidRDefault="00C90AA6" w:rsidP="00050BDB">
            <w:pPr>
              <w:pStyle w:val="TAC"/>
              <w:jc w:val="left"/>
              <w:rPr>
                <w:rFonts w:cs="Arial"/>
              </w:rPr>
            </w:pPr>
            <w:r w:rsidRPr="000A1757">
              <w:rPr>
                <w:rFonts w:cs="Arial"/>
              </w:rPr>
              <w:t>Config</w:t>
            </w:r>
            <w:r w:rsidRPr="000A1757">
              <w:rPr>
                <w:szCs w:val="18"/>
              </w:rPr>
              <w:t xml:space="preserve"> 1, 2, 3</w:t>
            </w:r>
          </w:p>
        </w:tc>
        <w:tc>
          <w:tcPr>
            <w:tcW w:w="2013" w:type="dxa"/>
            <w:gridSpan w:val="2"/>
            <w:tcBorders>
              <w:bottom w:val="single" w:sz="4" w:space="0" w:color="auto"/>
            </w:tcBorders>
            <w:vAlign w:val="center"/>
          </w:tcPr>
          <w:p w14:paraId="21F46D96" w14:textId="77777777" w:rsidR="00C90AA6" w:rsidRPr="000A1757" w:rsidRDefault="00C90AA6" w:rsidP="00050BDB">
            <w:pPr>
              <w:pStyle w:val="TAC"/>
              <w:rPr>
                <w:rFonts w:cs="Arial"/>
              </w:rPr>
            </w:pPr>
            <w:r w:rsidRPr="000A1757">
              <w:t>DLBWP.0.1</w:t>
            </w:r>
          </w:p>
        </w:tc>
        <w:tc>
          <w:tcPr>
            <w:tcW w:w="2147" w:type="dxa"/>
            <w:gridSpan w:val="3"/>
            <w:tcBorders>
              <w:bottom w:val="single" w:sz="4" w:space="0" w:color="auto"/>
            </w:tcBorders>
            <w:vAlign w:val="center"/>
          </w:tcPr>
          <w:p w14:paraId="391CC8FE" w14:textId="77777777" w:rsidR="00C90AA6" w:rsidRPr="000A1757" w:rsidRDefault="00C90AA6" w:rsidP="00050BDB">
            <w:pPr>
              <w:pStyle w:val="TAC"/>
            </w:pPr>
            <w:r w:rsidRPr="000A1757">
              <w:rPr>
                <w:szCs w:val="18"/>
              </w:rPr>
              <w:t>NA</w:t>
            </w:r>
          </w:p>
        </w:tc>
      </w:tr>
      <w:tr w:rsidR="00C90AA6" w:rsidRPr="000A1757" w14:paraId="670962EF" w14:textId="77777777" w:rsidTr="00050BDB">
        <w:trPr>
          <w:cantSplit/>
          <w:trHeight w:val="443"/>
        </w:trPr>
        <w:tc>
          <w:tcPr>
            <w:tcW w:w="1101" w:type="dxa"/>
            <w:vMerge/>
            <w:tcBorders>
              <w:left w:val="single" w:sz="4" w:space="0" w:color="auto"/>
            </w:tcBorders>
          </w:tcPr>
          <w:p w14:paraId="58C708A4" w14:textId="77777777" w:rsidR="00C90AA6" w:rsidRPr="000A1757" w:rsidRDefault="00C90AA6" w:rsidP="00050BDB">
            <w:pPr>
              <w:pStyle w:val="TAL"/>
              <w:rPr>
                <w:rFonts w:cs="Arial"/>
              </w:rPr>
            </w:pPr>
          </w:p>
        </w:tc>
        <w:tc>
          <w:tcPr>
            <w:tcW w:w="1527" w:type="dxa"/>
            <w:tcBorders>
              <w:left w:val="single" w:sz="4" w:space="0" w:color="auto"/>
            </w:tcBorders>
          </w:tcPr>
          <w:p w14:paraId="66A353EB" w14:textId="77777777" w:rsidR="00C90AA6" w:rsidRPr="000A1757" w:rsidRDefault="00C90AA6" w:rsidP="00050BDB">
            <w:pPr>
              <w:pStyle w:val="TAL"/>
              <w:rPr>
                <w:rFonts w:cs="Arial"/>
              </w:rPr>
            </w:pPr>
            <w:r w:rsidRPr="000A1757">
              <w:t>Initial UL BWP</w:t>
            </w:r>
          </w:p>
        </w:tc>
        <w:tc>
          <w:tcPr>
            <w:tcW w:w="877" w:type="dxa"/>
            <w:tcBorders>
              <w:bottom w:val="single" w:sz="4" w:space="0" w:color="auto"/>
            </w:tcBorders>
            <w:vAlign w:val="center"/>
          </w:tcPr>
          <w:p w14:paraId="22D73E22" w14:textId="77777777" w:rsidR="00C90AA6" w:rsidRPr="000A1757" w:rsidRDefault="00C90AA6" w:rsidP="00050BDB">
            <w:pPr>
              <w:pStyle w:val="TAC"/>
              <w:rPr>
                <w:rFonts w:cs="Arial"/>
              </w:rPr>
            </w:pPr>
          </w:p>
        </w:tc>
        <w:tc>
          <w:tcPr>
            <w:tcW w:w="1281" w:type="dxa"/>
            <w:vMerge/>
            <w:vAlign w:val="center"/>
          </w:tcPr>
          <w:p w14:paraId="36775713" w14:textId="77777777" w:rsidR="00C90AA6" w:rsidRPr="000A1757" w:rsidRDefault="00C90AA6" w:rsidP="00050BDB">
            <w:pPr>
              <w:pStyle w:val="TAC"/>
              <w:jc w:val="left"/>
              <w:rPr>
                <w:rFonts w:cs="Arial"/>
              </w:rPr>
            </w:pPr>
          </w:p>
        </w:tc>
        <w:tc>
          <w:tcPr>
            <w:tcW w:w="2013" w:type="dxa"/>
            <w:gridSpan w:val="2"/>
            <w:tcBorders>
              <w:bottom w:val="single" w:sz="4" w:space="0" w:color="auto"/>
            </w:tcBorders>
            <w:vAlign w:val="center"/>
          </w:tcPr>
          <w:p w14:paraId="1B543AA3" w14:textId="77777777" w:rsidR="00C90AA6" w:rsidRPr="000A1757" w:rsidRDefault="00C90AA6" w:rsidP="00050BDB">
            <w:pPr>
              <w:pStyle w:val="TAC"/>
            </w:pPr>
            <w:r w:rsidRPr="000A1757">
              <w:rPr>
                <w:bCs/>
              </w:rPr>
              <w:t>ULBWP.0.1</w:t>
            </w:r>
          </w:p>
        </w:tc>
        <w:tc>
          <w:tcPr>
            <w:tcW w:w="2147" w:type="dxa"/>
            <w:gridSpan w:val="3"/>
            <w:tcBorders>
              <w:bottom w:val="single" w:sz="4" w:space="0" w:color="auto"/>
            </w:tcBorders>
            <w:vAlign w:val="center"/>
          </w:tcPr>
          <w:p w14:paraId="095A44AD" w14:textId="77777777" w:rsidR="00C90AA6" w:rsidRPr="000A1757" w:rsidRDefault="00C90AA6" w:rsidP="00050BDB">
            <w:pPr>
              <w:pStyle w:val="TAC"/>
            </w:pPr>
            <w:r w:rsidRPr="000A1757">
              <w:rPr>
                <w:szCs w:val="18"/>
              </w:rPr>
              <w:t>NA</w:t>
            </w:r>
          </w:p>
        </w:tc>
      </w:tr>
      <w:tr w:rsidR="00C90AA6" w:rsidRPr="000A1757" w14:paraId="502A6D38" w14:textId="77777777" w:rsidTr="00050BDB">
        <w:trPr>
          <w:cantSplit/>
          <w:trHeight w:val="443"/>
        </w:trPr>
        <w:tc>
          <w:tcPr>
            <w:tcW w:w="1101" w:type="dxa"/>
            <w:vMerge/>
            <w:tcBorders>
              <w:left w:val="single" w:sz="4" w:space="0" w:color="auto"/>
            </w:tcBorders>
          </w:tcPr>
          <w:p w14:paraId="6E254C9A" w14:textId="77777777" w:rsidR="00C90AA6" w:rsidRPr="000A1757" w:rsidRDefault="00C90AA6" w:rsidP="00050BDB">
            <w:pPr>
              <w:pStyle w:val="TAL"/>
              <w:rPr>
                <w:rFonts w:cs="Arial"/>
                <w:bCs/>
              </w:rPr>
            </w:pPr>
          </w:p>
        </w:tc>
        <w:tc>
          <w:tcPr>
            <w:tcW w:w="1527" w:type="dxa"/>
            <w:tcBorders>
              <w:left w:val="single" w:sz="4" w:space="0" w:color="auto"/>
            </w:tcBorders>
          </w:tcPr>
          <w:p w14:paraId="27F8B1B9" w14:textId="77777777" w:rsidR="00C90AA6" w:rsidRPr="000A1757" w:rsidRDefault="00C90AA6" w:rsidP="00050BDB">
            <w:pPr>
              <w:pStyle w:val="TAL"/>
              <w:rPr>
                <w:rFonts w:cs="Arial"/>
                <w:bCs/>
              </w:rPr>
            </w:pPr>
            <w:r w:rsidRPr="000A1757">
              <w:rPr>
                <w:rFonts w:cs="Arial"/>
              </w:rPr>
              <w:t>Dedicated DL BWP</w:t>
            </w:r>
          </w:p>
        </w:tc>
        <w:tc>
          <w:tcPr>
            <w:tcW w:w="877" w:type="dxa"/>
            <w:tcBorders>
              <w:bottom w:val="single" w:sz="4" w:space="0" w:color="auto"/>
            </w:tcBorders>
            <w:vAlign w:val="center"/>
          </w:tcPr>
          <w:p w14:paraId="0AC6D0C4" w14:textId="77777777" w:rsidR="00C90AA6" w:rsidRPr="000A1757" w:rsidRDefault="00C90AA6" w:rsidP="00050BDB">
            <w:pPr>
              <w:pStyle w:val="TAC"/>
              <w:rPr>
                <w:rFonts w:cs="Arial"/>
              </w:rPr>
            </w:pPr>
          </w:p>
        </w:tc>
        <w:tc>
          <w:tcPr>
            <w:tcW w:w="1281" w:type="dxa"/>
            <w:vMerge/>
            <w:vAlign w:val="center"/>
          </w:tcPr>
          <w:p w14:paraId="0843986B" w14:textId="77777777" w:rsidR="00C90AA6" w:rsidRPr="000A1757" w:rsidRDefault="00C90AA6" w:rsidP="00050BDB">
            <w:pPr>
              <w:pStyle w:val="TAC"/>
              <w:jc w:val="left"/>
              <w:rPr>
                <w:rFonts w:cs="Arial"/>
              </w:rPr>
            </w:pPr>
          </w:p>
        </w:tc>
        <w:tc>
          <w:tcPr>
            <w:tcW w:w="2013" w:type="dxa"/>
            <w:gridSpan w:val="2"/>
            <w:tcBorders>
              <w:bottom w:val="single" w:sz="4" w:space="0" w:color="auto"/>
            </w:tcBorders>
            <w:vAlign w:val="center"/>
          </w:tcPr>
          <w:p w14:paraId="243AF09A" w14:textId="77777777" w:rsidR="00C90AA6" w:rsidRPr="000A1757" w:rsidRDefault="00C90AA6" w:rsidP="00050BDB">
            <w:pPr>
              <w:pStyle w:val="TAC"/>
              <w:rPr>
                <w:rFonts w:cs="Arial"/>
              </w:rPr>
            </w:pPr>
            <w:r w:rsidRPr="000A1757">
              <w:t>DLBWP.1.1</w:t>
            </w:r>
          </w:p>
        </w:tc>
        <w:tc>
          <w:tcPr>
            <w:tcW w:w="2147" w:type="dxa"/>
            <w:gridSpan w:val="3"/>
            <w:tcBorders>
              <w:bottom w:val="single" w:sz="4" w:space="0" w:color="auto"/>
            </w:tcBorders>
            <w:vAlign w:val="center"/>
          </w:tcPr>
          <w:p w14:paraId="042D1279" w14:textId="77777777" w:rsidR="00C90AA6" w:rsidRPr="000A1757" w:rsidRDefault="00C90AA6" w:rsidP="00050BDB">
            <w:pPr>
              <w:pStyle w:val="TAC"/>
            </w:pPr>
            <w:r w:rsidRPr="000A1757">
              <w:rPr>
                <w:szCs w:val="18"/>
              </w:rPr>
              <w:t>NA</w:t>
            </w:r>
          </w:p>
        </w:tc>
      </w:tr>
      <w:tr w:rsidR="00C90AA6" w:rsidRPr="000A1757" w14:paraId="72A74C1A" w14:textId="77777777" w:rsidTr="00050BDB">
        <w:trPr>
          <w:cantSplit/>
          <w:trHeight w:val="443"/>
        </w:trPr>
        <w:tc>
          <w:tcPr>
            <w:tcW w:w="1101" w:type="dxa"/>
            <w:vMerge/>
            <w:tcBorders>
              <w:left w:val="single" w:sz="4" w:space="0" w:color="auto"/>
              <w:bottom w:val="single" w:sz="4" w:space="0" w:color="auto"/>
            </w:tcBorders>
          </w:tcPr>
          <w:p w14:paraId="06ACDF34" w14:textId="77777777" w:rsidR="00C90AA6" w:rsidRPr="000A1757" w:rsidRDefault="00C90AA6" w:rsidP="00050BDB">
            <w:pPr>
              <w:pStyle w:val="TAL"/>
              <w:rPr>
                <w:rFonts w:cs="Arial"/>
                <w:bCs/>
              </w:rPr>
            </w:pPr>
          </w:p>
        </w:tc>
        <w:tc>
          <w:tcPr>
            <w:tcW w:w="1527" w:type="dxa"/>
            <w:tcBorders>
              <w:left w:val="single" w:sz="4" w:space="0" w:color="auto"/>
              <w:bottom w:val="single" w:sz="4" w:space="0" w:color="auto"/>
            </w:tcBorders>
          </w:tcPr>
          <w:p w14:paraId="30FB89E9" w14:textId="77777777" w:rsidR="00C90AA6" w:rsidRPr="000A1757" w:rsidRDefault="00C90AA6" w:rsidP="00050BDB">
            <w:pPr>
              <w:pStyle w:val="TAL"/>
              <w:rPr>
                <w:rFonts w:cs="Arial"/>
                <w:bCs/>
              </w:rPr>
            </w:pPr>
            <w:r w:rsidRPr="000A1757">
              <w:rPr>
                <w:rFonts w:cs="Arial"/>
                <w:bCs/>
              </w:rPr>
              <w:t>Dedicated UL BWP</w:t>
            </w:r>
          </w:p>
        </w:tc>
        <w:tc>
          <w:tcPr>
            <w:tcW w:w="877" w:type="dxa"/>
            <w:tcBorders>
              <w:bottom w:val="single" w:sz="4" w:space="0" w:color="auto"/>
            </w:tcBorders>
            <w:vAlign w:val="center"/>
          </w:tcPr>
          <w:p w14:paraId="3CE67614" w14:textId="77777777" w:rsidR="00C90AA6" w:rsidRPr="000A1757" w:rsidRDefault="00C90AA6" w:rsidP="00050BDB">
            <w:pPr>
              <w:pStyle w:val="TAC"/>
              <w:rPr>
                <w:rFonts w:cs="Arial"/>
              </w:rPr>
            </w:pPr>
          </w:p>
        </w:tc>
        <w:tc>
          <w:tcPr>
            <w:tcW w:w="1281" w:type="dxa"/>
            <w:vMerge/>
            <w:tcBorders>
              <w:bottom w:val="single" w:sz="4" w:space="0" w:color="auto"/>
            </w:tcBorders>
            <w:vAlign w:val="center"/>
          </w:tcPr>
          <w:p w14:paraId="704CAD36" w14:textId="77777777" w:rsidR="00C90AA6" w:rsidRPr="000A1757" w:rsidRDefault="00C90AA6" w:rsidP="00050BDB">
            <w:pPr>
              <w:pStyle w:val="TAC"/>
              <w:jc w:val="left"/>
              <w:rPr>
                <w:rFonts w:cs="Arial"/>
              </w:rPr>
            </w:pPr>
          </w:p>
        </w:tc>
        <w:tc>
          <w:tcPr>
            <w:tcW w:w="2013" w:type="dxa"/>
            <w:gridSpan w:val="2"/>
            <w:tcBorders>
              <w:bottom w:val="single" w:sz="4" w:space="0" w:color="auto"/>
            </w:tcBorders>
            <w:vAlign w:val="center"/>
          </w:tcPr>
          <w:p w14:paraId="489DE98D" w14:textId="77777777" w:rsidR="00C90AA6" w:rsidRPr="000A1757" w:rsidRDefault="00C90AA6" w:rsidP="00050BDB">
            <w:pPr>
              <w:pStyle w:val="TAC"/>
              <w:rPr>
                <w:rFonts w:cs="Arial"/>
              </w:rPr>
            </w:pPr>
            <w:r w:rsidRPr="000A1757">
              <w:t>ULBWP.1.1</w:t>
            </w:r>
          </w:p>
        </w:tc>
        <w:tc>
          <w:tcPr>
            <w:tcW w:w="2147" w:type="dxa"/>
            <w:gridSpan w:val="3"/>
            <w:tcBorders>
              <w:bottom w:val="single" w:sz="4" w:space="0" w:color="auto"/>
            </w:tcBorders>
            <w:vAlign w:val="center"/>
          </w:tcPr>
          <w:p w14:paraId="6D15A6A7" w14:textId="77777777" w:rsidR="00C90AA6" w:rsidRPr="000A1757" w:rsidRDefault="00C90AA6" w:rsidP="00050BDB">
            <w:pPr>
              <w:pStyle w:val="TAC"/>
            </w:pPr>
            <w:r w:rsidRPr="000A1757">
              <w:rPr>
                <w:szCs w:val="18"/>
              </w:rPr>
              <w:t>NA</w:t>
            </w:r>
          </w:p>
        </w:tc>
      </w:tr>
      <w:tr w:rsidR="00C90AA6" w:rsidRPr="000A1757" w14:paraId="75EC0D21" w14:textId="77777777" w:rsidTr="00050BDB">
        <w:trPr>
          <w:cantSplit/>
          <w:trHeight w:val="443"/>
        </w:trPr>
        <w:tc>
          <w:tcPr>
            <w:tcW w:w="2628" w:type="dxa"/>
            <w:gridSpan w:val="2"/>
            <w:vMerge w:val="restart"/>
            <w:tcBorders>
              <w:left w:val="single" w:sz="4" w:space="0" w:color="auto"/>
            </w:tcBorders>
          </w:tcPr>
          <w:p w14:paraId="171F6FF8" w14:textId="77777777" w:rsidR="00C90AA6" w:rsidRPr="000A1757" w:rsidRDefault="00C90AA6" w:rsidP="00050BDB">
            <w:pPr>
              <w:pStyle w:val="TAL"/>
              <w:rPr>
                <w:rFonts w:cs="Arial"/>
                <w:bCs/>
              </w:rPr>
            </w:pPr>
            <w:r w:rsidRPr="000A1757">
              <w:rPr>
                <w:bCs/>
              </w:rPr>
              <w:t>TRS configuration</w:t>
            </w:r>
          </w:p>
        </w:tc>
        <w:tc>
          <w:tcPr>
            <w:tcW w:w="877" w:type="dxa"/>
            <w:vMerge w:val="restart"/>
          </w:tcPr>
          <w:p w14:paraId="2C172D93" w14:textId="77777777" w:rsidR="00C90AA6" w:rsidRPr="000A1757" w:rsidRDefault="00C90AA6" w:rsidP="00050BDB">
            <w:pPr>
              <w:pStyle w:val="TAC"/>
              <w:rPr>
                <w:rFonts w:cs="Arial"/>
              </w:rPr>
            </w:pPr>
          </w:p>
        </w:tc>
        <w:tc>
          <w:tcPr>
            <w:tcW w:w="1281" w:type="dxa"/>
            <w:tcBorders>
              <w:bottom w:val="single" w:sz="4" w:space="0" w:color="auto"/>
            </w:tcBorders>
            <w:vAlign w:val="center"/>
          </w:tcPr>
          <w:p w14:paraId="103C27E3" w14:textId="77777777" w:rsidR="00C90AA6" w:rsidRPr="000A1757" w:rsidRDefault="00C90AA6" w:rsidP="00050BDB">
            <w:pPr>
              <w:pStyle w:val="TAC"/>
              <w:jc w:val="left"/>
              <w:rPr>
                <w:rFonts w:cs="Arial"/>
              </w:rPr>
            </w:pPr>
            <w:r w:rsidRPr="000A1757">
              <w:t>Config</w:t>
            </w:r>
            <w:r w:rsidRPr="000A1757">
              <w:rPr>
                <w:szCs w:val="18"/>
              </w:rPr>
              <w:t xml:space="preserve"> 1</w:t>
            </w:r>
          </w:p>
        </w:tc>
        <w:tc>
          <w:tcPr>
            <w:tcW w:w="2013" w:type="dxa"/>
            <w:gridSpan w:val="2"/>
            <w:tcBorders>
              <w:bottom w:val="single" w:sz="4" w:space="0" w:color="auto"/>
            </w:tcBorders>
            <w:vAlign w:val="center"/>
          </w:tcPr>
          <w:p w14:paraId="6ED2EDE1" w14:textId="77777777" w:rsidR="00C90AA6" w:rsidRPr="000A1757" w:rsidRDefault="00C90AA6" w:rsidP="00050BDB">
            <w:pPr>
              <w:pStyle w:val="TAC"/>
            </w:pPr>
            <w:r w:rsidRPr="000A1757">
              <w:rPr>
                <w:bCs/>
              </w:rPr>
              <w:t xml:space="preserve">TRS.1.1 </w:t>
            </w:r>
            <w:proofErr w:type="spellStart"/>
            <w:r w:rsidRPr="000A1757">
              <w:rPr>
                <w:bCs/>
              </w:rPr>
              <w:t>FDD</w:t>
            </w:r>
            <w:proofErr w:type="spellEnd"/>
          </w:p>
        </w:tc>
        <w:tc>
          <w:tcPr>
            <w:tcW w:w="2147" w:type="dxa"/>
            <w:gridSpan w:val="3"/>
            <w:tcBorders>
              <w:bottom w:val="single" w:sz="4" w:space="0" w:color="auto"/>
            </w:tcBorders>
            <w:vAlign w:val="center"/>
          </w:tcPr>
          <w:p w14:paraId="2CFCB658" w14:textId="77777777" w:rsidR="00C90AA6" w:rsidRPr="000A1757" w:rsidRDefault="00C90AA6" w:rsidP="00050BDB">
            <w:pPr>
              <w:pStyle w:val="TAC"/>
              <w:rPr>
                <w:szCs w:val="18"/>
              </w:rPr>
            </w:pPr>
            <w:r w:rsidRPr="000A1757">
              <w:rPr>
                <w:bCs/>
              </w:rPr>
              <w:t>NA</w:t>
            </w:r>
          </w:p>
        </w:tc>
      </w:tr>
      <w:tr w:rsidR="00C90AA6" w:rsidRPr="000A1757" w14:paraId="1A78E36B" w14:textId="77777777" w:rsidTr="00050BDB">
        <w:trPr>
          <w:cantSplit/>
          <w:trHeight w:val="443"/>
        </w:trPr>
        <w:tc>
          <w:tcPr>
            <w:tcW w:w="2628" w:type="dxa"/>
            <w:gridSpan w:val="2"/>
            <w:vMerge/>
            <w:tcBorders>
              <w:left w:val="single" w:sz="4" w:space="0" w:color="auto"/>
            </w:tcBorders>
            <w:vAlign w:val="center"/>
          </w:tcPr>
          <w:p w14:paraId="7BC0AFE8" w14:textId="77777777" w:rsidR="00C90AA6" w:rsidRPr="000A1757" w:rsidRDefault="00C90AA6" w:rsidP="00050BDB">
            <w:pPr>
              <w:pStyle w:val="TAL"/>
              <w:rPr>
                <w:rFonts w:cs="Arial"/>
                <w:bCs/>
              </w:rPr>
            </w:pPr>
          </w:p>
        </w:tc>
        <w:tc>
          <w:tcPr>
            <w:tcW w:w="877" w:type="dxa"/>
            <w:vMerge/>
            <w:vAlign w:val="center"/>
          </w:tcPr>
          <w:p w14:paraId="2A29607A" w14:textId="77777777" w:rsidR="00C90AA6" w:rsidRPr="000A1757" w:rsidRDefault="00C90AA6" w:rsidP="00050BDB">
            <w:pPr>
              <w:pStyle w:val="TAC"/>
              <w:rPr>
                <w:rFonts w:cs="Arial"/>
              </w:rPr>
            </w:pPr>
          </w:p>
        </w:tc>
        <w:tc>
          <w:tcPr>
            <w:tcW w:w="1281" w:type="dxa"/>
            <w:tcBorders>
              <w:bottom w:val="single" w:sz="4" w:space="0" w:color="auto"/>
            </w:tcBorders>
            <w:vAlign w:val="center"/>
          </w:tcPr>
          <w:p w14:paraId="1066F247" w14:textId="77777777" w:rsidR="00C90AA6" w:rsidRPr="000A1757" w:rsidRDefault="00C90AA6" w:rsidP="00050BDB">
            <w:pPr>
              <w:pStyle w:val="TAC"/>
              <w:jc w:val="left"/>
              <w:rPr>
                <w:rFonts w:cs="Arial"/>
              </w:rPr>
            </w:pPr>
            <w:r w:rsidRPr="000A1757">
              <w:t>Config</w:t>
            </w:r>
            <w:r w:rsidRPr="000A1757">
              <w:rPr>
                <w:szCs w:val="18"/>
              </w:rPr>
              <w:t xml:space="preserve"> 2</w:t>
            </w:r>
          </w:p>
        </w:tc>
        <w:tc>
          <w:tcPr>
            <w:tcW w:w="2013" w:type="dxa"/>
            <w:gridSpan w:val="2"/>
            <w:tcBorders>
              <w:bottom w:val="single" w:sz="4" w:space="0" w:color="auto"/>
            </w:tcBorders>
            <w:vAlign w:val="center"/>
          </w:tcPr>
          <w:p w14:paraId="58694BFB" w14:textId="77777777" w:rsidR="00C90AA6" w:rsidRPr="000A1757" w:rsidRDefault="00C90AA6" w:rsidP="00050BDB">
            <w:pPr>
              <w:pStyle w:val="TAC"/>
            </w:pPr>
            <w:r w:rsidRPr="000A1757">
              <w:rPr>
                <w:bCs/>
              </w:rPr>
              <w:t xml:space="preserve">TRS.1.1 </w:t>
            </w:r>
            <w:proofErr w:type="spellStart"/>
            <w:r w:rsidRPr="000A1757">
              <w:rPr>
                <w:bCs/>
              </w:rPr>
              <w:t>TDD</w:t>
            </w:r>
            <w:proofErr w:type="spellEnd"/>
          </w:p>
        </w:tc>
        <w:tc>
          <w:tcPr>
            <w:tcW w:w="2147" w:type="dxa"/>
            <w:gridSpan w:val="3"/>
            <w:tcBorders>
              <w:bottom w:val="single" w:sz="4" w:space="0" w:color="auto"/>
            </w:tcBorders>
            <w:vAlign w:val="center"/>
          </w:tcPr>
          <w:p w14:paraId="5A94D33E" w14:textId="77777777" w:rsidR="00C90AA6" w:rsidRPr="000A1757" w:rsidRDefault="00C90AA6" w:rsidP="00050BDB">
            <w:pPr>
              <w:pStyle w:val="TAC"/>
              <w:rPr>
                <w:szCs w:val="18"/>
              </w:rPr>
            </w:pPr>
            <w:r w:rsidRPr="000A1757">
              <w:rPr>
                <w:bCs/>
              </w:rPr>
              <w:t>NA</w:t>
            </w:r>
          </w:p>
        </w:tc>
      </w:tr>
      <w:tr w:rsidR="00C90AA6" w:rsidRPr="000A1757" w14:paraId="7F3065FB" w14:textId="77777777" w:rsidTr="00050BDB">
        <w:trPr>
          <w:cantSplit/>
          <w:trHeight w:val="443"/>
        </w:trPr>
        <w:tc>
          <w:tcPr>
            <w:tcW w:w="2628" w:type="dxa"/>
            <w:gridSpan w:val="2"/>
            <w:vMerge/>
            <w:tcBorders>
              <w:left w:val="single" w:sz="4" w:space="0" w:color="auto"/>
              <w:bottom w:val="single" w:sz="4" w:space="0" w:color="auto"/>
            </w:tcBorders>
            <w:vAlign w:val="center"/>
          </w:tcPr>
          <w:p w14:paraId="2AB936F2" w14:textId="77777777" w:rsidR="00C90AA6" w:rsidRPr="000A1757" w:rsidRDefault="00C90AA6" w:rsidP="00050BDB">
            <w:pPr>
              <w:pStyle w:val="TAL"/>
              <w:rPr>
                <w:rFonts w:cs="Arial"/>
                <w:bCs/>
              </w:rPr>
            </w:pPr>
          </w:p>
        </w:tc>
        <w:tc>
          <w:tcPr>
            <w:tcW w:w="877" w:type="dxa"/>
            <w:vMerge/>
            <w:tcBorders>
              <w:bottom w:val="single" w:sz="4" w:space="0" w:color="auto"/>
            </w:tcBorders>
            <w:vAlign w:val="center"/>
          </w:tcPr>
          <w:p w14:paraId="1E7DA8CC" w14:textId="77777777" w:rsidR="00C90AA6" w:rsidRPr="000A1757" w:rsidRDefault="00C90AA6" w:rsidP="00050BDB">
            <w:pPr>
              <w:pStyle w:val="TAC"/>
              <w:rPr>
                <w:rFonts w:cs="Arial"/>
              </w:rPr>
            </w:pPr>
          </w:p>
        </w:tc>
        <w:tc>
          <w:tcPr>
            <w:tcW w:w="1281" w:type="dxa"/>
            <w:tcBorders>
              <w:bottom w:val="single" w:sz="4" w:space="0" w:color="auto"/>
            </w:tcBorders>
            <w:vAlign w:val="center"/>
          </w:tcPr>
          <w:p w14:paraId="55C16D81" w14:textId="77777777" w:rsidR="00C90AA6" w:rsidRPr="000A1757" w:rsidRDefault="00C90AA6" w:rsidP="00050BDB">
            <w:pPr>
              <w:pStyle w:val="TAC"/>
              <w:jc w:val="left"/>
              <w:rPr>
                <w:rFonts w:cs="Arial"/>
              </w:rPr>
            </w:pPr>
            <w:r w:rsidRPr="000A1757">
              <w:t>Config</w:t>
            </w:r>
            <w:r w:rsidRPr="000A1757">
              <w:rPr>
                <w:szCs w:val="18"/>
              </w:rPr>
              <w:t xml:space="preserve"> 3</w:t>
            </w:r>
          </w:p>
        </w:tc>
        <w:tc>
          <w:tcPr>
            <w:tcW w:w="2013" w:type="dxa"/>
            <w:gridSpan w:val="2"/>
            <w:tcBorders>
              <w:bottom w:val="single" w:sz="4" w:space="0" w:color="auto"/>
            </w:tcBorders>
            <w:vAlign w:val="center"/>
          </w:tcPr>
          <w:p w14:paraId="7892CE11" w14:textId="77777777" w:rsidR="00C90AA6" w:rsidRPr="000A1757" w:rsidRDefault="00C90AA6" w:rsidP="00050BDB">
            <w:pPr>
              <w:pStyle w:val="TAC"/>
            </w:pPr>
            <w:r w:rsidRPr="000A1757">
              <w:rPr>
                <w:bCs/>
              </w:rPr>
              <w:t xml:space="preserve">TRS.1.2 </w:t>
            </w:r>
            <w:proofErr w:type="spellStart"/>
            <w:r w:rsidRPr="000A1757">
              <w:rPr>
                <w:bCs/>
              </w:rPr>
              <w:t>TDD</w:t>
            </w:r>
            <w:proofErr w:type="spellEnd"/>
          </w:p>
        </w:tc>
        <w:tc>
          <w:tcPr>
            <w:tcW w:w="2147" w:type="dxa"/>
            <w:gridSpan w:val="3"/>
            <w:tcBorders>
              <w:bottom w:val="single" w:sz="4" w:space="0" w:color="auto"/>
            </w:tcBorders>
            <w:vAlign w:val="center"/>
          </w:tcPr>
          <w:p w14:paraId="32F86B12" w14:textId="77777777" w:rsidR="00C90AA6" w:rsidRPr="000A1757" w:rsidRDefault="00C90AA6" w:rsidP="00050BDB">
            <w:pPr>
              <w:pStyle w:val="TAC"/>
              <w:rPr>
                <w:szCs w:val="18"/>
              </w:rPr>
            </w:pPr>
            <w:r w:rsidRPr="000A1757">
              <w:rPr>
                <w:bCs/>
              </w:rPr>
              <w:t>NA</w:t>
            </w:r>
          </w:p>
        </w:tc>
      </w:tr>
      <w:tr w:rsidR="00C90AA6" w:rsidRPr="000A1757" w14:paraId="652FB26D" w14:textId="77777777" w:rsidTr="00050BDB">
        <w:trPr>
          <w:cantSplit/>
          <w:trHeight w:val="443"/>
        </w:trPr>
        <w:tc>
          <w:tcPr>
            <w:tcW w:w="2628" w:type="dxa"/>
            <w:gridSpan w:val="2"/>
            <w:tcBorders>
              <w:left w:val="single" w:sz="4" w:space="0" w:color="auto"/>
              <w:bottom w:val="single" w:sz="4" w:space="0" w:color="auto"/>
            </w:tcBorders>
          </w:tcPr>
          <w:p w14:paraId="7EC54338" w14:textId="77777777" w:rsidR="00C90AA6" w:rsidRPr="000A1757" w:rsidRDefault="00C90AA6" w:rsidP="00050BDB">
            <w:pPr>
              <w:pStyle w:val="TAL"/>
              <w:rPr>
                <w:rFonts w:cs="Arial"/>
              </w:rPr>
            </w:pPr>
            <w:proofErr w:type="spellStart"/>
            <w:r w:rsidRPr="000A1757">
              <w:rPr>
                <w:rFonts w:cs="Arial"/>
                <w:bCs/>
              </w:rPr>
              <w:t>OCNG</w:t>
            </w:r>
            <w:proofErr w:type="spellEnd"/>
            <w:r w:rsidRPr="000A1757">
              <w:rPr>
                <w:rFonts w:cs="Arial"/>
                <w:bCs/>
              </w:rPr>
              <w:t xml:space="preserve"> Patterns </w:t>
            </w:r>
          </w:p>
        </w:tc>
        <w:tc>
          <w:tcPr>
            <w:tcW w:w="877" w:type="dxa"/>
            <w:tcBorders>
              <w:bottom w:val="single" w:sz="4" w:space="0" w:color="auto"/>
            </w:tcBorders>
          </w:tcPr>
          <w:p w14:paraId="70B0B10E" w14:textId="77777777" w:rsidR="00C90AA6" w:rsidRPr="000A1757" w:rsidRDefault="00C90AA6" w:rsidP="00050BDB">
            <w:pPr>
              <w:pStyle w:val="TAC"/>
              <w:rPr>
                <w:rFonts w:cs="Arial"/>
              </w:rPr>
            </w:pPr>
          </w:p>
        </w:tc>
        <w:tc>
          <w:tcPr>
            <w:tcW w:w="1281" w:type="dxa"/>
            <w:tcBorders>
              <w:bottom w:val="single" w:sz="4" w:space="0" w:color="auto"/>
            </w:tcBorders>
          </w:tcPr>
          <w:p w14:paraId="45854DB6" w14:textId="77777777" w:rsidR="00C90AA6" w:rsidRPr="000A1757" w:rsidRDefault="00C90AA6" w:rsidP="00050BDB">
            <w:pPr>
              <w:pStyle w:val="TAC"/>
              <w:rPr>
                <w:rFonts w:cs="Arial"/>
              </w:rPr>
            </w:pPr>
            <w:r w:rsidRPr="000A1757">
              <w:rPr>
                <w:rFonts w:cs="Arial"/>
              </w:rPr>
              <w:t>Config 1,2,3</w:t>
            </w:r>
          </w:p>
        </w:tc>
        <w:tc>
          <w:tcPr>
            <w:tcW w:w="2013" w:type="dxa"/>
            <w:gridSpan w:val="2"/>
            <w:tcBorders>
              <w:bottom w:val="single" w:sz="4" w:space="0" w:color="auto"/>
            </w:tcBorders>
          </w:tcPr>
          <w:p w14:paraId="2603210D" w14:textId="77777777" w:rsidR="00C90AA6" w:rsidRPr="000A1757" w:rsidRDefault="00C90AA6" w:rsidP="00050BDB">
            <w:pPr>
              <w:pStyle w:val="TAC"/>
              <w:rPr>
                <w:rFonts w:cs="v4.2.0"/>
              </w:rPr>
            </w:pPr>
            <w:r w:rsidRPr="000A1757">
              <w:rPr>
                <w:rFonts w:cs="Arial"/>
              </w:rPr>
              <w:t>OP.1</w:t>
            </w:r>
          </w:p>
        </w:tc>
        <w:tc>
          <w:tcPr>
            <w:tcW w:w="2147" w:type="dxa"/>
            <w:gridSpan w:val="3"/>
            <w:tcBorders>
              <w:bottom w:val="single" w:sz="4" w:space="0" w:color="auto"/>
            </w:tcBorders>
          </w:tcPr>
          <w:p w14:paraId="6117B2B5" w14:textId="77777777" w:rsidR="00C90AA6" w:rsidRPr="000A1757" w:rsidRDefault="00C90AA6" w:rsidP="00050BDB">
            <w:pPr>
              <w:pStyle w:val="TAC"/>
              <w:rPr>
                <w:rFonts w:cs="v4.2.0"/>
              </w:rPr>
            </w:pPr>
            <w:r w:rsidRPr="000A1757">
              <w:t>OP.1</w:t>
            </w:r>
          </w:p>
        </w:tc>
      </w:tr>
      <w:tr w:rsidR="00C90AA6" w:rsidRPr="000A1757" w14:paraId="15B670E1" w14:textId="77777777" w:rsidTr="00050BDB">
        <w:trPr>
          <w:cantSplit/>
          <w:trHeight w:val="259"/>
        </w:trPr>
        <w:tc>
          <w:tcPr>
            <w:tcW w:w="2628" w:type="dxa"/>
            <w:gridSpan w:val="2"/>
            <w:vMerge w:val="restart"/>
            <w:tcBorders>
              <w:left w:val="single" w:sz="4" w:space="0" w:color="auto"/>
            </w:tcBorders>
          </w:tcPr>
          <w:p w14:paraId="71DCF648" w14:textId="77777777" w:rsidR="00C90AA6" w:rsidRPr="000A1757" w:rsidRDefault="00C90AA6" w:rsidP="00050BDB">
            <w:pPr>
              <w:pStyle w:val="TAL"/>
              <w:rPr>
                <w:rFonts w:cs="Arial"/>
              </w:rPr>
            </w:pPr>
            <w:proofErr w:type="spellStart"/>
            <w:r w:rsidRPr="000A1757">
              <w:rPr>
                <w:rFonts w:cs="Arial"/>
              </w:rPr>
              <w:t>PDSCH</w:t>
            </w:r>
            <w:proofErr w:type="spellEnd"/>
            <w:r w:rsidRPr="000A1757">
              <w:rPr>
                <w:rFonts w:cs="Arial"/>
              </w:rPr>
              <w:t xml:space="preserve"> Reference measurement channel</w:t>
            </w:r>
          </w:p>
        </w:tc>
        <w:tc>
          <w:tcPr>
            <w:tcW w:w="877" w:type="dxa"/>
            <w:tcBorders>
              <w:bottom w:val="single" w:sz="4" w:space="0" w:color="auto"/>
            </w:tcBorders>
          </w:tcPr>
          <w:p w14:paraId="44E11D92" w14:textId="77777777" w:rsidR="00C90AA6" w:rsidRPr="000A1757" w:rsidRDefault="00C90AA6" w:rsidP="00050BDB">
            <w:pPr>
              <w:pStyle w:val="TAC"/>
              <w:rPr>
                <w:rFonts w:cs="Arial"/>
              </w:rPr>
            </w:pPr>
          </w:p>
        </w:tc>
        <w:tc>
          <w:tcPr>
            <w:tcW w:w="1281" w:type="dxa"/>
            <w:tcBorders>
              <w:bottom w:val="single" w:sz="4" w:space="0" w:color="auto"/>
            </w:tcBorders>
            <w:vAlign w:val="center"/>
          </w:tcPr>
          <w:p w14:paraId="0B3835CC" w14:textId="77777777" w:rsidR="00C90AA6" w:rsidRPr="000A1757" w:rsidRDefault="00C90AA6" w:rsidP="00050BDB">
            <w:pPr>
              <w:pStyle w:val="TAL"/>
              <w:rPr>
                <w:rFonts w:cs="Arial"/>
              </w:rPr>
            </w:pPr>
            <w:r w:rsidRPr="000A1757">
              <w:rPr>
                <w:rFonts w:cs="Arial"/>
              </w:rPr>
              <w:t>Config</w:t>
            </w:r>
            <w:r w:rsidRPr="000A1757">
              <w:rPr>
                <w:szCs w:val="18"/>
              </w:rPr>
              <w:t xml:space="preserve"> 1</w:t>
            </w:r>
          </w:p>
        </w:tc>
        <w:tc>
          <w:tcPr>
            <w:tcW w:w="2013" w:type="dxa"/>
            <w:gridSpan w:val="2"/>
            <w:tcBorders>
              <w:bottom w:val="single" w:sz="4" w:space="0" w:color="auto"/>
            </w:tcBorders>
            <w:vAlign w:val="center"/>
          </w:tcPr>
          <w:p w14:paraId="067478BA" w14:textId="77777777" w:rsidR="00C90AA6" w:rsidRPr="000A1757" w:rsidRDefault="00C90AA6" w:rsidP="00050BDB">
            <w:pPr>
              <w:pStyle w:val="TAC"/>
              <w:rPr>
                <w:rFonts w:cs="Arial"/>
              </w:rPr>
            </w:pPr>
            <w:r w:rsidRPr="000A1757">
              <w:rPr>
                <w:rFonts w:cs="Arial"/>
              </w:rPr>
              <w:t xml:space="preserve">SR.1.1 </w:t>
            </w:r>
            <w:proofErr w:type="spellStart"/>
            <w:r w:rsidRPr="000A1757">
              <w:rPr>
                <w:rFonts w:cs="Arial"/>
              </w:rPr>
              <w:t>FDD</w:t>
            </w:r>
            <w:proofErr w:type="spellEnd"/>
            <w:r w:rsidRPr="000A1757">
              <w:rPr>
                <w:rFonts w:cs="Arial"/>
              </w:rPr>
              <w:t xml:space="preserve"> </w:t>
            </w:r>
          </w:p>
        </w:tc>
        <w:tc>
          <w:tcPr>
            <w:tcW w:w="2147" w:type="dxa"/>
            <w:gridSpan w:val="3"/>
            <w:vMerge w:val="restart"/>
          </w:tcPr>
          <w:p w14:paraId="3D483217" w14:textId="77777777" w:rsidR="00C90AA6" w:rsidRPr="000A1757" w:rsidRDefault="00C90AA6" w:rsidP="00050BDB">
            <w:pPr>
              <w:pStyle w:val="TAC"/>
              <w:rPr>
                <w:rFonts w:cs="Arial"/>
              </w:rPr>
            </w:pPr>
            <w:r w:rsidRPr="000A1757">
              <w:rPr>
                <w:rFonts w:cs="Arial"/>
              </w:rPr>
              <w:t>-</w:t>
            </w:r>
          </w:p>
        </w:tc>
      </w:tr>
      <w:tr w:rsidR="00C90AA6" w:rsidRPr="000A1757" w14:paraId="27E5E83D" w14:textId="77777777" w:rsidTr="00050BDB">
        <w:trPr>
          <w:cantSplit/>
          <w:trHeight w:val="232"/>
        </w:trPr>
        <w:tc>
          <w:tcPr>
            <w:tcW w:w="2628" w:type="dxa"/>
            <w:gridSpan w:val="2"/>
            <w:vMerge/>
            <w:tcBorders>
              <w:left w:val="single" w:sz="4" w:space="0" w:color="auto"/>
            </w:tcBorders>
          </w:tcPr>
          <w:p w14:paraId="13151705" w14:textId="77777777" w:rsidR="00C90AA6" w:rsidRPr="000A1757" w:rsidRDefault="00C90AA6" w:rsidP="00050BDB">
            <w:pPr>
              <w:pStyle w:val="TAL"/>
              <w:rPr>
                <w:rFonts w:cs="Arial"/>
              </w:rPr>
            </w:pPr>
          </w:p>
        </w:tc>
        <w:tc>
          <w:tcPr>
            <w:tcW w:w="877" w:type="dxa"/>
            <w:tcBorders>
              <w:bottom w:val="single" w:sz="4" w:space="0" w:color="auto"/>
            </w:tcBorders>
          </w:tcPr>
          <w:p w14:paraId="2B20E5E5" w14:textId="77777777" w:rsidR="00C90AA6" w:rsidRPr="000A1757" w:rsidRDefault="00C90AA6" w:rsidP="00050BDB">
            <w:pPr>
              <w:pStyle w:val="TAC"/>
              <w:rPr>
                <w:rFonts w:cs="Arial"/>
              </w:rPr>
            </w:pPr>
          </w:p>
        </w:tc>
        <w:tc>
          <w:tcPr>
            <w:tcW w:w="1281" w:type="dxa"/>
            <w:tcBorders>
              <w:bottom w:val="single" w:sz="4" w:space="0" w:color="auto"/>
            </w:tcBorders>
            <w:vAlign w:val="center"/>
          </w:tcPr>
          <w:p w14:paraId="28205C2F" w14:textId="77777777" w:rsidR="00C90AA6" w:rsidRPr="000A1757" w:rsidRDefault="00C90AA6" w:rsidP="00050BDB">
            <w:pPr>
              <w:pStyle w:val="TAL"/>
              <w:rPr>
                <w:rFonts w:cs="Arial"/>
              </w:rPr>
            </w:pPr>
            <w:r w:rsidRPr="000A1757">
              <w:rPr>
                <w:rFonts w:cs="Arial"/>
              </w:rPr>
              <w:t>Config</w:t>
            </w:r>
            <w:r w:rsidRPr="000A1757">
              <w:rPr>
                <w:szCs w:val="18"/>
              </w:rPr>
              <w:t xml:space="preserve"> 2</w:t>
            </w:r>
          </w:p>
        </w:tc>
        <w:tc>
          <w:tcPr>
            <w:tcW w:w="2013" w:type="dxa"/>
            <w:gridSpan w:val="2"/>
            <w:tcBorders>
              <w:bottom w:val="single" w:sz="4" w:space="0" w:color="auto"/>
            </w:tcBorders>
            <w:vAlign w:val="center"/>
          </w:tcPr>
          <w:p w14:paraId="7C7D3051" w14:textId="77777777" w:rsidR="00C90AA6" w:rsidRPr="000A1757" w:rsidRDefault="00C90AA6" w:rsidP="00050BDB">
            <w:pPr>
              <w:pStyle w:val="TAC"/>
              <w:rPr>
                <w:rFonts w:cs="Arial"/>
              </w:rPr>
            </w:pPr>
            <w:r w:rsidRPr="000A1757">
              <w:rPr>
                <w:rFonts w:cs="Arial"/>
              </w:rPr>
              <w:t xml:space="preserve">SR.1.1 </w:t>
            </w:r>
            <w:proofErr w:type="spellStart"/>
            <w:r w:rsidRPr="000A1757">
              <w:rPr>
                <w:rFonts w:cs="Arial"/>
              </w:rPr>
              <w:t>TDD</w:t>
            </w:r>
            <w:proofErr w:type="spellEnd"/>
          </w:p>
        </w:tc>
        <w:tc>
          <w:tcPr>
            <w:tcW w:w="2147" w:type="dxa"/>
            <w:gridSpan w:val="3"/>
            <w:vMerge/>
          </w:tcPr>
          <w:p w14:paraId="69B38AEF" w14:textId="77777777" w:rsidR="00C90AA6" w:rsidRPr="000A1757" w:rsidRDefault="00C90AA6" w:rsidP="00050BDB">
            <w:pPr>
              <w:pStyle w:val="TAC"/>
              <w:rPr>
                <w:rFonts w:cs="Arial"/>
              </w:rPr>
            </w:pPr>
          </w:p>
        </w:tc>
      </w:tr>
      <w:tr w:rsidR="00C90AA6" w:rsidRPr="000A1757" w14:paraId="01B45DB1" w14:textId="77777777" w:rsidTr="00050BDB">
        <w:trPr>
          <w:cantSplit/>
          <w:trHeight w:val="213"/>
        </w:trPr>
        <w:tc>
          <w:tcPr>
            <w:tcW w:w="2628" w:type="dxa"/>
            <w:gridSpan w:val="2"/>
            <w:vMerge/>
            <w:tcBorders>
              <w:left w:val="single" w:sz="4" w:space="0" w:color="auto"/>
              <w:bottom w:val="single" w:sz="4" w:space="0" w:color="auto"/>
            </w:tcBorders>
          </w:tcPr>
          <w:p w14:paraId="3A0B37D7" w14:textId="77777777" w:rsidR="00C90AA6" w:rsidRPr="000A1757" w:rsidRDefault="00C90AA6" w:rsidP="00050BDB">
            <w:pPr>
              <w:pStyle w:val="TAL"/>
              <w:rPr>
                <w:rFonts w:cs="Arial"/>
                <w:bCs/>
              </w:rPr>
            </w:pPr>
          </w:p>
        </w:tc>
        <w:tc>
          <w:tcPr>
            <w:tcW w:w="877" w:type="dxa"/>
            <w:tcBorders>
              <w:bottom w:val="single" w:sz="4" w:space="0" w:color="auto"/>
            </w:tcBorders>
          </w:tcPr>
          <w:p w14:paraId="5B69F81D" w14:textId="77777777" w:rsidR="00C90AA6" w:rsidRPr="000A1757" w:rsidRDefault="00C90AA6" w:rsidP="00050BDB">
            <w:pPr>
              <w:pStyle w:val="TAC"/>
              <w:rPr>
                <w:rFonts w:cs="Arial"/>
              </w:rPr>
            </w:pPr>
          </w:p>
        </w:tc>
        <w:tc>
          <w:tcPr>
            <w:tcW w:w="1281" w:type="dxa"/>
            <w:tcBorders>
              <w:bottom w:val="single" w:sz="4" w:space="0" w:color="auto"/>
            </w:tcBorders>
            <w:vAlign w:val="center"/>
          </w:tcPr>
          <w:p w14:paraId="0B60558B" w14:textId="77777777" w:rsidR="00C90AA6" w:rsidRPr="000A1757" w:rsidRDefault="00C90AA6" w:rsidP="00050BDB">
            <w:pPr>
              <w:pStyle w:val="TAL"/>
              <w:rPr>
                <w:rFonts w:cs="Arial"/>
              </w:rPr>
            </w:pPr>
            <w:r w:rsidRPr="000A1757">
              <w:rPr>
                <w:rFonts w:cs="Arial"/>
              </w:rPr>
              <w:t>Config</w:t>
            </w:r>
            <w:r w:rsidRPr="000A1757">
              <w:rPr>
                <w:szCs w:val="18"/>
              </w:rPr>
              <w:t xml:space="preserve"> 3</w:t>
            </w:r>
          </w:p>
        </w:tc>
        <w:tc>
          <w:tcPr>
            <w:tcW w:w="2013" w:type="dxa"/>
            <w:gridSpan w:val="2"/>
            <w:tcBorders>
              <w:bottom w:val="single" w:sz="4" w:space="0" w:color="auto"/>
            </w:tcBorders>
            <w:vAlign w:val="center"/>
          </w:tcPr>
          <w:p w14:paraId="09BE6348" w14:textId="77777777" w:rsidR="00C90AA6" w:rsidRPr="000A1757" w:rsidRDefault="00C90AA6" w:rsidP="00050BDB">
            <w:pPr>
              <w:pStyle w:val="TAC"/>
              <w:rPr>
                <w:rFonts w:cs="Arial"/>
              </w:rPr>
            </w:pPr>
            <w:r w:rsidRPr="000A1757">
              <w:rPr>
                <w:rFonts w:cs="Arial"/>
              </w:rPr>
              <w:t xml:space="preserve">SR 2.1 </w:t>
            </w:r>
            <w:proofErr w:type="spellStart"/>
            <w:r w:rsidRPr="000A1757">
              <w:rPr>
                <w:rFonts w:cs="Arial"/>
              </w:rPr>
              <w:t>TDD</w:t>
            </w:r>
            <w:proofErr w:type="spellEnd"/>
          </w:p>
        </w:tc>
        <w:tc>
          <w:tcPr>
            <w:tcW w:w="2147" w:type="dxa"/>
            <w:gridSpan w:val="3"/>
            <w:vMerge/>
            <w:tcBorders>
              <w:bottom w:val="single" w:sz="4" w:space="0" w:color="auto"/>
            </w:tcBorders>
          </w:tcPr>
          <w:p w14:paraId="67F373F5" w14:textId="77777777" w:rsidR="00C90AA6" w:rsidRPr="000A1757" w:rsidRDefault="00C90AA6" w:rsidP="00050BDB">
            <w:pPr>
              <w:pStyle w:val="TAC"/>
              <w:rPr>
                <w:rFonts w:cs="Arial"/>
              </w:rPr>
            </w:pPr>
          </w:p>
        </w:tc>
      </w:tr>
      <w:tr w:rsidR="00C90AA6" w:rsidRPr="000A1757" w14:paraId="15DDD6A4" w14:textId="77777777" w:rsidTr="00050BDB">
        <w:trPr>
          <w:cantSplit/>
          <w:trHeight w:val="186"/>
        </w:trPr>
        <w:tc>
          <w:tcPr>
            <w:tcW w:w="2628" w:type="dxa"/>
            <w:gridSpan w:val="2"/>
            <w:vMerge w:val="restart"/>
            <w:tcBorders>
              <w:left w:val="single" w:sz="4" w:space="0" w:color="auto"/>
            </w:tcBorders>
          </w:tcPr>
          <w:p w14:paraId="7F7B010D" w14:textId="77777777" w:rsidR="00C90AA6" w:rsidRPr="000A1757" w:rsidRDefault="00C90AA6" w:rsidP="00050BDB">
            <w:pPr>
              <w:pStyle w:val="TAL"/>
              <w:rPr>
                <w:rFonts w:cs="v5.0.0"/>
              </w:rPr>
            </w:pPr>
            <w:proofErr w:type="spellStart"/>
            <w:r w:rsidRPr="000A1757">
              <w:rPr>
                <w:rFonts w:cs="v5.0.0"/>
              </w:rPr>
              <w:t>RMSI</w:t>
            </w:r>
            <w:proofErr w:type="spellEnd"/>
            <w:r w:rsidRPr="000A1757">
              <w:rPr>
                <w:rFonts w:cs="v5.0.0"/>
              </w:rPr>
              <w:t xml:space="preserve"> CORESET Reference Channel</w:t>
            </w:r>
          </w:p>
        </w:tc>
        <w:tc>
          <w:tcPr>
            <w:tcW w:w="877" w:type="dxa"/>
            <w:tcBorders>
              <w:bottom w:val="single" w:sz="4" w:space="0" w:color="auto"/>
            </w:tcBorders>
          </w:tcPr>
          <w:p w14:paraId="2CE440F1" w14:textId="77777777" w:rsidR="00C90AA6" w:rsidRPr="000A1757" w:rsidRDefault="00C90AA6" w:rsidP="00050BDB">
            <w:pPr>
              <w:pStyle w:val="TAC"/>
              <w:rPr>
                <w:rFonts w:cs="Arial"/>
              </w:rPr>
            </w:pPr>
          </w:p>
        </w:tc>
        <w:tc>
          <w:tcPr>
            <w:tcW w:w="1281" w:type="dxa"/>
            <w:tcBorders>
              <w:bottom w:val="single" w:sz="4" w:space="0" w:color="auto"/>
            </w:tcBorders>
            <w:vAlign w:val="center"/>
          </w:tcPr>
          <w:p w14:paraId="4B9C39A3" w14:textId="77777777" w:rsidR="00C90AA6" w:rsidRPr="000A1757" w:rsidRDefault="00C90AA6" w:rsidP="00050BDB">
            <w:pPr>
              <w:pStyle w:val="TAL"/>
              <w:rPr>
                <w:rFonts w:cs="Arial"/>
              </w:rPr>
            </w:pPr>
            <w:r w:rsidRPr="000A1757">
              <w:rPr>
                <w:rFonts w:cs="Arial"/>
              </w:rPr>
              <w:t>Config</w:t>
            </w:r>
            <w:r w:rsidRPr="000A1757">
              <w:rPr>
                <w:szCs w:val="18"/>
              </w:rPr>
              <w:t xml:space="preserve"> 1</w:t>
            </w:r>
          </w:p>
        </w:tc>
        <w:tc>
          <w:tcPr>
            <w:tcW w:w="2013" w:type="dxa"/>
            <w:gridSpan w:val="2"/>
            <w:tcBorders>
              <w:bottom w:val="single" w:sz="4" w:space="0" w:color="auto"/>
            </w:tcBorders>
            <w:vAlign w:val="center"/>
          </w:tcPr>
          <w:p w14:paraId="435C051F" w14:textId="77777777" w:rsidR="00C90AA6" w:rsidRPr="000A1757" w:rsidRDefault="00C90AA6" w:rsidP="00050BDB">
            <w:pPr>
              <w:pStyle w:val="TAC"/>
              <w:rPr>
                <w:rFonts w:cs="Arial"/>
              </w:rPr>
            </w:pPr>
            <w:r w:rsidRPr="000A1757">
              <w:rPr>
                <w:rFonts w:cs="Arial"/>
              </w:rPr>
              <w:t xml:space="preserve">CR.1.1 </w:t>
            </w:r>
            <w:proofErr w:type="spellStart"/>
            <w:r w:rsidRPr="000A1757">
              <w:rPr>
                <w:rFonts w:cs="Arial"/>
              </w:rPr>
              <w:t>FDD</w:t>
            </w:r>
            <w:proofErr w:type="spellEnd"/>
          </w:p>
        </w:tc>
        <w:tc>
          <w:tcPr>
            <w:tcW w:w="2147" w:type="dxa"/>
            <w:gridSpan w:val="3"/>
            <w:vMerge w:val="restart"/>
          </w:tcPr>
          <w:p w14:paraId="3C3D471C" w14:textId="77777777" w:rsidR="00C90AA6" w:rsidRPr="000A1757" w:rsidRDefault="00C90AA6" w:rsidP="00050BDB">
            <w:pPr>
              <w:pStyle w:val="TAC"/>
              <w:rPr>
                <w:rFonts w:cs="v4.2.0"/>
              </w:rPr>
            </w:pPr>
            <w:r w:rsidRPr="000A1757">
              <w:rPr>
                <w:rFonts w:cs="v4.2.0"/>
              </w:rPr>
              <w:t>-</w:t>
            </w:r>
          </w:p>
        </w:tc>
      </w:tr>
      <w:tr w:rsidR="00C90AA6" w:rsidRPr="000A1757" w14:paraId="3E56B6C4" w14:textId="77777777" w:rsidTr="00050BDB">
        <w:trPr>
          <w:cantSplit/>
          <w:trHeight w:val="206"/>
        </w:trPr>
        <w:tc>
          <w:tcPr>
            <w:tcW w:w="2628" w:type="dxa"/>
            <w:gridSpan w:val="2"/>
            <w:vMerge/>
            <w:tcBorders>
              <w:left w:val="single" w:sz="4" w:space="0" w:color="auto"/>
            </w:tcBorders>
          </w:tcPr>
          <w:p w14:paraId="7A800068" w14:textId="77777777" w:rsidR="00C90AA6" w:rsidRPr="000A1757" w:rsidRDefault="00C90AA6" w:rsidP="00050BDB">
            <w:pPr>
              <w:pStyle w:val="TAL"/>
              <w:rPr>
                <w:rFonts w:cs="v5.0.0"/>
              </w:rPr>
            </w:pPr>
          </w:p>
        </w:tc>
        <w:tc>
          <w:tcPr>
            <w:tcW w:w="877" w:type="dxa"/>
            <w:tcBorders>
              <w:bottom w:val="single" w:sz="4" w:space="0" w:color="auto"/>
            </w:tcBorders>
          </w:tcPr>
          <w:p w14:paraId="1B9C83C7" w14:textId="77777777" w:rsidR="00C90AA6" w:rsidRPr="000A1757" w:rsidRDefault="00C90AA6" w:rsidP="00050BDB">
            <w:pPr>
              <w:pStyle w:val="TAC"/>
              <w:rPr>
                <w:rFonts w:cs="Arial"/>
              </w:rPr>
            </w:pPr>
          </w:p>
        </w:tc>
        <w:tc>
          <w:tcPr>
            <w:tcW w:w="1281" w:type="dxa"/>
            <w:tcBorders>
              <w:bottom w:val="single" w:sz="4" w:space="0" w:color="auto"/>
            </w:tcBorders>
            <w:vAlign w:val="center"/>
          </w:tcPr>
          <w:p w14:paraId="5E7835A5" w14:textId="77777777" w:rsidR="00C90AA6" w:rsidRPr="000A1757" w:rsidRDefault="00C90AA6" w:rsidP="00050BDB">
            <w:pPr>
              <w:pStyle w:val="TAL"/>
              <w:rPr>
                <w:rFonts w:cs="Arial"/>
              </w:rPr>
            </w:pPr>
            <w:r w:rsidRPr="000A1757">
              <w:rPr>
                <w:rFonts w:cs="Arial"/>
              </w:rPr>
              <w:t>Config</w:t>
            </w:r>
            <w:r w:rsidRPr="000A1757">
              <w:rPr>
                <w:szCs w:val="18"/>
              </w:rPr>
              <w:t xml:space="preserve"> 2</w:t>
            </w:r>
          </w:p>
        </w:tc>
        <w:tc>
          <w:tcPr>
            <w:tcW w:w="2013" w:type="dxa"/>
            <w:gridSpan w:val="2"/>
            <w:tcBorders>
              <w:bottom w:val="single" w:sz="4" w:space="0" w:color="auto"/>
            </w:tcBorders>
            <w:vAlign w:val="center"/>
          </w:tcPr>
          <w:p w14:paraId="44AED84D" w14:textId="77777777" w:rsidR="00C90AA6" w:rsidRPr="000A1757" w:rsidRDefault="00C90AA6" w:rsidP="00050BDB">
            <w:pPr>
              <w:pStyle w:val="TAC"/>
              <w:rPr>
                <w:rFonts w:cs="Arial"/>
              </w:rPr>
            </w:pPr>
            <w:r w:rsidRPr="000A1757">
              <w:rPr>
                <w:rFonts w:cs="Arial"/>
              </w:rPr>
              <w:t xml:space="preserve">CR.1.1 </w:t>
            </w:r>
            <w:proofErr w:type="spellStart"/>
            <w:r w:rsidRPr="000A1757">
              <w:rPr>
                <w:rFonts w:cs="Arial"/>
              </w:rPr>
              <w:t>TDD</w:t>
            </w:r>
            <w:proofErr w:type="spellEnd"/>
          </w:p>
        </w:tc>
        <w:tc>
          <w:tcPr>
            <w:tcW w:w="2147" w:type="dxa"/>
            <w:gridSpan w:val="3"/>
            <w:vMerge/>
          </w:tcPr>
          <w:p w14:paraId="02ACE841" w14:textId="77777777" w:rsidR="00C90AA6" w:rsidRPr="000A1757" w:rsidRDefault="00C90AA6" w:rsidP="00050BDB">
            <w:pPr>
              <w:pStyle w:val="TAC"/>
              <w:rPr>
                <w:rFonts w:cs="v4.2.0"/>
              </w:rPr>
            </w:pPr>
          </w:p>
        </w:tc>
      </w:tr>
      <w:tr w:rsidR="00C90AA6" w:rsidRPr="000A1757" w14:paraId="40FFCCFC" w14:textId="77777777" w:rsidTr="00050BDB">
        <w:trPr>
          <w:cantSplit/>
          <w:trHeight w:val="180"/>
        </w:trPr>
        <w:tc>
          <w:tcPr>
            <w:tcW w:w="2628" w:type="dxa"/>
            <w:gridSpan w:val="2"/>
            <w:vMerge/>
            <w:tcBorders>
              <w:left w:val="single" w:sz="4" w:space="0" w:color="auto"/>
              <w:bottom w:val="single" w:sz="4" w:space="0" w:color="auto"/>
            </w:tcBorders>
          </w:tcPr>
          <w:p w14:paraId="1FAE5D0B" w14:textId="77777777" w:rsidR="00C90AA6" w:rsidRPr="000A1757" w:rsidRDefault="00C90AA6" w:rsidP="00050BDB">
            <w:pPr>
              <w:pStyle w:val="TAL"/>
              <w:rPr>
                <w:rFonts w:cs="Arial"/>
              </w:rPr>
            </w:pPr>
          </w:p>
        </w:tc>
        <w:tc>
          <w:tcPr>
            <w:tcW w:w="877" w:type="dxa"/>
            <w:tcBorders>
              <w:bottom w:val="single" w:sz="4" w:space="0" w:color="auto"/>
            </w:tcBorders>
          </w:tcPr>
          <w:p w14:paraId="7F341F52" w14:textId="77777777" w:rsidR="00C90AA6" w:rsidRPr="000A1757" w:rsidRDefault="00C90AA6" w:rsidP="00050BDB">
            <w:pPr>
              <w:pStyle w:val="TAC"/>
              <w:rPr>
                <w:rFonts w:cs="Arial"/>
              </w:rPr>
            </w:pPr>
          </w:p>
        </w:tc>
        <w:tc>
          <w:tcPr>
            <w:tcW w:w="1281" w:type="dxa"/>
            <w:tcBorders>
              <w:bottom w:val="single" w:sz="4" w:space="0" w:color="auto"/>
            </w:tcBorders>
            <w:vAlign w:val="center"/>
          </w:tcPr>
          <w:p w14:paraId="0DA29310" w14:textId="77777777" w:rsidR="00C90AA6" w:rsidRPr="000A1757" w:rsidRDefault="00C90AA6" w:rsidP="00050BDB">
            <w:pPr>
              <w:pStyle w:val="TAL"/>
              <w:rPr>
                <w:rFonts w:cs="Arial"/>
              </w:rPr>
            </w:pPr>
            <w:r w:rsidRPr="000A1757">
              <w:rPr>
                <w:rFonts w:cs="Arial"/>
              </w:rPr>
              <w:t>Config</w:t>
            </w:r>
            <w:r w:rsidRPr="000A1757">
              <w:rPr>
                <w:szCs w:val="18"/>
              </w:rPr>
              <w:t xml:space="preserve"> 3</w:t>
            </w:r>
          </w:p>
        </w:tc>
        <w:tc>
          <w:tcPr>
            <w:tcW w:w="2013" w:type="dxa"/>
            <w:gridSpan w:val="2"/>
            <w:tcBorders>
              <w:bottom w:val="single" w:sz="4" w:space="0" w:color="auto"/>
            </w:tcBorders>
            <w:vAlign w:val="center"/>
          </w:tcPr>
          <w:p w14:paraId="30F09379" w14:textId="77777777" w:rsidR="00C90AA6" w:rsidRPr="000A1757" w:rsidRDefault="00C90AA6" w:rsidP="00050BDB">
            <w:pPr>
              <w:pStyle w:val="TAC"/>
              <w:rPr>
                <w:rFonts w:cs="Arial"/>
              </w:rPr>
            </w:pPr>
            <w:r w:rsidRPr="000A1757">
              <w:rPr>
                <w:rFonts w:cs="Arial"/>
              </w:rPr>
              <w:t xml:space="preserve">CR 2.1 </w:t>
            </w:r>
            <w:proofErr w:type="spellStart"/>
            <w:r w:rsidRPr="000A1757">
              <w:rPr>
                <w:rFonts w:cs="Arial"/>
              </w:rPr>
              <w:t>TDD</w:t>
            </w:r>
            <w:proofErr w:type="spellEnd"/>
          </w:p>
        </w:tc>
        <w:tc>
          <w:tcPr>
            <w:tcW w:w="2147" w:type="dxa"/>
            <w:gridSpan w:val="3"/>
            <w:vMerge/>
            <w:tcBorders>
              <w:bottom w:val="single" w:sz="4" w:space="0" w:color="auto"/>
            </w:tcBorders>
          </w:tcPr>
          <w:p w14:paraId="18564773" w14:textId="77777777" w:rsidR="00C90AA6" w:rsidRPr="000A1757" w:rsidRDefault="00C90AA6" w:rsidP="00050BDB">
            <w:pPr>
              <w:pStyle w:val="TAC"/>
              <w:rPr>
                <w:rFonts w:cs="v4.2.0"/>
              </w:rPr>
            </w:pPr>
          </w:p>
        </w:tc>
      </w:tr>
      <w:tr w:rsidR="00C90AA6" w:rsidRPr="000A1757" w14:paraId="0E29AF36" w14:textId="77777777" w:rsidTr="00050BDB">
        <w:tblPrEx>
          <w:tblLook w:val="04A0" w:firstRow="1" w:lastRow="0" w:firstColumn="1" w:lastColumn="0" w:noHBand="0" w:noVBand="1"/>
        </w:tblPrEx>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3067C0F4" w14:textId="77777777" w:rsidR="00C90AA6" w:rsidRPr="000A1757" w:rsidRDefault="00C90AA6" w:rsidP="00050BDB">
            <w:pPr>
              <w:pStyle w:val="TAL"/>
              <w:rPr>
                <w:lang w:eastAsia="zh-CN"/>
              </w:rPr>
            </w:pPr>
            <w:r w:rsidRPr="000A1757">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17622F94" w14:textId="77777777" w:rsidR="00C90AA6" w:rsidRPr="000A1757" w:rsidRDefault="00C90AA6" w:rsidP="00050BD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CC7F990" w14:textId="77777777" w:rsidR="00C90AA6" w:rsidRPr="000A1757" w:rsidRDefault="00C90AA6" w:rsidP="00050BDB">
            <w:pPr>
              <w:pStyle w:val="TAL"/>
              <w:rPr>
                <w:lang w:eastAsia="zh-CN"/>
              </w:rPr>
            </w:pPr>
            <w:r w:rsidRPr="000A1757">
              <w:rPr>
                <w:lang w:eastAsia="zh-CN"/>
              </w:rPr>
              <w:t>Config</w:t>
            </w:r>
            <w:r w:rsidRPr="000A1757">
              <w:rPr>
                <w:szCs w:val="18"/>
                <w:lang w:eastAsia="zh-CN"/>
              </w:rPr>
              <w:t xml:space="preserve"> 1</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0EBDD704" w14:textId="77777777" w:rsidR="00C90AA6" w:rsidRPr="000A1757" w:rsidRDefault="00C90AA6" w:rsidP="00050BDB">
            <w:pPr>
              <w:pStyle w:val="TAC"/>
              <w:rPr>
                <w:lang w:eastAsia="zh-CN"/>
              </w:rPr>
            </w:pPr>
            <w:r w:rsidRPr="000A1757">
              <w:rPr>
                <w:lang w:eastAsia="zh-CN"/>
              </w:rPr>
              <w:t xml:space="preserve">CCR.1.1 </w:t>
            </w:r>
            <w:proofErr w:type="spellStart"/>
            <w:r w:rsidRPr="000A1757">
              <w:rPr>
                <w:lang w:eastAsia="zh-CN"/>
              </w:rPr>
              <w:t>FDD</w:t>
            </w:r>
            <w:proofErr w:type="spellEnd"/>
            <w:r w:rsidRPr="000A1757">
              <w:rPr>
                <w:lang w:eastAsia="zh-CN"/>
              </w:rPr>
              <w:t xml:space="preserve">  </w:t>
            </w:r>
          </w:p>
        </w:tc>
        <w:tc>
          <w:tcPr>
            <w:tcW w:w="2141" w:type="dxa"/>
            <w:gridSpan w:val="2"/>
            <w:vMerge w:val="restart"/>
            <w:tcBorders>
              <w:top w:val="nil"/>
              <w:left w:val="single" w:sz="4" w:space="0" w:color="auto"/>
              <w:right w:val="single" w:sz="4" w:space="0" w:color="auto"/>
            </w:tcBorders>
            <w:shd w:val="clear" w:color="auto" w:fill="auto"/>
          </w:tcPr>
          <w:p w14:paraId="23EE75CB" w14:textId="77777777" w:rsidR="00C90AA6" w:rsidRPr="000A1757" w:rsidRDefault="00C90AA6" w:rsidP="00050BDB">
            <w:pPr>
              <w:pStyle w:val="TAC"/>
              <w:rPr>
                <w:lang w:eastAsia="zh-CN"/>
              </w:rPr>
            </w:pPr>
            <w:r w:rsidRPr="000A1757">
              <w:rPr>
                <w:lang w:eastAsia="zh-CN"/>
              </w:rPr>
              <w:t>-</w:t>
            </w:r>
          </w:p>
        </w:tc>
      </w:tr>
      <w:tr w:rsidR="00C90AA6" w:rsidRPr="000A1757" w14:paraId="237AB6AB" w14:textId="77777777" w:rsidTr="00050BDB">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70336283" w14:textId="77777777" w:rsidR="00C90AA6" w:rsidRPr="000A1757" w:rsidRDefault="00C90AA6" w:rsidP="00050BD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E5728C2" w14:textId="77777777" w:rsidR="00C90AA6" w:rsidRPr="000A1757" w:rsidRDefault="00C90AA6" w:rsidP="00050BD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0C38D57" w14:textId="77777777" w:rsidR="00C90AA6" w:rsidRPr="000A1757" w:rsidRDefault="00C90AA6" w:rsidP="00050BDB">
            <w:pPr>
              <w:pStyle w:val="TAL"/>
              <w:rPr>
                <w:lang w:eastAsia="zh-CN"/>
              </w:rPr>
            </w:pPr>
            <w:r w:rsidRPr="000A1757">
              <w:rPr>
                <w:lang w:eastAsia="zh-CN"/>
              </w:rPr>
              <w:t>Config</w:t>
            </w:r>
            <w:r w:rsidRPr="000A1757">
              <w:rPr>
                <w:szCs w:val="18"/>
                <w:lang w:eastAsia="zh-CN"/>
              </w:rPr>
              <w:t xml:space="preserve"> 2</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19122DFB" w14:textId="77777777" w:rsidR="00C90AA6" w:rsidRPr="000A1757" w:rsidRDefault="00C90AA6" w:rsidP="00050BDB">
            <w:pPr>
              <w:pStyle w:val="TAC"/>
              <w:rPr>
                <w:lang w:eastAsia="zh-CN"/>
              </w:rPr>
            </w:pPr>
            <w:r w:rsidRPr="000A1757">
              <w:rPr>
                <w:lang w:eastAsia="zh-CN"/>
              </w:rPr>
              <w:t xml:space="preserve">CCR.1.1 </w:t>
            </w:r>
            <w:proofErr w:type="spellStart"/>
            <w:r w:rsidRPr="000A1757">
              <w:rPr>
                <w:lang w:eastAsia="zh-CN"/>
              </w:rPr>
              <w:t>TDD</w:t>
            </w:r>
            <w:proofErr w:type="spellEnd"/>
          </w:p>
        </w:tc>
        <w:tc>
          <w:tcPr>
            <w:tcW w:w="2141" w:type="dxa"/>
            <w:gridSpan w:val="2"/>
            <w:vMerge/>
            <w:tcBorders>
              <w:left w:val="single" w:sz="4" w:space="0" w:color="auto"/>
              <w:right w:val="single" w:sz="4" w:space="0" w:color="auto"/>
            </w:tcBorders>
            <w:shd w:val="clear" w:color="auto" w:fill="auto"/>
            <w:vAlign w:val="center"/>
          </w:tcPr>
          <w:p w14:paraId="697AB4E5" w14:textId="77777777" w:rsidR="00C90AA6" w:rsidRPr="000A1757" w:rsidRDefault="00C90AA6" w:rsidP="00050BDB">
            <w:pPr>
              <w:pStyle w:val="TAC"/>
              <w:rPr>
                <w:lang w:eastAsia="zh-CN"/>
              </w:rPr>
            </w:pPr>
          </w:p>
        </w:tc>
      </w:tr>
      <w:tr w:rsidR="00C90AA6" w:rsidRPr="000A1757" w14:paraId="2A50FBA0" w14:textId="77777777" w:rsidTr="00050BDB">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35BE932A" w14:textId="77777777" w:rsidR="00C90AA6" w:rsidRPr="000A1757" w:rsidRDefault="00C90AA6" w:rsidP="00050BD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B209250" w14:textId="77777777" w:rsidR="00C90AA6" w:rsidRPr="000A1757" w:rsidRDefault="00C90AA6" w:rsidP="00050BD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B9A0205" w14:textId="77777777" w:rsidR="00C90AA6" w:rsidRPr="000A1757" w:rsidRDefault="00C90AA6" w:rsidP="00050BDB">
            <w:pPr>
              <w:pStyle w:val="TAL"/>
              <w:rPr>
                <w:lang w:eastAsia="zh-CN"/>
              </w:rPr>
            </w:pPr>
            <w:r w:rsidRPr="000A1757">
              <w:rPr>
                <w:lang w:eastAsia="zh-CN"/>
              </w:rPr>
              <w:t>Config</w:t>
            </w:r>
            <w:r w:rsidRPr="000A1757">
              <w:rPr>
                <w:szCs w:val="18"/>
                <w:lang w:eastAsia="zh-CN"/>
              </w:rPr>
              <w:t xml:space="preserve"> 3</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3E4C5681" w14:textId="77777777" w:rsidR="00C90AA6" w:rsidRPr="000A1757" w:rsidRDefault="00C90AA6" w:rsidP="00050BDB">
            <w:pPr>
              <w:pStyle w:val="TAC"/>
              <w:rPr>
                <w:lang w:eastAsia="zh-CN"/>
              </w:rPr>
            </w:pPr>
            <w:r w:rsidRPr="000A1757">
              <w:rPr>
                <w:lang w:eastAsia="zh-CN"/>
              </w:rPr>
              <w:t xml:space="preserve">CCR.2.1 </w:t>
            </w:r>
            <w:proofErr w:type="spellStart"/>
            <w:r w:rsidRPr="000A1757">
              <w:rPr>
                <w:lang w:eastAsia="zh-CN"/>
              </w:rPr>
              <w:t>TDD</w:t>
            </w:r>
            <w:proofErr w:type="spellEnd"/>
          </w:p>
        </w:tc>
        <w:tc>
          <w:tcPr>
            <w:tcW w:w="2141" w:type="dxa"/>
            <w:gridSpan w:val="2"/>
            <w:vMerge/>
            <w:tcBorders>
              <w:left w:val="single" w:sz="4" w:space="0" w:color="auto"/>
              <w:bottom w:val="single" w:sz="4" w:space="0" w:color="auto"/>
              <w:right w:val="single" w:sz="4" w:space="0" w:color="auto"/>
            </w:tcBorders>
            <w:shd w:val="clear" w:color="auto" w:fill="auto"/>
            <w:vAlign w:val="center"/>
          </w:tcPr>
          <w:p w14:paraId="119F60CB" w14:textId="77777777" w:rsidR="00C90AA6" w:rsidRPr="000A1757" w:rsidRDefault="00C90AA6" w:rsidP="00050BDB">
            <w:pPr>
              <w:pStyle w:val="TAC"/>
              <w:rPr>
                <w:lang w:eastAsia="zh-CN"/>
              </w:rPr>
            </w:pPr>
          </w:p>
        </w:tc>
      </w:tr>
      <w:tr w:rsidR="00C90AA6" w:rsidRPr="000A1757" w14:paraId="111F8D9B" w14:textId="77777777" w:rsidTr="00050BDB">
        <w:trPr>
          <w:cantSplit/>
          <w:trHeight w:val="180"/>
        </w:trPr>
        <w:tc>
          <w:tcPr>
            <w:tcW w:w="2628" w:type="dxa"/>
            <w:gridSpan w:val="2"/>
            <w:vMerge w:val="restart"/>
            <w:tcBorders>
              <w:left w:val="single" w:sz="4" w:space="0" w:color="auto"/>
            </w:tcBorders>
          </w:tcPr>
          <w:p w14:paraId="7FD20595" w14:textId="77777777" w:rsidR="00C90AA6" w:rsidRPr="000A1757" w:rsidRDefault="00C90AA6" w:rsidP="00050BDB">
            <w:pPr>
              <w:pStyle w:val="TAL"/>
              <w:rPr>
                <w:rFonts w:cs="Arial"/>
              </w:rPr>
            </w:pPr>
            <w:proofErr w:type="spellStart"/>
            <w:r w:rsidRPr="000A1757">
              <w:t>SSB</w:t>
            </w:r>
            <w:proofErr w:type="spellEnd"/>
            <w:r w:rsidRPr="000A1757">
              <w:t xml:space="preserve"> parameters</w:t>
            </w:r>
          </w:p>
        </w:tc>
        <w:tc>
          <w:tcPr>
            <w:tcW w:w="877" w:type="dxa"/>
            <w:tcBorders>
              <w:bottom w:val="single" w:sz="4" w:space="0" w:color="auto"/>
            </w:tcBorders>
          </w:tcPr>
          <w:p w14:paraId="372D2AE0" w14:textId="77777777" w:rsidR="00C90AA6" w:rsidRPr="000A1757" w:rsidRDefault="00C90AA6" w:rsidP="00050BDB">
            <w:pPr>
              <w:pStyle w:val="TAC"/>
              <w:rPr>
                <w:rFonts w:cs="Arial"/>
              </w:rPr>
            </w:pPr>
          </w:p>
        </w:tc>
        <w:tc>
          <w:tcPr>
            <w:tcW w:w="1281" w:type="dxa"/>
            <w:tcBorders>
              <w:bottom w:val="single" w:sz="4" w:space="0" w:color="auto"/>
            </w:tcBorders>
            <w:vAlign w:val="center"/>
          </w:tcPr>
          <w:p w14:paraId="5AD2B60E" w14:textId="77777777" w:rsidR="00C90AA6" w:rsidRPr="000A1757" w:rsidRDefault="00C90AA6" w:rsidP="00050BDB">
            <w:pPr>
              <w:pStyle w:val="TAL"/>
              <w:rPr>
                <w:rFonts w:cs="Arial"/>
              </w:rPr>
            </w:pPr>
            <w:r w:rsidRPr="000A1757">
              <w:t>Config 1</w:t>
            </w:r>
          </w:p>
        </w:tc>
        <w:tc>
          <w:tcPr>
            <w:tcW w:w="2013" w:type="dxa"/>
            <w:gridSpan w:val="2"/>
            <w:tcBorders>
              <w:bottom w:val="single" w:sz="4" w:space="0" w:color="auto"/>
            </w:tcBorders>
            <w:vAlign w:val="center"/>
          </w:tcPr>
          <w:p w14:paraId="609F1964" w14:textId="77777777" w:rsidR="00C90AA6" w:rsidRPr="000A1757" w:rsidRDefault="00C90AA6" w:rsidP="00050BDB">
            <w:pPr>
              <w:pStyle w:val="TAC"/>
              <w:rPr>
                <w:rFonts w:cs="Arial"/>
              </w:rPr>
            </w:pPr>
            <w:r w:rsidRPr="000A1757">
              <w:t>SSB.1 FR1</w:t>
            </w:r>
          </w:p>
        </w:tc>
        <w:tc>
          <w:tcPr>
            <w:tcW w:w="2147" w:type="dxa"/>
            <w:gridSpan w:val="3"/>
            <w:tcBorders>
              <w:bottom w:val="single" w:sz="4" w:space="0" w:color="auto"/>
            </w:tcBorders>
            <w:vAlign w:val="center"/>
          </w:tcPr>
          <w:p w14:paraId="529DF728" w14:textId="77777777" w:rsidR="00C90AA6" w:rsidRPr="000A1757" w:rsidRDefault="00C90AA6" w:rsidP="00050BDB">
            <w:pPr>
              <w:pStyle w:val="TAC"/>
              <w:rPr>
                <w:rFonts w:cs="v4.2.0"/>
              </w:rPr>
            </w:pPr>
            <w:r w:rsidRPr="000A1757">
              <w:t>SSB.5 FR1</w:t>
            </w:r>
          </w:p>
        </w:tc>
      </w:tr>
      <w:tr w:rsidR="00C90AA6" w:rsidRPr="000A1757" w14:paraId="7D33CD0F" w14:textId="77777777" w:rsidTr="00050BDB">
        <w:trPr>
          <w:cantSplit/>
          <w:trHeight w:val="180"/>
        </w:trPr>
        <w:tc>
          <w:tcPr>
            <w:tcW w:w="2628" w:type="dxa"/>
            <w:gridSpan w:val="2"/>
            <w:vMerge/>
            <w:tcBorders>
              <w:left w:val="single" w:sz="4" w:space="0" w:color="auto"/>
            </w:tcBorders>
          </w:tcPr>
          <w:p w14:paraId="02881F25" w14:textId="77777777" w:rsidR="00C90AA6" w:rsidRPr="000A1757" w:rsidRDefault="00C90AA6" w:rsidP="00050BDB">
            <w:pPr>
              <w:pStyle w:val="TAL"/>
              <w:rPr>
                <w:rFonts w:cs="Arial"/>
              </w:rPr>
            </w:pPr>
          </w:p>
        </w:tc>
        <w:tc>
          <w:tcPr>
            <w:tcW w:w="877" w:type="dxa"/>
            <w:tcBorders>
              <w:bottom w:val="single" w:sz="4" w:space="0" w:color="auto"/>
            </w:tcBorders>
          </w:tcPr>
          <w:p w14:paraId="3B1F8BE2" w14:textId="77777777" w:rsidR="00C90AA6" w:rsidRPr="000A1757" w:rsidRDefault="00C90AA6" w:rsidP="00050BDB">
            <w:pPr>
              <w:pStyle w:val="TAC"/>
              <w:rPr>
                <w:rFonts w:cs="Arial"/>
              </w:rPr>
            </w:pPr>
          </w:p>
        </w:tc>
        <w:tc>
          <w:tcPr>
            <w:tcW w:w="1281" w:type="dxa"/>
            <w:tcBorders>
              <w:bottom w:val="single" w:sz="4" w:space="0" w:color="auto"/>
            </w:tcBorders>
            <w:vAlign w:val="center"/>
          </w:tcPr>
          <w:p w14:paraId="444634D8" w14:textId="77777777" w:rsidR="00C90AA6" w:rsidRPr="000A1757" w:rsidRDefault="00C90AA6" w:rsidP="00050BDB">
            <w:pPr>
              <w:pStyle w:val="TAL"/>
              <w:rPr>
                <w:rFonts w:cs="Arial"/>
              </w:rPr>
            </w:pPr>
            <w:r w:rsidRPr="000A1757">
              <w:t>Config 2</w:t>
            </w:r>
          </w:p>
        </w:tc>
        <w:tc>
          <w:tcPr>
            <w:tcW w:w="2013" w:type="dxa"/>
            <w:gridSpan w:val="2"/>
            <w:tcBorders>
              <w:bottom w:val="single" w:sz="4" w:space="0" w:color="auto"/>
            </w:tcBorders>
            <w:vAlign w:val="center"/>
          </w:tcPr>
          <w:p w14:paraId="546627D9" w14:textId="77777777" w:rsidR="00C90AA6" w:rsidRPr="000A1757" w:rsidRDefault="00C90AA6" w:rsidP="00050BDB">
            <w:pPr>
              <w:pStyle w:val="TAC"/>
              <w:rPr>
                <w:rFonts w:cs="Arial"/>
              </w:rPr>
            </w:pPr>
            <w:r w:rsidRPr="000A1757">
              <w:t>SSB.1 FR1</w:t>
            </w:r>
          </w:p>
        </w:tc>
        <w:tc>
          <w:tcPr>
            <w:tcW w:w="2147" w:type="dxa"/>
            <w:gridSpan w:val="3"/>
            <w:tcBorders>
              <w:bottom w:val="single" w:sz="4" w:space="0" w:color="auto"/>
            </w:tcBorders>
            <w:vAlign w:val="center"/>
          </w:tcPr>
          <w:p w14:paraId="6E138074" w14:textId="77777777" w:rsidR="00C90AA6" w:rsidRPr="000A1757" w:rsidRDefault="00C90AA6" w:rsidP="00050BDB">
            <w:pPr>
              <w:pStyle w:val="TAC"/>
              <w:rPr>
                <w:rFonts w:cs="v4.2.0"/>
              </w:rPr>
            </w:pPr>
            <w:r w:rsidRPr="000A1757">
              <w:t>SSB.5 FR1</w:t>
            </w:r>
          </w:p>
        </w:tc>
      </w:tr>
      <w:tr w:rsidR="00C90AA6" w:rsidRPr="000A1757" w14:paraId="09859141" w14:textId="77777777" w:rsidTr="00050BDB">
        <w:trPr>
          <w:cantSplit/>
          <w:trHeight w:val="180"/>
        </w:trPr>
        <w:tc>
          <w:tcPr>
            <w:tcW w:w="2628" w:type="dxa"/>
            <w:gridSpan w:val="2"/>
            <w:vMerge/>
            <w:tcBorders>
              <w:left w:val="single" w:sz="4" w:space="0" w:color="auto"/>
              <w:bottom w:val="single" w:sz="4" w:space="0" w:color="auto"/>
            </w:tcBorders>
          </w:tcPr>
          <w:p w14:paraId="474EC072" w14:textId="77777777" w:rsidR="00C90AA6" w:rsidRPr="000A1757" w:rsidRDefault="00C90AA6" w:rsidP="00050BDB">
            <w:pPr>
              <w:pStyle w:val="TAL"/>
              <w:rPr>
                <w:rFonts w:cs="Arial"/>
              </w:rPr>
            </w:pPr>
          </w:p>
        </w:tc>
        <w:tc>
          <w:tcPr>
            <w:tcW w:w="877" w:type="dxa"/>
            <w:tcBorders>
              <w:bottom w:val="single" w:sz="4" w:space="0" w:color="auto"/>
            </w:tcBorders>
          </w:tcPr>
          <w:p w14:paraId="3339A2F7" w14:textId="77777777" w:rsidR="00C90AA6" w:rsidRPr="000A1757" w:rsidRDefault="00C90AA6" w:rsidP="00050BDB">
            <w:pPr>
              <w:pStyle w:val="TAC"/>
              <w:rPr>
                <w:rFonts w:cs="Arial"/>
              </w:rPr>
            </w:pPr>
          </w:p>
        </w:tc>
        <w:tc>
          <w:tcPr>
            <w:tcW w:w="1281" w:type="dxa"/>
            <w:tcBorders>
              <w:bottom w:val="single" w:sz="4" w:space="0" w:color="auto"/>
            </w:tcBorders>
            <w:vAlign w:val="center"/>
          </w:tcPr>
          <w:p w14:paraId="452DB77F" w14:textId="77777777" w:rsidR="00C90AA6" w:rsidRPr="000A1757" w:rsidRDefault="00C90AA6" w:rsidP="00050BDB">
            <w:pPr>
              <w:pStyle w:val="TAL"/>
              <w:rPr>
                <w:rFonts w:cs="Arial"/>
              </w:rPr>
            </w:pPr>
            <w:r w:rsidRPr="000A1757">
              <w:t>Config 3</w:t>
            </w:r>
          </w:p>
        </w:tc>
        <w:tc>
          <w:tcPr>
            <w:tcW w:w="2013" w:type="dxa"/>
            <w:gridSpan w:val="2"/>
            <w:tcBorders>
              <w:bottom w:val="single" w:sz="4" w:space="0" w:color="auto"/>
            </w:tcBorders>
            <w:vAlign w:val="center"/>
          </w:tcPr>
          <w:p w14:paraId="05E54DD8" w14:textId="77777777" w:rsidR="00C90AA6" w:rsidRPr="000A1757" w:rsidRDefault="00C90AA6" w:rsidP="00050BDB">
            <w:pPr>
              <w:pStyle w:val="TAC"/>
              <w:rPr>
                <w:rFonts w:cs="Arial"/>
              </w:rPr>
            </w:pPr>
            <w:r w:rsidRPr="000A1757">
              <w:t>SSB.2 FR1</w:t>
            </w:r>
          </w:p>
        </w:tc>
        <w:tc>
          <w:tcPr>
            <w:tcW w:w="2147" w:type="dxa"/>
            <w:gridSpan w:val="3"/>
            <w:tcBorders>
              <w:bottom w:val="single" w:sz="4" w:space="0" w:color="auto"/>
            </w:tcBorders>
            <w:vAlign w:val="center"/>
          </w:tcPr>
          <w:p w14:paraId="48E80E9E" w14:textId="77777777" w:rsidR="00C90AA6" w:rsidRPr="000A1757" w:rsidRDefault="00C90AA6" w:rsidP="00050BDB">
            <w:pPr>
              <w:pStyle w:val="TAC"/>
              <w:rPr>
                <w:rFonts w:cs="v4.2.0"/>
              </w:rPr>
            </w:pPr>
            <w:r w:rsidRPr="000A1757">
              <w:t>SSB.6 FR1</w:t>
            </w:r>
          </w:p>
        </w:tc>
      </w:tr>
      <w:tr w:rsidR="00C90AA6" w:rsidRPr="000A1757" w14:paraId="0959DA7F" w14:textId="77777777" w:rsidTr="00050BDB">
        <w:trPr>
          <w:cantSplit/>
          <w:trHeight w:val="450"/>
        </w:trPr>
        <w:tc>
          <w:tcPr>
            <w:tcW w:w="2628" w:type="dxa"/>
            <w:gridSpan w:val="2"/>
            <w:vMerge w:val="restart"/>
            <w:tcBorders>
              <w:left w:val="single" w:sz="4" w:space="0" w:color="auto"/>
            </w:tcBorders>
          </w:tcPr>
          <w:p w14:paraId="64221386" w14:textId="77777777" w:rsidR="00C90AA6" w:rsidRPr="000A1757" w:rsidRDefault="00C90AA6" w:rsidP="00050BDB">
            <w:pPr>
              <w:pStyle w:val="TAL"/>
              <w:rPr>
                <w:rFonts w:cs="Arial"/>
              </w:rPr>
            </w:pPr>
            <w:proofErr w:type="spellStart"/>
            <w:r w:rsidRPr="000A1757">
              <w:rPr>
                <w:rFonts w:cs="Arial"/>
              </w:rPr>
              <w:t>SMTC</w:t>
            </w:r>
            <w:proofErr w:type="spellEnd"/>
            <w:r w:rsidRPr="000A1757">
              <w:rPr>
                <w:rFonts w:cs="Arial"/>
              </w:rPr>
              <w:t xml:space="preserve"> configuration</w:t>
            </w:r>
          </w:p>
        </w:tc>
        <w:tc>
          <w:tcPr>
            <w:tcW w:w="877" w:type="dxa"/>
            <w:tcBorders>
              <w:bottom w:val="single" w:sz="4" w:space="0" w:color="auto"/>
            </w:tcBorders>
          </w:tcPr>
          <w:p w14:paraId="0A53DC44" w14:textId="77777777" w:rsidR="00C90AA6" w:rsidRPr="000A1757" w:rsidRDefault="00C90AA6" w:rsidP="00050BDB">
            <w:pPr>
              <w:pStyle w:val="TAC"/>
              <w:rPr>
                <w:rFonts w:cs="Arial"/>
              </w:rPr>
            </w:pPr>
          </w:p>
        </w:tc>
        <w:tc>
          <w:tcPr>
            <w:tcW w:w="1281" w:type="dxa"/>
            <w:tcBorders>
              <w:bottom w:val="single" w:sz="4" w:space="0" w:color="auto"/>
            </w:tcBorders>
            <w:vAlign w:val="center"/>
          </w:tcPr>
          <w:p w14:paraId="4E35D559" w14:textId="77777777" w:rsidR="00C90AA6" w:rsidRPr="000A1757" w:rsidRDefault="00C90AA6" w:rsidP="00050BDB">
            <w:pPr>
              <w:pStyle w:val="TAL"/>
              <w:rPr>
                <w:rFonts w:cs="Arial"/>
              </w:rPr>
            </w:pPr>
            <w:r w:rsidRPr="000A1757">
              <w:rPr>
                <w:rFonts w:cs="Arial"/>
              </w:rPr>
              <w:t>Config</w:t>
            </w:r>
            <w:r w:rsidRPr="000A1757">
              <w:rPr>
                <w:szCs w:val="18"/>
              </w:rPr>
              <w:t xml:space="preserve"> </w:t>
            </w:r>
            <w:r w:rsidRPr="000A1757">
              <w:rPr>
                <w:rFonts w:cs="Arial"/>
              </w:rPr>
              <w:t>1</w:t>
            </w:r>
          </w:p>
        </w:tc>
        <w:tc>
          <w:tcPr>
            <w:tcW w:w="2013" w:type="dxa"/>
            <w:gridSpan w:val="2"/>
            <w:vAlign w:val="center"/>
          </w:tcPr>
          <w:p w14:paraId="02469D77" w14:textId="77777777" w:rsidR="00C90AA6" w:rsidRPr="000A1757" w:rsidRDefault="00C90AA6" w:rsidP="00050BDB">
            <w:pPr>
              <w:pStyle w:val="TAC"/>
              <w:rPr>
                <w:rFonts w:cs="v4.2.0"/>
              </w:rPr>
            </w:pPr>
            <w:r w:rsidRPr="000A1757">
              <w:rPr>
                <w:rFonts w:cs="Arial"/>
              </w:rPr>
              <w:t>SMTC.2</w:t>
            </w:r>
          </w:p>
        </w:tc>
        <w:tc>
          <w:tcPr>
            <w:tcW w:w="2147" w:type="dxa"/>
            <w:gridSpan w:val="3"/>
            <w:vAlign w:val="center"/>
          </w:tcPr>
          <w:p w14:paraId="6A138172" w14:textId="77777777" w:rsidR="00C90AA6" w:rsidRPr="000A1757" w:rsidRDefault="00C90AA6" w:rsidP="00050BDB">
            <w:pPr>
              <w:pStyle w:val="TAC"/>
              <w:rPr>
                <w:rFonts w:cs="v4.2.0"/>
              </w:rPr>
            </w:pPr>
            <w:r w:rsidRPr="000A1757">
              <w:t>SMTC.5</w:t>
            </w:r>
          </w:p>
        </w:tc>
      </w:tr>
      <w:tr w:rsidR="00C90AA6" w:rsidRPr="000A1757" w14:paraId="0FA10E1C" w14:textId="77777777" w:rsidTr="00050BDB">
        <w:trPr>
          <w:cantSplit/>
          <w:trHeight w:val="450"/>
        </w:trPr>
        <w:tc>
          <w:tcPr>
            <w:tcW w:w="2628" w:type="dxa"/>
            <w:gridSpan w:val="2"/>
            <w:vMerge/>
            <w:tcBorders>
              <w:left w:val="single" w:sz="4" w:space="0" w:color="auto"/>
              <w:bottom w:val="single" w:sz="4" w:space="0" w:color="auto"/>
            </w:tcBorders>
          </w:tcPr>
          <w:p w14:paraId="571FE9B7" w14:textId="77777777" w:rsidR="00C90AA6" w:rsidRPr="000A1757" w:rsidRDefault="00C90AA6" w:rsidP="00050BDB">
            <w:pPr>
              <w:pStyle w:val="TAL"/>
              <w:rPr>
                <w:rFonts w:cs="Arial"/>
              </w:rPr>
            </w:pPr>
          </w:p>
        </w:tc>
        <w:tc>
          <w:tcPr>
            <w:tcW w:w="877" w:type="dxa"/>
            <w:tcBorders>
              <w:bottom w:val="single" w:sz="4" w:space="0" w:color="auto"/>
            </w:tcBorders>
          </w:tcPr>
          <w:p w14:paraId="7E55F86E" w14:textId="77777777" w:rsidR="00C90AA6" w:rsidRPr="000A1757" w:rsidRDefault="00C90AA6" w:rsidP="00050BDB">
            <w:pPr>
              <w:pStyle w:val="TAC"/>
              <w:rPr>
                <w:rFonts w:cs="Arial"/>
              </w:rPr>
            </w:pPr>
          </w:p>
        </w:tc>
        <w:tc>
          <w:tcPr>
            <w:tcW w:w="1281" w:type="dxa"/>
            <w:tcBorders>
              <w:bottom w:val="single" w:sz="4" w:space="0" w:color="auto"/>
            </w:tcBorders>
            <w:vAlign w:val="center"/>
          </w:tcPr>
          <w:p w14:paraId="432883D4" w14:textId="77777777" w:rsidR="00C90AA6" w:rsidRPr="000A1757" w:rsidRDefault="00C90AA6" w:rsidP="00050BDB">
            <w:pPr>
              <w:pStyle w:val="TAL"/>
              <w:rPr>
                <w:rFonts w:cs="Arial"/>
              </w:rPr>
            </w:pPr>
            <w:r w:rsidRPr="000A1757">
              <w:rPr>
                <w:rFonts w:cs="Arial"/>
              </w:rPr>
              <w:t>Config</w:t>
            </w:r>
            <w:r w:rsidRPr="000A1757">
              <w:rPr>
                <w:szCs w:val="18"/>
              </w:rPr>
              <w:t xml:space="preserve"> 2, </w:t>
            </w:r>
            <w:r w:rsidRPr="000A1757">
              <w:rPr>
                <w:rFonts w:cs="Arial"/>
              </w:rPr>
              <w:t>3</w:t>
            </w:r>
          </w:p>
        </w:tc>
        <w:tc>
          <w:tcPr>
            <w:tcW w:w="2013" w:type="dxa"/>
            <w:gridSpan w:val="2"/>
            <w:tcBorders>
              <w:bottom w:val="single" w:sz="4" w:space="0" w:color="auto"/>
            </w:tcBorders>
            <w:vAlign w:val="center"/>
          </w:tcPr>
          <w:p w14:paraId="04563D34" w14:textId="77777777" w:rsidR="00C90AA6" w:rsidRPr="000A1757" w:rsidRDefault="00C90AA6" w:rsidP="00050BDB">
            <w:pPr>
              <w:pStyle w:val="TAC"/>
              <w:rPr>
                <w:rFonts w:cs="Arial"/>
              </w:rPr>
            </w:pPr>
            <w:r w:rsidRPr="000A1757">
              <w:rPr>
                <w:rFonts w:cs="Arial"/>
              </w:rPr>
              <w:t>SMTC.1</w:t>
            </w:r>
          </w:p>
        </w:tc>
        <w:tc>
          <w:tcPr>
            <w:tcW w:w="2147" w:type="dxa"/>
            <w:gridSpan w:val="3"/>
            <w:tcBorders>
              <w:bottom w:val="single" w:sz="4" w:space="0" w:color="auto"/>
            </w:tcBorders>
            <w:vAlign w:val="center"/>
          </w:tcPr>
          <w:p w14:paraId="7B76978E" w14:textId="77777777" w:rsidR="00C90AA6" w:rsidRPr="000A1757" w:rsidRDefault="00C90AA6" w:rsidP="00050BDB">
            <w:pPr>
              <w:pStyle w:val="TAC"/>
              <w:rPr>
                <w:rFonts w:cs="Arial"/>
              </w:rPr>
            </w:pPr>
            <w:r w:rsidRPr="000A1757">
              <w:t>SMTC.4</w:t>
            </w:r>
          </w:p>
        </w:tc>
      </w:tr>
      <w:tr w:rsidR="00C90AA6" w:rsidRPr="000A1757" w14:paraId="12C23735" w14:textId="77777777" w:rsidTr="00050BDB">
        <w:trPr>
          <w:cantSplit/>
          <w:trHeight w:val="193"/>
        </w:trPr>
        <w:tc>
          <w:tcPr>
            <w:tcW w:w="2628" w:type="dxa"/>
            <w:gridSpan w:val="2"/>
            <w:vMerge w:val="restart"/>
            <w:tcBorders>
              <w:left w:val="single" w:sz="4" w:space="0" w:color="auto"/>
            </w:tcBorders>
          </w:tcPr>
          <w:p w14:paraId="30A714D3" w14:textId="77777777" w:rsidR="00C90AA6" w:rsidRPr="000A1757" w:rsidRDefault="00C90AA6" w:rsidP="00050BDB">
            <w:pPr>
              <w:pStyle w:val="TAL"/>
              <w:rPr>
                <w:rFonts w:cs="Arial"/>
              </w:rPr>
            </w:pPr>
            <w:proofErr w:type="spellStart"/>
            <w:r w:rsidRPr="000A1757">
              <w:rPr>
                <w:rFonts w:cs="Arial"/>
              </w:rPr>
              <w:t>PDSCH</w:t>
            </w:r>
            <w:proofErr w:type="spellEnd"/>
            <w:r w:rsidRPr="000A1757">
              <w:rPr>
                <w:rFonts w:cs="Arial"/>
              </w:rPr>
              <w:t>/</w:t>
            </w:r>
            <w:proofErr w:type="spellStart"/>
            <w:r w:rsidRPr="000A1757">
              <w:rPr>
                <w:rFonts w:cs="Arial"/>
              </w:rPr>
              <w:t>PDCCH</w:t>
            </w:r>
            <w:proofErr w:type="spellEnd"/>
            <w:r w:rsidRPr="000A1757">
              <w:rPr>
                <w:rFonts w:cs="Arial"/>
              </w:rPr>
              <w:t xml:space="preserve"> subcarrier spacing</w:t>
            </w:r>
          </w:p>
        </w:tc>
        <w:tc>
          <w:tcPr>
            <w:tcW w:w="877" w:type="dxa"/>
            <w:vMerge w:val="restart"/>
          </w:tcPr>
          <w:p w14:paraId="14D6B587" w14:textId="77777777" w:rsidR="00C90AA6" w:rsidRPr="000A1757" w:rsidRDefault="00C90AA6" w:rsidP="00050BDB">
            <w:pPr>
              <w:pStyle w:val="TAC"/>
              <w:rPr>
                <w:rFonts w:cs="Arial"/>
              </w:rPr>
            </w:pPr>
            <w:r w:rsidRPr="000A1757">
              <w:rPr>
                <w:rFonts w:cs="Arial"/>
              </w:rPr>
              <w:t>kHz</w:t>
            </w:r>
          </w:p>
        </w:tc>
        <w:tc>
          <w:tcPr>
            <w:tcW w:w="1281" w:type="dxa"/>
            <w:tcBorders>
              <w:bottom w:val="single" w:sz="4" w:space="0" w:color="auto"/>
            </w:tcBorders>
          </w:tcPr>
          <w:p w14:paraId="0BFEAB7A" w14:textId="77777777" w:rsidR="00C90AA6" w:rsidRPr="000A1757" w:rsidRDefault="00C90AA6" w:rsidP="00050BDB">
            <w:pPr>
              <w:pStyle w:val="TAL"/>
              <w:rPr>
                <w:rFonts w:cs="Arial"/>
              </w:rPr>
            </w:pPr>
            <w:r w:rsidRPr="000A1757">
              <w:rPr>
                <w:rFonts w:cs="Arial"/>
              </w:rPr>
              <w:t>Config</w:t>
            </w:r>
            <w:r w:rsidRPr="000A1757">
              <w:rPr>
                <w:szCs w:val="18"/>
              </w:rPr>
              <w:t xml:space="preserve"> </w:t>
            </w:r>
            <w:r w:rsidRPr="000A1757">
              <w:rPr>
                <w:rFonts w:cs="Arial"/>
              </w:rPr>
              <w:t>1,2</w:t>
            </w:r>
          </w:p>
        </w:tc>
        <w:tc>
          <w:tcPr>
            <w:tcW w:w="4160" w:type="dxa"/>
            <w:gridSpan w:val="5"/>
            <w:tcBorders>
              <w:bottom w:val="single" w:sz="4" w:space="0" w:color="auto"/>
            </w:tcBorders>
            <w:vAlign w:val="center"/>
          </w:tcPr>
          <w:p w14:paraId="440519F9" w14:textId="77777777" w:rsidR="00C90AA6" w:rsidRPr="000A1757" w:rsidRDefault="00C90AA6" w:rsidP="00050BDB">
            <w:pPr>
              <w:pStyle w:val="TAC"/>
              <w:rPr>
                <w:rFonts w:cs="Arial"/>
              </w:rPr>
            </w:pPr>
            <w:r w:rsidRPr="000A1757">
              <w:rPr>
                <w:rFonts w:cs="Arial"/>
              </w:rPr>
              <w:t>15</w:t>
            </w:r>
          </w:p>
        </w:tc>
      </w:tr>
      <w:tr w:rsidR="00C90AA6" w:rsidRPr="000A1757" w14:paraId="28302478" w14:textId="77777777" w:rsidTr="00050BDB">
        <w:trPr>
          <w:cantSplit/>
          <w:trHeight w:val="127"/>
        </w:trPr>
        <w:tc>
          <w:tcPr>
            <w:tcW w:w="2628" w:type="dxa"/>
            <w:gridSpan w:val="2"/>
            <w:vMerge/>
            <w:tcBorders>
              <w:left w:val="single" w:sz="4" w:space="0" w:color="auto"/>
              <w:bottom w:val="single" w:sz="4" w:space="0" w:color="auto"/>
            </w:tcBorders>
          </w:tcPr>
          <w:p w14:paraId="3FCCA640" w14:textId="77777777" w:rsidR="00C90AA6" w:rsidRPr="000A1757" w:rsidRDefault="00C90AA6" w:rsidP="00050BDB">
            <w:pPr>
              <w:pStyle w:val="TAL"/>
              <w:rPr>
                <w:rFonts w:cs="Arial"/>
              </w:rPr>
            </w:pPr>
          </w:p>
        </w:tc>
        <w:tc>
          <w:tcPr>
            <w:tcW w:w="877" w:type="dxa"/>
            <w:vMerge/>
            <w:tcBorders>
              <w:bottom w:val="single" w:sz="4" w:space="0" w:color="auto"/>
            </w:tcBorders>
          </w:tcPr>
          <w:p w14:paraId="2912AF5B" w14:textId="77777777" w:rsidR="00C90AA6" w:rsidRPr="000A1757" w:rsidRDefault="00C90AA6" w:rsidP="00050BDB">
            <w:pPr>
              <w:pStyle w:val="TAC"/>
              <w:rPr>
                <w:rFonts w:cs="Arial"/>
              </w:rPr>
            </w:pPr>
          </w:p>
        </w:tc>
        <w:tc>
          <w:tcPr>
            <w:tcW w:w="1281" w:type="dxa"/>
            <w:tcBorders>
              <w:bottom w:val="single" w:sz="4" w:space="0" w:color="auto"/>
            </w:tcBorders>
          </w:tcPr>
          <w:p w14:paraId="4CDE022F" w14:textId="77777777" w:rsidR="00C90AA6" w:rsidRPr="000A1757" w:rsidRDefault="00C90AA6" w:rsidP="00050BDB">
            <w:pPr>
              <w:pStyle w:val="TAL"/>
              <w:rPr>
                <w:rFonts w:cs="Arial"/>
              </w:rPr>
            </w:pPr>
            <w:r w:rsidRPr="000A1757">
              <w:rPr>
                <w:rFonts w:cs="Arial"/>
              </w:rPr>
              <w:t>Config</w:t>
            </w:r>
            <w:r w:rsidRPr="000A1757">
              <w:rPr>
                <w:szCs w:val="18"/>
              </w:rPr>
              <w:t xml:space="preserve"> </w:t>
            </w:r>
            <w:r w:rsidRPr="000A1757">
              <w:rPr>
                <w:rFonts w:cs="Arial"/>
              </w:rPr>
              <w:t>3</w:t>
            </w:r>
          </w:p>
        </w:tc>
        <w:tc>
          <w:tcPr>
            <w:tcW w:w="4160" w:type="dxa"/>
            <w:gridSpan w:val="5"/>
            <w:tcBorders>
              <w:bottom w:val="single" w:sz="4" w:space="0" w:color="auto"/>
            </w:tcBorders>
            <w:vAlign w:val="center"/>
          </w:tcPr>
          <w:p w14:paraId="7C06B3E4" w14:textId="77777777" w:rsidR="00C90AA6" w:rsidRPr="000A1757" w:rsidRDefault="00C90AA6" w:rsidP="00050BDB">
            <w:pPr>
              <w:pStyle w:val="TAC"/>
              <w:rPr>
                <w:rFonts w:cs="Arial"/>
              </w:rPr>
            </w:pPr>
            <w:r w:rsidRPr="000A1757">
              <w:rPr>
                <w:rFonts w:cs="Arial"/>
              </w:rPr>
              <w:t>30</w:t>
            </w:r>
          </w:p>
        </w:tc>
      </w:tr>
      <w:tr w:rsidR="00C90AA6" w:rsidRPr="000A1757" w14:paraId="18BD7EC7" w14:textId="77777777" w:rsidTr="00050BDB">
        <w:trPr>
          <w:cantSplit/>
          <w:trHeight w:val="292"/>
        </w:trPr>
        <w:tc>
          <w:tcPr>
            <w:tcW w:w="2628" w:type="dxa"/>
            <w:gridSpan w:val="2"/>
            <w:tcBorders>
              <w:left w:val="single" w:sz="4" w:space="0" w:color="auto"/>
              <w:bottom w:val="single" w:sz="4" w:space="0" w:color="auto"/>
            </w:tcBorders>
          </w:tcPr>
          <w:p w14:paraId="59F3E622" w14:textId="77777777" w:rsidR="00C90AA6" w:rsidRPr="000A1757" w:rsidRDefault="00C90AA6" w:rsidP="00050BDB">
            <w:pPr>
              <w:pStyle w:val="TAL"/>
              <w:rPr>
                <w:rFonts w:cs="Arial"/>
              </w:rPr>
            </w:pPr>
            <w:proofErr w:type="spellStart"/>
            <w:r w:rsidRPr="000A1757">
              <w:rPr>
                <w:rFonts w:cs="Arial"/>
                <w:szCs w:val="16"/>
                <w:lang w:eastAsia="ja-JP"/>
              </w:rPr>
              <w:t>EPRE</w:t>
            </w:r>
            <w:proofErr w:type="spellEnd"/>
            <w:r w:rsidRPr="000A1757">
              <w:rPr>
                <w:rFonts w:cs="Arial"/>
                <w:szCs w:val="16"/>
                <w:lang w:eastAsia="ja-JP"/>
              </w:rPr>
              <w:t xml:space="preserve"> ratio of PSS to SSS</w:t>
            </w:r>
          </w:p>
        </w:tc>
        <w:tc>
          <w:tcPr>
            <w:tcW w:w="877" w:type="dxa"/>
            <w:tcBorders>
              <w:bottom w:val="single" w:sz="4" w:space="0" w:color="auto"/>
            </w:tcBorders>
          </w:tcPr>
          <w:p w14:paraId="7CD09EAF" w14:textId="77777777" w:rsidR="00C90AA6" w:rsidRPr="000A1757" w:rsidRDefault="00C90AA6" w:rsidP="00050BDB">
            <w:pPr>
              <w:pStyle w:val="TAC"/>
              <w:rPr>
                <w:rFonts w:cs="Arial"/>
              </w:rPr>
            </w:pPr>
          </w:p>
        </w:tc>
        <w:tc>
          <w:tcPr>
            <w:tcW w:w="1281" w:type="dxa"/>
            <w:vMerge w:val="restart"/>
            <w:vAlign w:val="center"/>
          </w:tcPr>
          <w:p w14:paraId="6A6494D6" w14:textId="77777777" w:rsidR="00C90AA6" w:rsidRPr="000A1757" w:rsidRDefault="00C90AA6" w:rsidP="00050BDB">
            <w:pPr>
              <w:pStyle w:val="TAC"/>
              <w:jc w:val="left"/>
              <w:rPr>
                <w:rFonts w:cs="Arial"/>
              </w:rPr>
            </w:pPr>
            <w:r w:rsidRPr="000A1757">
              <w:rPr>
                <w:rFonts w:cs="Arial"/>
              </w:rPr>
              <w:t>Config 1,2,3</w:t>
            </w:r>
          </w:p>
        </w:tc>
        <w:tc>
          <w:tcPr>
            <w:tcW w:w="2013" w:type="dxa"/>
            <w:gridSpan w:val="2"/>
            <w:vMerge w:val="restart"/>
            <w:vAlign w:val="center"/>
          </w:tcPr>
          <w:p w14:paraId="2FAEB9EC" w14:textId="77777777" w:rsidR="00C90AA6" w:rsidRPr="000A1757" w:rsidRDefault="00C90AA6" w:rsidP="00050BDB">
            <w:pPr>
              <w:pStyle w:val="TAC"/>
              <w:rPr>
                <w:rFonts w:cs="v4.2.0"/>
              </w:rPr>
            </w:pPr>
            <w:r w:rsidRPr="000A1757">
              <w:rPr>
                <w:rFonts w:cs="v4.2.0"/>
              </w:rPr>
              <w:t>0</w:t>
            </w:r>
          </w:p>
        </w:tc>
        <w:tc>
          <w:tcPr>
            <w:tcW w:w="2147" w:type="dxa"/>
            <w:gridSpan w:val="3"/>
            <w:vMerge w:val="restart"/>
            <w:vAlign w:val="center"/>
          </w:tcPr>
          <w:p w14:paraId="5D1F66F4" w14:textId="77777777" w:rsidR="00C90AA6" w:rsidRPr="000A1757" w:rsidRDefault="00C90AA6" w:rsidP="00050BDB">
            <w:pPr>
              <w:pStyle w:val="TAC"/>
              <w:rPr>
                <w:rFonts w:cs="Arial"/>
              </w:rPr>
            </w:pPr>
            <w:r w:rsidRPr="000A1757">
              <w:rPr>
                <w:rFonts w:cs="Arial"/>
              </w:rPr>
              <w:t>0</w:t>
            </w:r>
          </w:p>
        </w:tc>
      </w:tr>
      <w:tr w:rsidR="00C90AA6" w:rsidRPr="000A1757" w14:paraId="06F0A91B" w14:textId="77777777" w:rsidTr="00050BDB">
        <w:trPr>
          <w:cantSplit/>
          <w:trHeight w:val="292"/>
        </w:trPr>
        <w:tc>
          <w:tcPr>
            <w:tcW w:w="2628" w:type="dxa"/>
            <w:gridSpan w:val="2"/>
            <w:tcBorders>
              <w:left w:val="single" w:sz="4" w:space="0" w:color="auto"/>
              <w:bottom w:val="single" w:sz="4" w:space="0" w:color="auto"/>
            </w:tcBorders>
          </w:tcPr>
          <w:p w14:paraId="38B54D7E" w14:textId="77777777" w:rsidR="00C90AA6" w:rsidRPr="000A1757" w:rsidRDefault="00C90AA6" w:rsidP="00050BDB">
            <w:pPr>
              <w:pStyle w:val="TAL"/>
              <w:rPr>
                <w:rFonts w:cs="Arial"/>
              </w:rPr>
            </w:pPr>
            <w:proofErr w:type="spellStart"/>
            <w:r w:rsidRPr="000A1757">
              <w:rPr>
                <w:rFonts w:cs="Arial"/>
                <w:szCs w:val="16"/>
                <w:lang w:eastAsia="ja-JP"/>
              </w:rPr>
              <w:t>EPRE</w:t>
            </w:r>
            <w:proofErr w:type="spellEnd"/>
            <w:r w:rsidRPr="000A1757">
              <w:rPr>
                <w:rFonts w:cs="Arial"/>
                <w:szCs w:val="16"/>
                <w:lang w:eastAsia="ja-JP"/>
              </w:rPr>
              <w:t xml:space="preserve"> ratio of </w:t>
            </w:r>
            <w:proofErr w:type="spellStart"/>
            <w:r w:rsidRPr="000A1757">
              <w:rPr>
                <w:rFonts w:cs="Arial"/>
                <w:szCs w:val="16"/>
                <w:lang w:eastAsia="ja-JP"/>
              </w:rPr>
              <w:t>PBCH</w:t>
            </w:r>
            <w:proofErr w:type="spellEnd"/>
            <w:r w:rsidRPr="000A1757">
              <w:rPr>
                <w:rFonts w:cs="Arial"/>
                <w:szCs w:val="16"/>
                <w:lang w:eastAsia="ja-JP"/>
              </w:rPr>
              <w:t xml:space="preserve"> </w:t>
            </w:r>
            <w:proofErr w:type="spellStart"/>
            <w:r w:rsidRPr="000A1757">
              <w:rPr>
                <w:rFonts w:cs="Arial"/>
                <w:szCs w:val="16"/>
                <w:lang w:eastAsia="ja-JP"/>
              </w:rPr>
              <w:t>DMRS</w:t>
            </w:r>
            <w:proofErr w:type="spellEnd"/>
            <w:r w:rsidRPr="000A1757">
              <w:rPr>
                <w:rFonts w:cs="Arial"/>
                <w:szCs w:val="16"/>
                <w:lang w:eastAsia="ja-JP"/>
              </w:rPr>
              <w:t xml:space="preserve"> to SSS</w:t>
            </w:r>
          </w:p>
        </w:tc>
        <w:tc>
          <w:tcPr>
            <w:tcW w:w="877" w:type="dxa"/>
            <w:tcBorders>
              <w:bottom w:val="single" w:sz="4" w:space="0" w:color="auto"/>
            </w:tcBorders>
          </w:tcPr>
          <w:p w14:paraId="1E6AB344" w14:textId="77777777" w:rsidR="00C90AA6" w:rsidRPr="000A1757" w:rsidRDefault="00C90AA6" w:rsidP="00050BDB">
            <w:pPr>
              <w:pStyle w:val="TAC"/>
              <w:rPr>
                <w:rFonts w:cs="Arial"/>
              </w:rPr>
            </w:pPr>
          </w:p>
        </w:tc>
        <w:tc>
          <w:tcPr>
            <w:tcW w:w="1281" w:type="dxa"/>
            <w:vMerge/>
          </w:tcPr>
          <w:p w14:paraId="7E6BFF08" w14:textId="77777777" w:rsidR="00C90AA6" w:rsidRPr="000A1757" w:rsidRDefault="00C90AA6" w:rsidP="00050BDB">
            <w:pPr>
              <w:pStyle w:val="TAC"/>
              <w:rPr>
                <w:rFonts w:cs="Arial"/>
              </w:rPr>
            </w:pPr>
          </w:p>
        </w:tc>
        <w:tc>
          <w:tcPr>
            <w:tcW w:w="2013" w:type="dxa"/>
            <w:gridSpan w:val="2"/>
            <w:vMerge/>
          </w:tcPr>
          <w:p w14:paraId="1023D31D" w14:textId="77777777" w:rsidR="00C90AA6" w:rsidRPr="000A1757" w:rsidRDefault="00C90AA6" w:rsidP="00050BDB">
            <w:pPr>
              <w:pStyle w:val="TAC"/>
              <w:rPr>
                <w:rFonts w:cs="v4.2.0"/>
              </w:rPr>
            </w:pPr>
          </w:p>
        </w:tc>
        <w:tc>
          <w:tcPr>
            <w:tcW w:w="2147" w:type="dxa"/>
            <w:gridSpan w:val="3"/>
            <w:vMerge/>
          </w:tcPr>
          <w:p w14:paraId="4966C717" w14:textId="77777777" w:rsidR="00C90AA6" w:rsidRPr="000A1757" w:rsidRDefault="00C90AA6" w:rsidP="00050BDB">
            <w:pPr>
              <w:pStyle w:val="TAC"/>
              <w:rPr>
                <w:rFonts w:cs="Arial"/>
              </w:rPr>
            </w:pPr>
          </w:p>
        </w:tc>
      </w:tr>
      <w:tr w:rsidR="00C90AA6" w:rsidRPr="000A1757" w14:paraId="218990DD" w14:textId="77777777" w:rsidTr="00050BDB">
        <w:trPr>
          <w:cantSplit/>
          <w:trHeight w:val="292"/>
        </w:trPr>
        <w:tc>
          <w:tcPr>
            <w:tcW w:w="2628" w:type="dxa"/>
            <w:gridSpan w:val="2"/>
            <w:tcBorders>
              <w:left w:val="single" w:sz="4" w:space="0" w:color="auto"/>
              <w:bottom w:val="single" w:sz="4" w:space="0" w:color="auto"/>
            </w:tcBorders>
          </w:tcPr>
          <w:p w14:paraId="59942BED" w14:textId="77777777" w:rsidR="00C90AA6" w:rsidRPr="000A1757" w:rsidRDefault="00C90AA6" w:rsidP="00050BDB">
            <w:pPr>
              <w:pStyle w:val="TAL"/>
              <w:rPr>
                <w:rFonts w:cs="Arial"/>
              </w:rPr>
            </w:pPr>
            <w:proofErr w:type="spellStart"/>
            <w:r w:rsidRPr="000A1757">
              <w:rPr>
                <w:rFonts w:cs="Arial"/>
                <w:szCs w:val="16"/>
                <w:lang w:eastAsia="ja-JP"/>
              </w:rPr>
              <w:t>EPRE</w:t>
            </w:r>
            <w:proofErr w:type="spellEnd"/>
            <w:r w:rsidRPr="000A1757">
              <w:rPr>
                <w:rFonts w:cs="Arial"/>
                <w:szCs w:val="16"/>
                <w:lang w:eastAsia="ja-JP"/>
              </w:rPr>
              <w:t xml:space="preserve"> ratio of </w:t>
            </w:r>
            <w:proofErr w:type="spellStart"/>
            <w:r w:rsidRPr="000A1757">
              <w:rPr>
                <w:rFonts w:cs="Arial"/>
                <w:szCs w:val="16"/>
                <w:lang w:eastAsia="ja-JP"/>
              </w:rPr>
              <w:t>PBCH</w:t>
            </w:r>
            <w:proofErr w:type="spellEnd"/>
            <w:r w:rsidRPr="000A1757">
              <w:rPr>
                <w:rFonts w:cs="Arial"/>
                <w:szCs w:val="16"/>
                <w:lang w:eastAsia="ja-JP"/>
              </w:rPr>
              <w:t xml:space="preserve"> to </w:t>
            </w:r>
            <w:proofErr w:type="spellStart"/>
            <w:r w:rsidRPr="000A1757">
              <w:rPr>
                <w:rFonts w:cs="Arial"/>
                <w:szCs w:val="16"/>
                <w:lang w:eastAsia="ja-JP"/>
              </w:rPr>
              <w:t>PBCH</w:t>
            </w:r>
            <w:proofErr w:type="spellEnd"/>
            <w:r w:rsidRPr="000A1757">
              <w:rPr>
                <w:rFonts w:cs="Arial"/>
                <w:szCs w:val="16"/>
                <w:lang w:eastAsia="ja-JP"/>
              </w:rPr>
              <w:t xml:space="preserve"> </w:t>
            </w:r>
            <w:proofErr w:type="spellStart"/>
            <w:r w:rsidRPr="000A1757">
              <w:rPr>
                <w:rFonts w:cs="Arial"/>
                <w:szCs w:val="16"/>
                <w:lang w:eastAsia="ja-JP"/>
              </w:rPr>
              <w:t>DMRS</w:t>
            </w:r>
            <w:proofErr w:type="spellEnd"/>
          </w:p>
        </w:tc>
        <w:tc>
          <w:tcPr>
            <w:tcW w:w="877" w:type="dxa"/>
            <w:tcBorders>
              <w:bottom w:val="single" w:sz="4" w:space="0" w:color="auto"/>
            </w:tcBorders>
          </w:tcPr>
          <w:p w14:paraId="24660901" w14:textId="77777777" w:rsidR="00C90AA6" w:rsidRPr="000A1757" w:rsidRDefault="00C90AA6" w:rsidP="00050BDB">
            <w:pPr>
              <w:pStyle w:val="TAC"/>
              <w:rPr>
                <w:rFonts w:cs="Arial"/>
              </w:rPr>
            </w:pPr>
          </w:p>
        </w:tc>
        <w:tc>
          <w:tcPr>
            <w:tcW w:w="1281" w:type="dxa"/>
            <w:vMerge/>
          </w:tcPr>
          <w:p w14:paraId="79742009" w14:textId="77777777" w:rsidR="00C90AA6" w:rsidRPr="000A1757" w:rsidRDefault="00C90AA6" w:rsidP="00050BDB">
            <w:pPr>
              <w:pStyle w:val="TAC"/>
              <w:rPr>
                <w:rFonts w:cs="Arial"/>
              </w:rPr>
            </w:pPr>
          </w:p>
        </w:tc>
        <w:tc>
          <w:tcPr>
            <w:tcW w:w="2013" w:type="dxa"/>
            <w:gridSpan w:val="2"/>
            <w:vMerge/>
          </w:tcPr>
          <w:p w14:paraId="76FDEDB5" w14:textId="77777777" w:rsidR="00C90AA6" w:rsidRPr="000A1757" w:rsidRDefault="00C90AA6" w:rsidP="00050BDB">
            <w:pPr>
              <w:pStyle w:val="TAC"/>
              <w:rPr>
                <w:rFonts w:cs="v4.2.0"/>
              </w:rPr>
            </w:pPr>
          </w:p>
        </w:tc>
        <w:tc>
          <w:tcPr>
            <w:tcW w:w="2147" w:type="dxa"/>
            <w:gridSpan w:val="3"/>
            <w:vMerge/>
          </w:tcPr>
          <w:p w14:paraId="06951D16" w14:textId="77777777" w:rsidR="00C90AA6" w:rsidRPr="000A1757" w:rsidRDefault="00C90AA6" w:rsidP="00050BDB">
            <w:pPr>
              <w:pStyle w:val="TAC"/>
              <w:rPr>
                <w:rFonts w:cs="Arial"/>
              </w:rPr>
            </w:pPr>
          </w:p>
        </w:tc>
      </w:tr>
      <w:tr w:rsidR="00C90AA6" w:rsidRPr="000A1757" w14:paraId="1091CD23" w14:textId="77777777" w:rsidTr="00050BDB">
        <w:trPr>
          <w:cantSplit/>
          <w:trHeight w:val="292"/>
        </w:trPr>
        <w:tc>
          <w:tcPr>
            <w:tcW w:w="2628" w:type="dxa"/>
            <w:gridSpan w:val="2"/>
            <w:tcBorders>
              <w:left w:val="single" w:sz="4" w:space="0" w:color="auto"/>
              <w:bottom w:val="single" w:sz="4" w:space="0" w:color="auto"/>
            </w:tcBorders>
          </w:tcPr>
          <w:p w14:paraId="358726C8" w14:textId="77777777" w:rsidR="00C90AA6" w:rsidRPr="000A1757" w:rsidRDefault="00C90AA6" w:rsidP="00050BDB">
            <w:pPr>
              <w:pStyle w:val="TAL"/>
              <w:rPr>
                <w:rFonts w:cs="Arial"/>
              </w:rPr>
            </w:pPr>
            <w:proofErr w:type="spellStart"/>
            <w:r w:rsidRPr="000A1757">
              <w:rPr>
                <w:rFonts w:cs="Arial"/>
                <w:szCs w:val="16"/>
                <w:lang w:eastAsia="ja-JP"/>
              </w:rPr>
              <w:t>EPRE</w:t>
            </w:r>
            <w:proofErr w:type="spellEnd"/>
            <w:r w:rsidRPr="000A1757">
              <w:rPr>
                <w:rFonts w:cs="Arial"/>
                <w:szCs w:val="16"/>
                <w:lang w:eastAsia="ja-JP"/>
              </w:rPr>
              <w:t xml:space="preserve"> ratio of </w:t>
            </w:r>
            <w:proofErr w:type="spellStart"/>
            <w:r w:rsidRPr="000A1757">
              <w:rPr>
                <w:rFonts w:cs="Arial"/>
                <w:szCs w:val="16"/>
                <w:lang w:eastAsia="ja-JP"/>
              </w:rPr>
              <w:t>PDCCH</w:t>
            </w:r>
            <w:proofErr w:type="spellEnd"/>
            <w:r w:rsidRPr="000A1757">
              <w:rPr>
                <w:rFonts w:cs="Arial"/>
                <w:szCs w:val="16"/>
                <w:lang w:eastAsia="ja-JP"/>
              </w:rPr>
              <w:t xml:space="preserve"> </w:t>
            </w:r>
            <w:proofErr w:type="spellStart"/>
            <w:r w:rsidRPr="000A1757">
              <w:rPr>
                <w:rFonts w:cs="Arial"/>
                <w:szCs w:val="16"/>
                <w:lang w:eastAsia="ja-JP"/>
              </w:rPr>
              <w:t>DMRS</w:t>
            </w:r>
            <w:proofErr w:type="spellEnd"/>
            <w:r w:rsidRPr="000A1757">
              <w:rPr>
                <w:rFonts w:cs="Arial"/>
                <w:szCs w:val="16"/>
                <w:lang w:eastAsia="ja-JP"/>
              </w:rPr>
              <w:t xml:space="preserve"> to SSS</w:t>
            </w:r>
          </w:p>
        </w:tc>
        <w:tc>
          <w:tcPr>
            <w:tcW w:w="877" w:type="dxa"/>
            <w:tcBorders>
              <w:bottom w:val="single" w:sz="4" w:space="0" w:color="auto"/>
            </w:tcBorders>
          </w:tcPr>
          <w:p w14:paraId="1CE79ED9" w14:textId="77777777" w:rsidR="00C90AA6" w:rsidRPr="000A1757" w:rsidRDefault="00C90AA6" w:rsidP="00050BDB">
            <w:pPr>
              <w:pStyle w:val="TAC"/>
              <w:rPr>
                <w:rFonts w:cs="Arial"/>
              </w:rPr>
            </w:pPr>
          </w:p>
        </w:tc>
        <w:tc>
          <w:tcPr>
            <w:tcW w:w="1281" w:type="dxa"/>
            <w:vMerge/>
          </w:tcPr>
          <w:p w14:paraId="7CC5BCA6" w14:textId="77777777" w:rsidR="00C90AA6" w:rsidRPr="000A1757" w:rsidRDefault="00C90AA6" w:rsidP="00050BDB">
            <w:pPr>
              <w:pStyle w:val="TAC"/>
              <w:rPr>
                <w:rFonts w:cs="Arial"/>
              </w:rPr>
            </w:pPr>
          </w:p>
        </w:tc>
        <w:tc>
          <w:tcPr>
            <w:tcW w:w="2013" w:type="dxa"/>
            <w:gridSpan w:val="2"/>
            <w:vMerge/>
          </w:tcPr>
          <w:p w14:paraId="48E339FE" w14:textId="77777777" w:rsidR="00C90AA6" w:rsidRPr="000A1757" w:rsidRDefault="00C90AA6" w:rsidP="00050BDB">
            <w:pPr>
              <w:pStyle w:val="TAC"/>
              <w:rPr>
                <w:rFonts w:cs="v4.2.0"/>
              </w:rPr>
            </w:pPr>
          </w:p>
        </w:tc>
        <w:tc>
          <w:tcPr>
            <w:tcW w:w="2147" w:type="dxa"/>
            <w:gridSpan w:val="3"/>
            <w:vMerge/>
          </w:tcPr>
          <w:p w14:paraId="5034B1B2" w14:textId="77777777" w:rsidR="00C90AA6" w:rsidRPr="000A1757" w:rsidRDefault="00C90AA6" w:rsidP="00050BDB">
            <w:pPr>
              <w:pStyle w:val="TAC"/>
              <w:rPr>
                <w:rFonts w:cs="Arial"/>
              </w:rPr>
            </w:pPr>
          </w:p>
        </w:tc>
      </w:tr>
      <w:tr w:rsidR="00C90AA6" w:rsidRPr="000A1757" w14:paraId="160AB2B8" w14:textId="77777777" w:rsidTr="00050BDB">
        <w:trPr>
          <w:cantSplit/>
          <w:trHeight w:val="292"/>
        </w:trPr>
        <w:tc>
          <w:tcPr>
            <w:tcW w:w="2628" w:type="dxa"/>
            <w:gridSpan w:val="2"/>
            <w:tcBorders>
              <w:left w:val="single" w:sz="4" w:space="0" w:color="auto"/>
              <w:bottom w:val="single" w:sz="4" w:space="0" w:color="auto"/>
            </w:tcBorders>
          </w:tcPr>
          <w:p w14:paraId="44777887" w14:textId="77777777" w:rsidR="00C90AA6" w:rsidRPr="000A1757" w:rsidRDefault="00C90AA6" w:rsidP="00050BDB">
            <w:pPr>
              <w:pStyle w:val="TAL"/>
              <w:rPr>
                <w:rFonts w:cs="Arial"/>
              </w:rPr>
            </w:pPr>
            <w:proofErr w:type="spellStart"/>
            <w:r w:rsidRPr="000A1757">
              <w:rPr>
                <w:rFonts w:cs="Arial"/>
                <w:szCs w:val="16"/>
                <w:lang w:eastAsia="ja-JP"/>
              </w:rPr>
              <w:t>EPRE</w:t>
            </w:r>
            <w:proofErr w:type="spellEnd"/>
            <w:r w:rsidRPr="000A1757">
              <w:rPr>
                <w:rFonts w:cs="Arial"/>
                <w:szCs w:val="16"/>
                <w:lang w:eastAsia="ja-JP"/>
              </w:rPr>
              <w:t xml:space="preserve"> ratio of </w:t>
            </w:r>
            <w:proofErr w:type="spellStart"/>
            <w:r w:rsidRPr="000A1757">
              <w:rPr>
                <w:rFonts w:cs="Arial"/>
                <w:szCs w:val="16"/>
                <w:lang w:eastAsia="ja-JP"/>
              </w:rPr>
              <w:t>PDCCH</w:t>
            </w:r>
            <w:proofErr w:type="spellEnd"/>
            <w:r w:rsidRPr="000A1757">
              <w:rPr>
                <w:rFonts w:cs="Arial"/>
                <w:szCs w:val="16"/>
                <w:lang w:eastAsia="ja-JP"/>
              </w:rPr>
              <w:t xml:space="preserve"> to </w:t>
            </w:r>
            <w:proofErr w:type="spellStart"/>
            <w:r w:rsidRPr="000A1757">
              <w:rPr>
                <w:rFonts w:cs="Arial"/>
                <w:szCs w:val="16"/>
                <w:lang w:eastAsia="ja-JP"/>
              </w:rPr>
              <w:t>PDCCH</w:t>
            </w:r>
            <w:proofErr w:type="spellEnd"/>
            <w:r w:rsidRPr="000A1757">
              <w:rPr>
                <w:rFonts w:cs="Arial"/>
                <w:szCs w:val="16"/>
                <w:lang w:eastAsia="ja-JP"/>
              </w:rPr>
              <w:t xml:space="preserve"> </w:t>
            </w:r>
            <w:proofErr w:type="spellStart"/>
            <w:r w:rsidRPr="000A1757">
              <w:rPr>
                <w:rFonts w:cs="Arial"/>
                <w:szCs w:val="16"/>
                <w:lang w:eastAsia="ja-JP"/>
              </w:rPr>
              <w:t>DMRS</w:t>
            </w:r>
            <w:proofErr w:type="spellEnd"/>
          </w:p>
        </w:tc>
        <w:tc>
          <w:tcPr>
            <w:tcW w:w="877" w:type="dxa"/>
            <w:tcBorders>
              <w:bottom w:val="single" w:sz="4" w:space="0" w:color="auto"/>
            </w:tcBorders>
          </w:tcPr>
          <w:p w14:paraId="3657B174" w14:textId="77777777" w:rsidR="00C90AA6" w:rsidRPr="000A1757" w:rsidRDefault="00C90AA6" w:rsidP="00050BDB">
            <w:pPr>
              <w:pStyle w:val="TAC"/>
              <w:rPr>
                <w:rFonts w:cs="Arial"/>
              </w:rPr>
            </w:pPr>
          </w:p>
        </w:tc>
        <w:tc>
          <w:tcPr>
            <w:tcW w:w="1281" w:type="dxa"/>
            <w:vMerge/>
          </w:tcPr>
          <w:p w14:paraId="5D3F83E2" w14:textId="77777777" w:rsidR="00C90AA6" w:rsidRPr="000A1757" w:rsidRDefault="00C90AA6" w:rsidP="00050BDB">
            <w:pPr>
              <w:pStyle w:val="TAC"/>
              <w:rPr>
                <w:rFonts w:cs="Arial"/>
              </w:rPr>
            </w:pPr>
          </w:p>
        </w:tc>
        <w:tc>
          <w:tcPr>
            <w:tcW w:w="2013" w:type="dxa"/>
            <w:gridSpan w:val="2"/>
            <w:vMerge/>
          </w:tcPr>
          <w:p w14:paraId="68B35FA6" w14:textId="77777777" w:rsidR="00C90AA6" w:rsidRPr="000A1757" w:rsidRDefault="00C90AA6" w:rsidP="00050BDB">
            <w:pPr>
              <w:pStyle w:val="TAC"/>
              <w:rPr>
                <w:rFonts w:cs="v4.2.0"/>
              </w:rPr>
            </w:pPr>
          </w:p>
        </w:tc>
        <w:tc>
          <w:tcPr>
            <w:tcW w:w="2147" w:type="dxa"/>
            <w:gridSpan w:val="3"/>
            <w:vMerge/>
          </w:tcPr>
          <w:p w14:paraId="44694862" w14:textId="77777777" w:rsidR="00C90AA6" w:rsidRPr="000A1757" w:rsidRDefault="00C90AA6" w:rsidP="00050BDB">
            <w:pPr>
              <w:pStyle w:val="TAC"/>
              <w:rPr>
                <w:rFonts w:cs="Arial"/>
              </w:rPr>
            </w:pPr>
          </w:p>
        </w:tc>
      </w:tr>
      <w:tr w:rsidR="00C90AA6" w:rsidRPr="000A1757" w14:paraId="596658CC" w14:textId="77777777" w:rsidTr="00050BDB">
        <w:trPr>
          <w:cantSplit/>
          <w:trHeight w:val="292"/>
        </w:trPr>
        <w:tc>
          <w:tcPr>
            <w:tcW w:w="2628" w:type="dxa"/>
            <w:gridSpan w:val="2"/>
            <w:tcBorders>
              <w:left w:val="single" w:sz="4" w:space="0" w:color="auto"/>
              <w:bottom w:val="single" w:sz="4" w:space="0" w:color="auto"/>
            </w:tcBorders>
          </w:tcPr>
          <w:p w14:paraId="3376EB86" w14:textId="77777777" w:rsidR="00C90AA6" w:rsidRPr="000A1757" w:rsidRDefault="00C90AA6" w:rsidP="00050BDB">
            <w:pPr>
              <w:pStyle w:val="TAL"/>
              <w:rPr>
                <w:rFonts w:cs="Arial"/>
              </w:rPr>
            </w:pPr>
            <w:proofErr w:type="spellStart"/>
            <w:r w:rsidRPr="000A1757">
              <w:rPr>
                <w:rFonts w:cs="Arial"/>
                <w:szCs w:val="16"/>
                <w:lang w:eastAsia="ja-JP"/>
              </w:rPr>
              <w:t>EPRE</w:t>
            </w:r>
            <w:proofErr w:type="spellEnd"/>
            <w:r w:rsidRPr="000A1757">
              <w:rPr>
                <w:rFonts w:cs="Arial"/>
                <w:szCs w:val="16"/>
                <w:lang w:eastAsia="ja-JP"/>
              </w:rPr>
              <w:t xml:space="preserve"> ratio of </w:t>
            </w:r>
            <w:proofErr w:type="spellStart"/>
            <w:r w:rsidRPr="000A1757">
              <w:rPr>
                <w:rFonts w:cs="Arial"/>
                <w:szCs w:val="16"/>
                <w:lang w:eastAsia="ja-JP"/>
              </w:rPr>
              <w:t>PDSCH</w:t>
            </w:r>
            <w:proofErr w:type="spellEnd"/>
            <w:r w:rsidRPr="000A1757">
              <w:rPr>
                <w:rFonts w:cs="Arial"/>
                <w:szCs w:val="16"/>
                <w:lang w:eastAsia="ja-JP"/>
              </w:rPr>
              <w:t xml:space="preserve"> </w:t>
            </w:r>
            <w:proofErr w:type="spellStart"/>
            <w:r w:rsidRPr="000A1757">
              <w:rPr>
                <w:rFonts w:cs="Arial"/>
                <w:szCs w:val="16"/>
                <w:lang w:eastAsia="ja-JP"/>
              </w:rPr>
              <w:t>DMRS</w:t>
            </w:r>
            <w:proofErr w:type="spellEnd"/>
            <w:r w:rsidRPr="000A1757">
              <w:rPr>
                <w:rFonts w:cs="Arial"/>
                <w:szCs w:val="16"/>
                <w:lang w:eastAsia="ja-JP"/>
              </w:rPr>
              <w:t xml:space="preserve"> to SSS </w:t>
            </w:r>
          </w:p>
        </w:tc>
        <w:tc>
          <w:tcPr>
            <w:tcW w:w="877" w:type="dxa"/>
            <w:tcBorders>
              <w:bottom w:val="single" w:sz="4" w:space="0" w:color="auto"/>
            </w:tcBorders>
          </w:tcPr>
          <w:p w14:paraId="743653BC" w14:textId="77777777" w:rsidR="00C90AA6" w:rsidRPr="000A1757" w:rsidRDefault="00C90AA6" w:rsidP="00050BDB">
            <w:pPr>
              <w:pStyle w:val="TAC"/>
              <w:rPr>
                <w:rFonts w:cs="Arial"/>
              </w:rPr>
            </w:pPr>
          </w:p>
        </w:tc>
        <w:tc>
          <w:tcPr>
            <w:tcW w:w="1281" w:type="dxa"/>
            <w:vMerge/>
          </w:tcPr>
          <w:p w14:paraId="63374E41" w14:textId="77777777" w:rsidR="00C90AA6" w:rsidRPr="000A1757" w:rsidRDefault="00C90AA6" w:rsidP="00050BDB">
            <w:pPr>
              <w:pStyle w:val="TAC"/>
              <w:rPr>
                <w:rFonts w:cs="Arial"/>
              </w:rPr>
            </w:pPr>
          </w:p>
        </w:tc>
        <w:tc>
          <w:tcPr>
            <w:tcW w:w="2013" w:type="dxa"/>
            <w:gridSpan w:val="2"/>
            <w:vMerge/>
          </w:tcPr>
          <w:p w14:paraId="5BC1F04C" w14:textId="77777777" w:rsidR="00C90AA6" w:rsidRPr="000A1757" w:rsidRDefault="00C90AA6" w:rsidP="00050BDB">
            <w:pPr>
              <w:pStyle w:val="TAC"/>
              <w:rPr>
                <w:rFonts w:cs="v4.2.0"/>
              </w:rPr>
            </w:pPr>
          </w:p>
        </w:tc>
        <w:tc>
          <w:tcPr>
            <w:tcW w:w="2147" w:type="dxa"/>
            <w:gridSpan w:val="3"/>
            <w:vMerge/>
          </w:tcPr>
          <w:p w14:paraId="3A2C87E6" w14:textId="77777777" w:rsidR="00C90AA6" w:rsidRPr="000A1757" w:rsidRDefault="00C90AA6" w:rsidP="00050BDB">
            <w:pPr>
              <w:pStyle w:val="TAC"/>
              <w:rPr>
                <w:rFonts w:cs="Arial"/>
              </w:rPr>
            </w:pPr>
          </w:p>
        </w:tc>
      </w:tr>
      <w:tr w:rsidR="00C90AA6" w:rsidRPr="000A1757" w14:paraId="7A7916B1" w14:textId="77777777" w:rsidTr="00050BDB">
        <w:trPr>
          <w:cantSplit/>
          <w:trHeight w:val="292"/>
        </w:trPr>
        <w:tc>
          <w:tcPr>
            <w:tcW w:w="2628" w:type="dxa"/>
            <w:gridSpan w:val="2"/>
            <w:tcBorders>
              <w:left w:val="single" w:sz="4" w:space="0" w:color="auto"/>
              <w:bottom w:val="single" w:sz="4" w:space="0" w:color="auto"/>
            </w:tcBorders>
          </w:tcPr>
          <w:p w14:paraId="46696692" w14:textId="77777777" w:rsidR="00C90AA6" w:rsidRPr="000A1757" w:rsidRDefault="00C90AA6" w:rsidP="00050BDB">
            <w:pPr>
              <w:pStyle w:val="TAL"/>
              <w:rPr>
                <w:rFonts w:cs="Arial"/>
              </w:rPr>
            </w:pPr>
            <w:proofErr w:type="spellStart"/>
            <w:r w:rsidRPr="000A1757">
              <w:rPr>
                <w:rFonts w:cs="Arial"/>
                <w:szCs w:val="16"/>
                <w:lang w:eastAsia="ja-JP"/>
              </w:rPr>
              <w:t>EPRE</w:t>
            </w:r>
            <w:proofErr w:type="spellEnd"/>
            <w:r w:rsidRPr="000A1757">
              <w:rPr>
                <w:rFonts w:cs="Arial"/>
                <w:szCs w:val="16"/>
                <w:lang w:eastAsia="ja-JP"/>
              </w:rPr>
              <w:t xml:space="preserve"> ratio of </w:t>
            </w:r>
            <w:proofErr w:type="spellStart"/>
            <w:r w:rsidRPr="000A1757">
              <w:rPr>
                <w:rFonts w:cs="Arial"/>
                <w:szCs w:val="16"/>
                <w:lang w:eastAsia="ja-JP"/>
              </w:rPr>
              <w:t>PDSCH</w:t>
            </w:r>
            <w:proofErr w:type="spellEnd"/>
            <w:r w:rsidRPr="000A1757">
              <w:rPr>
                <w:rFonts w:cs="Arial"/>
                <w:szCs w:val="16"/>
                <w:lang w:eastAsia="ja-JP"/>
              </w:rPr>
              <w:t xml:space="preserve"> to </w:t>
            </w:r>
            <w:proofErr w:type="spellStart"/>
            <w:r w:rsidRPr="000A1757">
              <w:rPr>
                <w:rFonts w:cs="Arial"/>
                <w:szCs w:val="16"/>
                <w:lang w:eastAsia="ja-JP"/>
              </w:rPr>
              <w:t>PDSCH</w:t>
            </w:r>
            <w:proofErr w:type="spellEnd"/>
            <w:r w:rsidRPr="000A1757">
              <w:rPr>
                <w:rFonts w:cs="Arial"/>
                <w:szCs w:val="16"/>
                <w:lang w:eastAsia="ja-JP"/>
              </w:rPr>
              <w:t xml:space="preserve"> </w:t>
            </w:r>
          </w:p>
        </w:tc>
        <w:tc>
          <w:tcPr>
            <w:tcW w:w="877" w:type="dxa"/>
            <w:tcBorders>
              <w:bottom w:val="single" w:sz="4" w:space="0" w:color="auto"/>
            </w:tcBorders>
          </w:tcPr>
          <w:p w14:paraId="5490CE6C" w14:textId="77777777" w:rsidR="00C90AA6" w:rsidRPr="000A1757" w:rsidRDefault="00C90AA6" w:rsidP="00050BDB">
            <w:pPr>
              <w:pStyle w:val="TAC"/>
              <w:rPr>
                <w:rFonts w:cs="Arial"/>
              </w:rPr>
            </w:pPr>
          </w:p>
        </w:tc>
        <w:tc>
          <w:tcPr>
            <w:tcW w:w="1281" w:type="dxa"/>
            <w:vMerge/>
          </w:tcPr>
          <w:p w14:paraId="524BE7D7" w14:textId="77777777" w:rsidR="00C90AA6" w:rsidRPr="000A1757" w:rsidRDefault="00C90AA6" w:rsidP="00050BDB">
            <w:pPr>
              <w:pStyle w:val="TAC"/>
              <w:rPr>
                <w:rFonts w:cs="Arial"/>
              </w:rPr>
            </w:pPr>
          </w:p>
        </w:tc>
        <w:tc>
          <w:tcPr>
            <w:tcW w:w="2013" w:type="dxa"/>
            <w:gridSpan w:val="2"/>
            <w:vMerge/>
          </w:tcPr>
          <w:p w14:paraId="4509FE71" w14:textId="77777777" w:rsidR="00C90AA6" w:rsidRPr="000A1757" w:rsidRDefault="00C90AA6" w:rsidP="00050BDB">
            <w:pPr>
              <w:pStyle w:val="TAC"/>
              <w:rPr>
                <w:rFonts w:cs="v4.2.0"/>
              </w:rPr>
            </w:pPr>
          </w:p>
        </w:tc>
        <w:tc>
          <w:tcPr>
            <w:tcW w:w="2147" w:type="dxa"/>
            <w:gridSpan w:val="3"/>
            <w:vMerge/>
          </w:tcPr>
          <w:p w14:paraId="2B731F00" w14:textId="77777777" w:rsidR="00C90AA6" w:rsidRPr="000A1757" w:rsidRDefault="00C90AA6" w:rsidP="00050BDB">
            <w:pPr>
              <w:pStyle w:val="TAC"/>
              <w:rPr>
                <w:rFonts w:cs="Arial"/>
              </w:rPr>
            </w:pPr>
          </w:p>
        </w:tc>
      </w:tr>
      <w:tr w:rsidR="00C90AA6" w:rsidRPr="000A1757" w14:paraId="6C22FC93" w14:textId="77777777" w:rsidTr="00050BDB">
        <w:trPr>
          <w:cantSplit/>
          <w:trHeight w:val="43"/>
        </w:trPr>
        <w:tc>
          <w:tcPr>
            <w:tcW w:w="2628" w:type="dxa"/>
            <w:gridSpan w:val="2"/>
            <w:tcBorders>
              <w:left w:val="single" w:sz="4" w:space="0" w:color="auto"/>
              <w:bottom w:val="single" w:sz="4" w:space="0" w:color="auto"/>
            </w:tcBorders>
          </w:tcPr>
          <w:p w14:paraId="12688063" w14:textId="77777777" w:rsidR="00C90AA6" w:rsidRPr="000A1757" w:rsidRDefault="00C90AA6" w:rsidP="00050BDB">
            <w:pPr>
              <w:pStyle w:val="TAL"/>
              <w:rPr>
                <w:rFonts w:cs="Arial"/>
              </w:rPr>
            </w:pPr>
            <w:proofErr w:type="spellStart"/>
            <w:r w:rsidRPr="000A1757">
              <w:rPr>
                <w:rFonts w:cs="Arial"/>
                <w:szCs w:val="16"/>
                <w:lang w:eastAsia="ja-JP"/>
              </w:rPr>
              <w:t>EPRE</w:t>
            </w:r>
            <w:proofErr w:type="spellEnd"/>
            <w:r w:rsidRPr="000A1757">
              <w:rPr>
                <w:rFonts w:cs="Arial"/>
                <w:szCs w:val="16"/>
                <w:lang w:eastAsia="ja-JP"/>
              </w:rPr>
              <w:t xml:space="preserve"> ratio of </w:t>
            </w:r>
            <w:proofErr w:type="spellStart"/>
            <w:r w:rsidRPr="000A1757">
              <w:rPr>
                <w:rFonts w:cs="Arial"/>
                <w:szCs w:val="16"/>
                <w:lang w:eastAsia="ja-JP"/>
              </w:rPr>
              <w:t>OCNG</w:t>
            </w:r>
            <w:proofErr w:type="spellEnd"/>
            <w:r w:rsidRPr="000A1757">
              <w:rPr>
                <w:rFonts w:cs="Arial"/>
                <w:szCs w:val="16"/>
                <w:lang w:eastAsia="ja-JP"/>
              </w:rPr>
              <w:t xml:space="preserve"> </w:t>
            </w:r>
            <w:proofErr w:type="spellStart"/>
            <w:r w:rsidRPr="000A1757">
              <w:rPr>
                <w:rFonts w:cs="Arial"/>
                <w:szCs w:val="16"/>
                <w:lang w:eastAsia="ja-JP"/>
              </w:rPr>
              <w:t>DMRS</w:t>
            </w:r>
            <w:proofErr w:type="spellEnd"/>
            <w:r w:rsidRPr="000A1757">
              <w:rPr>
                <w:rFonts w:cs="Arial"/>
                <w:szCs w:val="16"/>
                <w:lang w:eastAsia="ja-JP"/>
              </w:rPr>
              <w:t xml:space="preserve"> to </w:t>
            </w:r>
            <w:proofErr w:type="gramStart"/>
            <w:r w:rsidRPr="000A1757">
              <w:rPr>
                <w:rFonts w:cs="Arial"/>
                <w:szCs w:val="16"/>
                <w:lang w:eastAsia="ja-JP"/>
              </w:rPr>
              <w:t>SSS(</w:t>
            </w:r>
            <w:proofErr w:type="gramEnd"/>
            <w:r w:rsidRPr="000A1757">
              <w:rPr>
                <w:rFonts w:cs="Arial"/>
                <w:szCs w:val="16"/>
                <w:lang w:eastAsia="ja-JP"/>
              </w:rPr>
              <w:t>Note 1)</w:t>
            </w:r>
          </w:p>
        </w:tc>
        <w:tc>
          <w:tcPr>
            <w:tcW w:w="877" w:type="dxa"/>
            <w:tcBorders>
              <w:bottom w:val="single" w:sz="4" w:space="0" w:color="auto"/>
            </w:tcBorders>
          </w:tcPr>
          <w:p w14:paraId="4E1201A6" w14:textId="77777777" w:rsidR="00C90AA6" w:rsidRPr="000A1757" w:rsidRDefault="00C90AA6" w:rsidP="00050BDB">
            <w:pPr>
              <w:pStyle w:val="TAC"/>
              <w:rPr>
                <w:rFonts w:cs="Arial"/>
              </w:rPr>
            </w:pPr>
          </w:p>
        </w:tc>
        <w:tc>
          <w:tcPr>
            <w:tcW w:w="1281" w:type="dxa"/>
            <w:vMerge/>
          </w:tcPr>
          <w:p w14:paraId="23D6132D" w14:textId="77777777" w:rsidR="00C90AA6" w:rsidRPr="000A1757" w:rsidRDefault="00C90AA6" w:rsidP="00050BDB">
            <w:pPr>
              <w:pStyle w:val="TAC"/>
              <w:rPr>
                <w:rFonts w:cs="Arial"/>
              </w:rPr>
            </w:pPr>
          </w:p>
        </w:tc>
        <w:tc>
          <w:tcPr>
            <w:tcW w:w="2013" w:type="dxa"/>
            <w:gridSpan w:val="2"/>
            <w:vMerge/>
          </w:tcPr>
          <w:p w14:paraId="66AA5EF7" w14:textId="77777777" w:rsidR="00C90AA6" w:rsidRPr="000A1757" w:rsidRDefault="00C90AA6" w:rsidP="00050BDB">
            <w:pPr>
              <w:pStyle w:val="TAC"/>
              <w:rPr>
                <w:rFonts w:cs="v4.2.0"/>
              </w:rPr>
            </w:pPr>
          </w:p>
        </w:tc>
        <w:tc>
          <w:tcPr>
            <w:tcW w:w="2147" w:type="dxa"/>
            <w:gridSpan w:val="3"/>
            <w:vMerge/>
          </w:tcPr>
          <w:p w14:paraId="310A1DB8" w14:textId="77777777" w:rsidR="00C90AA6" w:rsidRPr="000A1757" w:rsidRDefault="00C90AA6" w:rsidP="00050BDB">
            <w:pPr>
              <w:pStyle w:val="TAC"/>
              <w:rPr>
                <w:rFonts w:cs="Arial"/>
              </w:rPr>
            </w:pPr>
          </w:p>
        </w:tc>
      </w:tr>
      <w:tr w:rsidR="00C90AA6" w:rsidRPr="000A1757" w14:paraId="037CF34A" w14:textId="77777777" w:rsidTr="00050BDB">
        <w:trPr>
          <w:cantSplit/>
          <w:trHeight w:val="292"/>
        </w:trPr>
        <w:tc>
          <w:tcPr>
            <w:tcW w:w="2628" w:type="dxa"/>
            <w:gridSpan w:val="2"/>
            <w:tcBorders>
              <w:left w:val="single" w:sz="4" w:space="0" w:color="auto"/>
              <w:bottom w:val="single" w:sz="4" w:space="0" w:color="auto"/>
            </w:tcBorders>
          </w:tcPr>
          <w:p w14:paraId="1540805A" w14:textId="77777777" w:rsidR="00C90AA6" w:rsidRPr="000A1757" w:rsidRDefault="00C90AA6" w:rsidP="00050BDB">
            <w:pPr>
              <w:pStyle w:val="TAL"/>
              <w:rPr>
                <w:rFonts w:cs="Arial"/>
                <w:bCs/>
              </w:rPr>
            </w:pPr>
            <w:proofErr w:type="spellStart"/>
            <w:r w:rsidRPr="000A1757">
              <w:rPr>
                <w:rFonts w:cs="Arial"/>
                <w:bCs/>
              </w:rPr>
              <w:t>EPRE</w:t>
            </w:r>
            <w:proofErr w:type="spellEnd"/>
            <w:r w:rsidRPr="000A1757">
              <w:rPr>
                <w:rFonts w:cs="Arial"/>
                <w:bCs/>
              </w:rPr>
              <w:t xml:space="preserve"> ratio of </w:t>
            </w:r>
            <w:proofErr w:type="spellStart"/>
            <w:r w:rsidRPr="000A1757">
              <w:rPr>
                <w:rFonts w:cs="Arial"/>
                <w:bCs/>
              </w:rPr>
              <w:t>OCNG</w:t>
            </w:r>
            <w:proofErr w:type="spellEnd"/>
            <w:r w:rsidRPr="000A1757">
              <w:rPr>
                <w:rFonts w:cs="Arial"/>
                <w:bCs/>
              </w:rPr>
              <w:t xml:space="preserve"> to </w:t>
            </w:r>
            <w:proofErr w:type="spellStart"/>
            <w:r w:rsidRPr="000A1757">
              <w:rPr>
                <w:rFonts w:cs="Arial"/>
                <w:bCs/>
              </w:rPr>
              <w:t>OCNG</w:t>
            </w:r>
            <w:proofErr w:type="spellEnd"/>
            <w:r w:rsidRPr="000A1757">
              <w:rPr>
                <w:rFonts w:cs="Arial"/>
                <w:bCs/>
              </w:rPr>
              <w:t xml:space="preserve"> </w:t>
            </w:r>
            <w:proofErr w:type="spellStart"/>
            <w:r w:rsidRPr="000A1757">
              <w:rPr>
                <w:rFonts w:cs="Arial"/>
                <w:bCs/>
              </w:rPr>
              <w:t>DMRS</w:t>
            </w:r>
            <w:proofErr w:type="spellEnd"/>
            <w:r w:rsidRPr="000A1757">
              <w:rPr>
                <w:rFonts w:cs="Arial"/>
                <w:bCs/>
              </w:rPr>
              <w:t xml:space="preserve"> (Note 1)</w:t>
            </w:r>
          </w:p>
        </w:tc>
        <w:tc>
          <w:tcPr>
            <w:tcW w:w="877" w:type="dxa"/>
            <w:tcBorders>
              <w:bottom w:val="single" w:sz="4" w:space="0" w:color="auto"/>
            </w:tcBorders>
          </w:tcPr>
          <w:p w14:paraId="6688B45D" w14:textId="77777777" w:rsidR="00C90AA6" w:rsidRPr="000A1757" w:rsidRDefault="00C90AA6" w:rsidP="00050BDB">
            <w:pPr>
              <w:pStyle w:val="TAC"/>
              <w:rPr>
                <w:rFonts w:cs="Arial"/>
              </w:rPr>
            </w:pPr>
          </w:p>
        </w:tc>
        <w:tc>
          <w:tcPr>
            <w:tcW w:w="1281" w:type="dxa"/>
            <w:vMerge/>
            <w:tcBorders>
              <w:bottom w:val="single" w:sz="4" w:space="0" w:color="auto"/>
            </w:tcBorders>
          </w:tcPr>
          <w:p w14:paraId="257C526A" w14:textId="77777777" w:rsidR="00C90AA6" w:rsidRPr="000A1757" w:rsidRDefault="00C90AA6" w:rsidP="00050BDB">
            <w:pPr>
              <w:pStyle w:val="TAC"/>
              <w:rPr>
                <w:rFonts w:cs="Arial"/>
              </w:rPr>
            </w:pPr>
          </w:p>
        </w:tc>
        <w:tc>
          <w:tcPr>
            <w:tcW w:w="2013" w:type="dxa"/>
            <w:gridSpan w:val="2"/>
            <w:vMerge/>
            <w:tcBorders>
              <w:bottom w:val="single" w:sz="4" w:space="0" w:color="auto"/>
            </w:tcBorders>
          </w:tcPr>
          <w:p w14:paraId="2D72854D" w14:textId="77777777" w:rsidR="00C90AA6" w:rsidRPr="000A1757" w:rsidRDefault="00C90AA6" w:rsidP="00050BDB">
            <w:pPr>
              <w:pStyle w:val="TAC"/>
              <w:rPr>
                <w:rFonts w:cs="v4.2.0"/>
              </w:rPr>
            </w:pPr>
          </w:p>
        </w:tc>
        <w:tc>
          <w:tcPr>
            <w:tcW w:w="2147" w:type="dxa"/>
            <w:gridSpan w:val="3"/>
            <w:vMerge/>
            <w:tcBorders>
              <w:bottom w:val="single" w:sz="4" w:space="0" w:color="auto"/>
            </w:tcBorders>
          </w:tcPr>
          <w:p w14:paraId="1D7097D1" w14:textId="77777777" w:rsidR="00C90AA6" w:rsidRPr="000A1757" w:rsidRDefault="00C90AA6" w:rsidP="00050BDB">
            <w:pPr>
              <w:pStyle w:val="TAC"/>
              <w:rPr>
                <w:rFonts w:cs="Arial"/>
              </w:rPr>
            </w:pPr>
          </w:p>
        </w:tc>
      </w:tr>
      <w:tr w:rsidR="00C90AA6" w:rsidRPr="000A1757" w14:paraId="4E95196E" w14:textId="77777777" w:rsidTr="00050BDB">
        <w:trPr>
          <w:cantSplit/>
          <w:trHeight w:val="92"/>
        </w:trPr>
        <w:tc>
          <w:tcPr>
            <w:tcW w:w="2628" w:type="dxa"/>
            <w:gridSpan w:val="2"/>
          </w:tcPr>
          <w:p w14:paraId="6B8E007F" w14:textId="77777777" w:rsidR="00C90AA6" w:rsidRPr="000A1757" w:rsidRDefault="00C90AA6" w:rsidP="00050BDB">
            <w:pPr>
              <w:pStyle w:val="TAL"/>
              <w:rPr>
                <w:rFonts w:cs="v4.2.0"/>
              </w:rPr>
            </w:pPr>
            <w:r w:rsidRPr="000A1757">
              <w:rPr>
                <w:rFonts w:eastAsia="Calibri" w:cs="Arial"/>
                <w:position w:val="-12"/>
                <w:szCs w:val="22"/>
              </w:rPr>
              <w:object w:dxaOrig="480" w:dyaOrig="240" w14:anchorId="59985E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pt;height:11.2pt" o:ole="" fillcolor="window">
                  <v:imagedata r:id="rId13" o:title=""/>
                </v:shape>
                <o:OLEObject Type="Embed" ProgID="Equation.3" ShapeID="_x0000_i1025" DrawAspect="Content" ObjectID="_1745341276" r:id="rId14"/>
              </w:object>
            </w:r>
            <w:r w:rsidRPr="000A1757">
              <w:rPr>
                <w:rFonts w:cs="Arial"/>
                <w:vertAlign w:val="superscript"/>
              </w:rPr>
              <w:t>Note2</w:t>
            </w:r>
          </w:p>
        </w:tc>
        <w:tc>
          <w:tcPr>
            <w:tcW w:w="877" w:type="dxa"/>
          </w:tcPr>
          <w:p w14:paraId="41B60531" w14:textId="77777777" w:rsidR="00C90AA6" w:rsidRPr="000A1757" w:rsidRDefault="00C90AA6" w:rsidP="00050BDB">
            <w:pPr>
              <w:pStyle w:val="TAC"/>
              <w:rPr>
                <w:rFonts w:cs="Arial"/>
              </w:rPr>
            </w:pPr>
            <w:r w:rsidRPr="000A1757">
              <w:rPr>
                <w:rFonts w:cs="Arial"/>
              </w:rPr>
              <w:t>dBm/15kHz</w:t>
            </w:r>
          </w:p>
        </w:tc>
        <w:tc>
          <w:tcPr>
            <w:tcW w:w="1281" w:type="dxa"/>
          </w:tcPr>
          <w:p w14:paraId="7EF208C8" w14:textId="77777777" w:rsidR="00C90AA6" w:rsidRPr="000A1757" w:rsidRDefault="00C90AA6" w:rsidP="00050BDB">
            <w:pPr>
              <w:pStyle w:val="TAL"/>
              <w:rPr>
                <w:rFonts w:cs="Arial"/>
              </w:rPr>
            </w:pPr>
          </w:p>
        </w:tc>
        <w:tc>
          <w:tcPr>
            <w:tcW w:w="2013" w:type="dxa"/>
            <w:gridSpan w:val="2"/>
          </w:tcPr>
          <w:p w14:paraId="2647D4A6" w14:textId="77777777" w:rsidR="00C90AA6" w:rsidRPr="000A1757" w:rsidRDefault="00C90AA6" w:rsidP="00050BDB">
            <w:pPr>
              <w:pStyle w:val="TAC"/>
              <w:rPr>
                <w:rFonts w:cs="Arial"/>
              </w:rPr>
            </w:pPr>
            <w:r w:rsidRPr="000A1757">
              <w:rPr>
                <w:rFonts w:cs="Arial"/>
              </w:rPr>
              <w:t>-98</w:t>
            </w:r>
          </w:p>
        </w:tc>
        <w:tc>
          <w:tcPr>
            <w:tcW w:w="2147" w:type="dxa"/>
            <w:gridSpan w:val="3"/>
          </w:tcPr>
          <w:p w14:paraId="2CB59EAD" w14:textId="77777777" w:rsidR="00C90AA6" w:rsidRPr="000A1757" w:rsidRDefault="00C90AA6" w:rsidP="00050BDB">
            <w:pPr>
              <w:pStyle w:val="TAC"/>
              <w:rPr>
                <w:rFonts w:cs="Arial"/>
              </w:rPr>
            </w:pPr>
            <w:r w:rsidRPr="000A1757">
              <w:rPr>
                <w:rFonts w:cs="Arial"/>
              </w:rPr>
              <w:t>-98</w:t>
            </w:r>
          </w:p>
        </w:tc>
      </w:tr>
      <w:tr w:rsidR="00C90AA6" w:rsidRPr="000A1757" w14:paraId="744E7DBC" w14:textId="77777777" w:rsidTr="00050BDB">
        <w:trPr>
          <w:cantSplit/>
          <w:trHeight w:val="92"/>
        </w:trPr>
        <w:tc>
          <w:tcPr>
            <w:tcW w:w="2628" w:type="dxa"/>
            <w:gridSpan w:val="2"/>
            <w:vMerge w:val="restart"/>
          </w:tcPr>
          <w:p w14:paraId="48FD6ED9" w14:textId="77777777" w:rsidR="00C90AA6" w:rsidRPr="000A1757" w:rsidRDefault="00C90AA6" w:rsidP="00050BDB">
            <w:pPr>
              <w:pStyle w:val="TAL"/>
              <w:rPr>
                <w:rFonts w:cs="v4.2.0"/>
              </w:rPr>
            </w:pPr>
            <w:r w:rsidRPr="000A1757">
              <w:rPr>
                <w:rFonts w:eastAsia="Calibri" w:cs="Arial"/>
                <w:position w:val="-12"/>
                <w:szCs w:val="22"/>
              </w:rPr>
              <w:object w:dxaOrig="480" w:dyaOrig="240" w14:anchorId="45814829">
                <v:shape id="_x0000_i1026" type="#_x0000_t75" style="width:24.8pt;height:11.2pt" o:ole="" fillcolor="window">
                  <v:imagedata r:id="rId13" o:title=""/>
                </v:shape>
                <o:OLEObject Type="Embed" ProgID="Equation.3" ShapeID="_x0000_i1026" DrawAspect="Content" ObjectID="_1745341277" r:id="rId15"/>
              </w:object>
            </w:r>
            <w:r w:rsidRPr="000A1757">
              <w:rPr>
                <w:rFonts w:cs="Arial"/>
                <w:vertAlign w:val="superscript"/>
              </w:rPr>
              <w:t>Note2</w:t>
            </w:r>
          </w:p>
        </w:tc>
        <w:tc>
          <w:tcPr>
            <w:tcW w:w="877" w:type="dxa"/>
            <w:vMerge w:val="restart"/>
          </w:tcPr>
          <w:p w14:paraId="3D924529" w14:textId="77777777" w:rsidR="00C90AA6" w:rsidRPr="000A1757" w:rsidRDefault="00C90AA6" w:rsidP="00050BDB">
            <w:pPr>
              <w:pStyle w:val="TAC"/>
              <w:rPr>
                <w:rFonts w:cs="Arial"/>
              </w:rPr>
            </w:pPr>
            <w:r w:rsidRPr="000A1757">
              <w:rPr>
                <w:rFonts w:cs="Arial"/>
              </w:rPr>
              <w:t>dBm/</w:t>
            </w:r>
            <w:proofErr w:type="spellStart"/>
            <w:r w:rsidRPr="000A1757">
              <w:rPr>
                <w:rFonts w:cs="Arial"/>
              </w:rPr>
              <w:t>SCS</w:t>
            </w:r>
            <w:proofErr w:type="spellEnd"/>
          </w:p>
        </w:tc>
        <w:tc>
          <w:tcPr>
            <w:tcW w:w="1281" w:type="dxa"/>
          </w:tcPr>
          <w:p w14:paraId="2F7416EE" w14:textId="77777777" w:rsidR="00C90AA6" w:rsidRPr="000A1757" w:rsidRDefault="00C90AA6" w:rsidP="00050BDB">
            <w:pPr>
              <w:pStyle w:val="TAL"/>
              <w:rPr>
                <w:rFonts w:cs="Arial"/>
              </w:rPr>
            </w:pPr>
            <w:r w:rsidRPr="000A1757">
              <w:rPr>
                <w:rFonts w:cs="Arial"/>
              </w:rPr>
              <w:t>Config</w:t>
            </w:r>
            <w:r w:rsidRPr="000A1757">
              <w:rPr>
                <w:szCs w:val="18"/>
              </w:rPr>
              <w:t xml:space="preserve"> </w:t>
            </w:r>
            <w:r w:rsidRPr="000A1757">
              <w:rPr>
                <w:rFonts w:cs="Arial"/>
              </w:rPr>
              <w:t>1,2</w:t>
            </w:r>
          </w:p>
        </w:tc>
        <w:tc>
          <w:tcPr>
            <w:tcW w:w="2013" w:type="dxa"/>
            <w:gridSpan w:val="2"/>
          </w:tcPr>
          <w:p w14:paraId="13A0648E" w14:textId="77777777" w:rsidR="00C90AA6" w:rsidRPr="000A1757" w:rsidRDefault="00C90AA6" w:rsidP="00050BDB">
            <w:pPr>
              <w:pStyle w:val="TAC"/>
              <w:rPr>
                <w:rFonts w:cs="Arial"/>
              </w:rPr>
            </w:pPr>
            <w:r w:rsidRPr="000A1757">
              <w:rPr>
                <w:rFonts w:cs="Arial"/>
              </w:rPr>
              <w:t>-98</w:t>
            </w:r>
          </w:p>
        </w:tc>
        <w:tc>
          <w:tcPr>
            <w:tcW w:w="2147" w:type="dxa"/>
            <w:gridSpan w:val="3"/>
          </w:tcPr>
          <w:p w14:paraId="0B3E68FE" w14:textId="77777777" w:rsidR="00C90AA6" w:rsidRPr="000A1757" w:rsidRDefault="00C90AA6" w:rsidP="00050BDB">
            <w:pPr>
              <w:pStyle w:val="TAC"/>
              <w:rPr>
                <w:rFonts w:cs="Arial"/>
              </w:rPr>
            </w:pPr>
            <w:r w:rsidRPr="000A1757">
              <w:rPr>
                <w:rFonts w:cs="Arial"/>
              </w:rPr>
              <w:t>-98</w:t>
            </w:r>
          </w:p>
        </w:tc>
      </w:tr>
      <w:tr w:rsidR="00C90AA6" w:rsidRPr="000A1757" w14:paraId="50B424EA" w14:textId="77777777" w:rsidTr="00050BDB">
        <w:trPr>
          <w:cantSplit/>
          <w:trHeight w:val="92"/>
        </w:trPr>
        <w:tc>
          <w:tcPr>
            <w:tcW w:w="2628" w:type="dxa"/>
            <w:gridSpan w:val="2"/>
            <w:vMerge/>
            <w:vAlign w:val="center"/>
          </w:tcPr>
          <w:p w14:paraId="023A8E9C" w14:textId="77777777" w:rsidR="00C90AA6" w:rsidRPr="000A1757" w:rsidRDefault="00C90AA6" w:rsidP="00050BDB">
            <w:pPr>
              <w:pStyle w:val="TAL"/>
              <w:rPr>
                <w:rFonts w:cs="v4.2.0"/>
              </w:rPr>
            </w:pPr>
          </w:p>
        </w:tc>
        <w:tc>
          <w:tcPr>
            <w:tcW w:w="877" w:type="dxa"/>
            <w:vMerge/>
            <w:vAlign w:val="center"/>
          </w:tcPr>
          <w:p w14:paraId="1B7DAD26" w14:textId="77777777" w:rsidR="00C90AA6" w:rsidRPr="000A1757" w:rsidRDefault="00C90AA6" w:rsidP="00050BDB">
            <w:pPr>
              <w:pStyle w:val="TAC"/>
              <w:rPr>
                <w:rFonts w:cs="Arial"/>
              </w:rPr>
            </w:pPr>
          </w:p>
        </w:tc>
        <w:tc>
          <w:tcPr>
            <w:tcW w:w="1281" w:type="dxa"/>
          </w:tcPr>
          <w:p w14:paraId="3F68404E" w14:textId="77777777" w:rsidR="00C90AA6" w:rsidRPr="000A1757" w:rsidRDefault="00C90AA6" w:rsidP="00050BDB">
            <w:pPr>
              <w:pStyle w:val="TAL"/>
              <w:rPr>
                <w:rFonts w:cs="Arial"/>
              </w:rPr>
            </w:pPr>
            <w:r w:rsidRPr="000A1757">
              <w:rPr>
                <w:rFonts w:cs="Arial"/>
              </w:rPr>
              <w:t>Config</w:t>
            </w:r>
            <w:r w:rsidRPr="000A1757">
              <w:rPr>
                <w:szCs w:val="18"/>
              </w:rPr>
              <w:t xml:space="preserve"> </w:t>
            </w:r>
            <w:r w:rsidRPr="000A1757">
              <w:rPr>
                <w:rFonts w:cs="Arial"/>
              </w:rPr>
              <w:t>3</w:t>
            </w:r>
          </w:p>
        </w:tc>
        <w:tc>
          <w:tcPr>
            <w:tcW w:w="2013" w:type="dxa"/>
            <w:gridSpan w:val="2"/>
          </w:tcPr>
          <w:p w14:paraId="1D77D557" w14:textId="77777777" w:rsidR="00C90AA6" w:rsidRPr="000A1757" w:rsidRDefault="00C90AA6" w:rsidP="00050BDB">
            <w:pPr>
              <w:pStyle w:val="TAC"/>
              <w:rPr>
                <w:rFonts w:cs="Arial"/>
              </w:rPr>
            </w:pPr>
            <w:r w:rsidRPr="000A1757">
              <w:rPr>
                <w:rFonts w:cs="Arial"/>
              </w:rPr>
              <w:t>-95</w:t>
            </w:r>
          </w:p>
        </w:tc>
        <w:tc>
          <w:tcPr>
            <w:tcW w:w="2147" w:type="dxa"/>
            <w:gridSpan w:val="3"/>
          </w:tcPr>
          <w:p w14:paraId="19403EC1" w14:textId="77777777" w:rsidR="00C90AA6" w:rsidRPr="000A1757" w:rsidRDefault="00C90AA6" w:rsidP="00050BDB">
            <w:pPr>
              <w:pStyle w:val="TAC"/>
              <w:rPr>
                <w:rFonts w:cs="Arial"/>
              </w:rPr>
            </w:pPr>
            <w:r w:rsidRPr="000A1757">
              <w:rPr>
                <w:rFonts w:cs="Arial"/>
              </w:rPr>
              <w:t>-95</w:t>
            </w:r>
          </w:p>
        </w:tc>
      </w:tr>
      <w:tr w:rsidR="00C90AA6" w:rsidRPr="000A1757" w14:paraId="2E48BC49" w14:textId="77777777" w:rsidTr="00050BDB">
        <w:trPr>
          <w:cantSplit/>
          <w:trHeight w:val="92"/>
        </w:trPr>
        <w:tc>
          <w:tcPr>
            <w:tcW w:w="2628" w:type="dxa"/>
            <w:gridSpan w:val="2"/>
            <w:vMerge w:val="restart"/>
          </w:tcPr>
          <w:p w14:paraId="29F904B1" w14:textId="77777777" w:rsidR="00C90AA6" w:rsidRPr="000A1757" w:rsidRDefault="00C90AA6" w:rsidP="00050BDB">
            <w:pPr>
              <w:pStyle w:val="TAL"/>
              <w:rPr>
                <w:rFonts w:cs="v4.2.0"/>
              </w:rPr>
            </w:pPr>
            <w:r w:rsidRPr="000A1757">
              <w:rPr>
                <w:rFonts w:cs="v4.2.0"/>
              </w:rPr>
              <w:t>SS-</w:t>
            </w:r>
            <w:proofErr w:type="spellStart"/>
            <w:r w:rsidRPr="000A1757">
              <w:rPr>
                <w:rFonts w:cs="v4.2.0"/>
              </w:rPr>
              <w:t>RSRP</w:t>
            </w:r>
            <w:proofErr w:type="spellEnd"/>
            <w:r w:rsidRPr="000A1757">
              <w:rPr>
                <w:rFonts w:cs="Arial"/>
                <w:vertAlign w:val="superscript"/>
              </w:rPr>
              <w:t xml:space="preserve"> Note 3</w:t>
            </w:r>
          </w:p>
        </w:tc>
        <w:tc>
          <w:tcPr>
            <w:tcW w:w="877" w:type="dxa"/>
            <w:vMerge w:val="restart"/>
          </w:tcPr>
          <w:p w14:paraId="5135D26A" w14:textId="77777777" w:rsidR="00C90AA6" w:rsidRPr="000A1757" w:rsidRDefault="00C90AA6" w:rsidP="00050BDB">
            <w:pPr>
              <w:pStyle w:val="TAC"/>
              <w:rPr>
                <w:rFonts w:cs="Arial"/>
              </w:rPr>
            </w:pPr>
            <w:r w:rsidRPr="000A1757">
              <w:rPr>
                <w:rFonts w:cs="Arial"/>
              </w:rPr>
              <w:t>dBm/</w:t>
            </w:r>
            <w:proofErr w:type="spellStart"/>
            <w:r w:rsidRPr="000A1757">
              <w:rPr>
                <w:rFonts w:cs="Arial"/>
              </w:rPr>
              <w:t>SCS</w:t>
            </w:r>
            <w:proofErr w:type="spellEnd"/>
          </w:p>
        </w:tc>
        <w:tc>
          <w:tcPr>
            <w:tcW w:w="1281" w:type="dxa"/>
          </w:tcPr>
          <w:p w14:paraId="18D61DBA" w14:textId="77777777" w:rsidR="00C90AA6" w:rsidRPr="000A1757" w:rsidRDefault="00C90AA6" w:rsidP="00050BDB">
            <w:pPr>
              <w:pStyle w:val="TAL"/>
              <w:rPr>
                <w:rFonts w:cs="Arial"/>
              </w:rPr>
            </w:pPr>
            <w:r w:rsidRPr="000A1757">
              <w:rPr>
                <w:rFonts w:cs="Arial"/>
              </w:rPr>
              <w:t>Config</w:t>
            </w:r>
            <w:r w:rsidRPr="000A1757">
              <w:rPr>
                <w:szCs w:val="18"/>
              </w:rPr>
              <w:t xml:space="preserve"> </w:t>
            </w:r>
            <w:r w:rsidRPr="000A1757">
              <w:rPr>
                <w:rFonts w:cs="Arial"/>
              </w:rPr>
              <w:t>1,2</w:t>
            </w:r>
          </w:p>
        </w:tc>
        <w:tc>
          <w:tcPr>
            <w:tcW w:w="984" w:type="dxa"/>
          </w:tcPr>
          <w:p w14:paraId="693F2DA7" w14:textId="77777777" w:rsidR="00C90AA6" w:rsidRPr="000A1757" w:rsidRDefault="00C90AA6" w:rsidP="00050BDB">
            <w:pPr>
              <w:pStyle w:val="TAC"/>
              <w:rPr>
                <w:rFonts w:cs="Arial"/>
              </w:rPr>
            </w:pPr>
            <w:r w:rsidRPr="000A1757">
              <w:rPr>
                <w:rFonts w:cs="Arial"/>
              </w:rPr>
              <w:t>-94</w:t>
            </w:r>
          </w:p>
        </w:tc>
        <w:tc>
          <w:tcPr>
            <w:tcW w:w="1029" w:type="dxa"/>
          </w:tcPr>
          <w:p w14:paraId="37C74BA4" w14:textId="77777777" w:rsidR="00C90AA6" w:rsidRPr="000A1757" w:rsidRDefault="00C90AA6" w:rsidP="00050BDB">
            <w:pPr>
              <w:pStyle w:val="TAC"/>
              <w:rPr>
                <w:rFonts w:cs="Arial"/>
              </w:rPr>
            </w:pPr>
            <w:r w:rsidRPr="000A1757">
              <w:rPr>
                <w:rFonts w:cs="Arial"/>
              </w:rPr>
              <w:t>-94</w:t>
            </w:r>
          </w:p>
        </w:tc>
        <w:tc>
          <w:tcPr>
            <w:tcW w:w="939" w:type="dxa"/>
          </w:tcPr>
          <w:p w14:paraId="73ADA299" w14:textId="77777777" w:rsidR="00C90AA6" w:rsidRPr="000A1757" w:rsidRDefault="00C90AA6" w:rsidP="00050BDB">
            <w:pPr>
              <w:pStyle w:val="TAC"/>
              <w:rPr>
                <w:rFonts w:cs="Arial"/>
              </w:rPr>
            </w:pPr>
            <w:r w:rsidRPr="000A1757">
              <w:rPr>
                <w:rFonts w:cs="Arial"/>
              </w:rPr>
              <w:t>-Infinity</w:t>
            </w:r>
          </w:p>
        </w:tc>
        <w:tc>
          <w:tcPr>
            <w:tcW w:w="1208" w:type="dxa"/>
            <w:gridSpan w:val="2"/>
          </w:tcPr>
          <w:p w14:paraId="6743C77C" w14:textId="77777777" w:rsidR="00C90AA6" w:rsidRPr="000A1757" w:rsidRDefault="00C90AA6" w:rsidP="00050BDB">
            <w:pPr>
              <w:pStyle w:val="TAC"/>
              <w:rPr>
                <w:rFonts w:cs="Arial"/>
              </w:rPr>
            </w:pPr>
            <w:r w:rsidRPr="000A1757">
              <w:rPr>
                <w:rFonts w:cs="Arial"/>
              </w:rPr>
              <w:t>-91</w:t>
            </w:r>
          </w:p>
        </w:tc>
      </w:tr>
      <w:tr w:rsidR="00C90AA6" w:rsidRPr="000A1757" w14:paraId="6BB3C17F" w14:textId="77777777" w:rsidTr="00050BDB">
        <w:trPr>
          <w:cantSplit/>
          <w:trHeight w:val="92"/>
        </w:trPr>
        <w:tc>
          <w:tcPr>
            <w:tcW w:w="2628" w:type="dxa"/>
            <w:gridSpan w:val="2"/>
            <w:vMerge/>
          </w:tcPr>
          <w:p w14:paraId="376C0700" w14:textId="77777777" w:rsidR="00C90AA6" w:rsidRPr="000A1757" w:rsidRDefault="00C90AA6" w:rsidP="00050BDB">
            <w:pPr>
              <w:pStyle w:val="TAL"/>
              <w:rPr>
                <w:rFonts w:cs="Arial"/>
              </w:rPr>
            </w:pPr>
          </w:p>
        </w:tc>
        <w:tc>
          <w:tcPr>
            <w:tcW w:w="877" w:type="dxa"/>
            <w:vMerge/>
          </w:tcPr>
          <w:p w14:paraId="4655539B" w14:textId="77777777" w:rsidR="00C90AA6" w:rsidRPr="000A1757" w:rsidRDefault="00C90AA6" w:rsidP="00050BDB">
            <w:pPr>
              <w:pStyle w:val="TAC"/>
              <w:rPr>
                <w:rFonts w:cs="Arial"/>
              </w:rPr>
            </w:pPr>
          </w:p>
        </w:tc>
        <w:tc>
          <w:tcPr>
            <w:tcW w:w="1281" w:type="dxa"/>
          </w:tcPr>
          <w:p w14:paraId="52753B85" w14:textId="77777777" w:rsidR="00C90AA6" w:rsidRPr="000A1757" w:rsidRDefault="00C90AA6" w:rsidP="00050BDB">
            <w:pPr>
              <w:pStyle w:val="TAL"/>
              <w:rPr>
                <w:rFonts w:cs="Arial"/>
              </w:rPr>
            </w:pPr>
            <w:r w:rsidRPr="000A1757">
              <w:rPr>
                <w:rFonts w:cs="Arial"/>
              </w:rPr>
              <w:t>Config</w:t>
            </w:r>
            <w:r w:rsidRPr="000A1757">
              <w:rPr>
                <w:szCs w:val="18"/>
              </w:rPr>
              <w:t xml:space="preserve"> </w:t>
            </w:r>
            <w:r w:rsidRPr="000A1757">
              <w:rPr>
                <w:rFonts w:cs="Arial"/>
              </w:rPr>
              <w:t>3</w:t>
            </w:r>
          </w:p>
        </w:tc>
        <w:tc>
          <w:tcPr>
            <w:tcW w:w="984" w:type="dxa"/>
          </w:tcPr>
          <w:p w14:paraId="767951D4" w14:textId="77777777" w:rsidR="00C90AA6" w:rsidRPr="000A1757" w:rsidRDefault="00C90AA6" w:rsidP="00050BDB">
            <w:pPr>
              <w:pStyle w:val="TAC"/>
              <w:rPr>
                <w:rFonts w:cs="Arial"/>
              </w:rPr>
            </w:pPr>
            <w:r w:rsidRPr="000A1757">
              <w:rPr>
                <w:rFonts w:cs="Arial"/>
              </w:rPr>
              <w:t>-91</w:t>
            </w:r>
          </w:p>
        </w:tc>
        <w:tc>
          <w:tcPr>
            <w:tcW w:w="1029" w:type="dxa"/>
          </w:tcPr>
          <w:p w14:paraId="27451D2A" w14:textId="77777777" w:rsidR="00C90AA6" w:rsidRPr="000A1757" w:rsidRDefault="00C90AA6" w:rsidP="00050BDB">
            <w:pPr>
              <w:pStyle w:val="TAC"/>
              <w:rPr>
                <w:rFonts w:cs="Arial"/>
              </w:rPr>
            </w:pPr>
            <w:r w:rsidRPr="000A1757">
              <w:rPr>
                <w:rFonts w:cs="Arial"/>
              </w:rPr>
              <w:t>-91</w:t>
            </w:r>
          </w:p>
        </w:tc>
        <w:tc>
          <w:tcPr>
            <w:tcW w:w="939" w:type="dxa"/>
          </w:tcPr>
          <w:p w14:paraId="217CA482" w14:textId="77777777" w:rsidR="00C90AA6" w:rsidRPr="000A1757" w:rsidRDefault="00C90AA6" w:rsidP="00050BDB">
            <w:pPr>
              <w:pStyle w:val="TAC"/>
              <w:rPr>
                <w:rFonts w:cs="Arial"/>
              </w:rPr>
            </w:pPr>
            <w:r w:rsidRPr="000A1757">
              <w:rPr>
                <w:rFonts w:cs="Arial"/>
              </w:rPr>
              <w:t>-Infinity</w:t>
            </w:r>
          </w:p>
        </w:tc>
        <w:tc>
          <w:tcPr>
            <w:tcW w:w="1208" w:type="dxa"/>
            <w:gridSpan w:val="2"/>
          </w:tcPr>
          <w:p w14:paraId="45BFD74F" w14:textId="77777777" w:rsidR="00C90AA6" w:rsidRPr="000A1757" w:rsidRDefault="00C90AA6" w:rsidP="00050BDB">
            <w:pPr>
              <w:pStyle w:val="TAC"/>
              <w:rPr>
                <w:rFonts w:cs="Arial"/>
              </w:rPr>
            </w:pPr>
            <w:r w:rsidRPr="000A1757">
              <w:rPr>
                <w:rFonts w:cs="Arial"/>
              </w:rPr>
              <w:t>-88</w:t>
            </w:r>
          </w:p>
        </w:tc>
      </w:tr>
      <w:tr w:rsidR="00C90AA6" w:rsidRPr="000A1757" w14:paraId="23759C0B" w14:textId="77777777" w:rsidTr="00050BDB">
        <w:trPr>
          <w:cantSplit/>
          <w:trHeight w:val="94"/>
        </w:trPr>
        <w:tc>
          <w:tcPr>
            <w:tcW w:w="2628" w:type="dxa"/>
            <w:gridSpan w:val="2"/>
          </w:tcPr>
          <w:p w14:paraId="6A131022" w14:textId="77777777" w:rsidR="00C90AA6" w:rsidRPr="000A1757" w:rsidRDefault="00C90AA6" w:rsidP="00050BDB">
            <w:pPr>
              <w:pStyle w:val="TAL"/>
              <w:rPr>
                <w:rFonts w:cs="Arial"/>
              </w:rPr>
            </w:pPr>
            <w:r w:rsidRPr="000A1757">
              <w:rPr>
                <w:rFonts w:cs="Arial"/>
                <w:position w:val="-12"/>
              </w:rPr>
              <w:object w:dxaOrig="620" w:dyaOrig="380" w14:anchorId="0BBA197A">
                <v:shape id="_x0000_i1027" type="#_x0000_t75" style="width:29.9pt;height:24.8pt" o:ole="" fillcolor="window">
                  <v:imagedata r:id="rId16" o:title=""/>
                </v:shape>
                <o:OLEObject Type="Embed" ProgID="Equation.3" ShapeID="_x0000_i1027" DrawAspect="Content" ObjectID="_1745341278" r:id="rId17"/>
              </w:object>
            </w:r>
          </w:p>
        </w:tc>
        <w:tc>
          <w:tcPr>
            <w:tcW w:w="877" w:type="dxa"/>
          </w:tcPr>
          <w:p w14:paraId="785ED0E0" w14:textId="77777777" w:rsidR="00C90AA6" w:rsidRPr="000A1757" w:rsidRDefault="00C90AA6" w:rsidP="00050BDB">
            <w:pPr>
              <w:pStyle w:val="TAC"/>
              <w:rPr>
                <w:rFonts w:cs="Arial"/>
              </w:rPr>
            </w:pPr>
            <w:r w:rsidRPr="000A1757">
              <w:rPr>
                <w:rFonts w:cs="Arial"/>
              </w:rPr>
              <w:t>dB</w:t>
            </w:r>
          </w:p>
        </w:tc>
        <w:tc>
          <w:tcPr>
            <w:tcW w:w="1281" w:type="dxa"/>
          </w:tcPr>
          <w:p w14:paraId="68800A1F" w14:textId="77777777" w:rsidR="00C90AA6" w:rsidRPr="000A1757" w:rsidRDefault="00C90AA6" w:rsidP="00050BDB">
            <w:pPr>
              <w:pStyle w:val="TAC"/>
              <w:rPr>
                <w:rFonts w:cs="Arial"/>
              </w:rPr>
            </w:pPr>
            <w:r w:rsidRPr="000A1757">
              <w:rPr>
                <w:rFonts w:cs="Arial"/>
              </w:rPr>
              <w:t>Config 1,2,3,4,5,6</w:t>
            </w:r>
          </w:p>
        </w:tc>
        <w:tc>
          <w:tcPr>
            <w:tcW w:w="984" w:type="dxa"/>
          </w:tcPr>
          <w:p w14:paraId="13114512" w14:textId="77777777" w:rsidR="00C90AA6" w:rsidRPr="000A1757" w:rsidRDefault="00C90AA6" w:rsidP="00050BDB">
            <w:pPr>
              <w:pStyle w:val="TAC"/>
              <w:rPr>
                <w:rFonts w:cs="Arial"/>
              </w:rPr>
            </w:pPr>
            <w:r w:rsidRPr="000A1757">
              <w:rPr>
                <w:rFonts w:cs="Arial"/>
              </w:rPr>
              <w:t>4</w:t>
            </w:r>
          </w:p>
        </w:tc>
        <w:tc>
          <w:tcPr>
            <w:tcW w:w="1029" w:type="dxa"/>
          </w:tcPr>
          <w:p w14:paraId="1893760B" w14:textId="77777777" w:rsidR="00C90AA6" w:rsidRPr="000A1757" w:rsidRDefault="00C90AA6" w:rsidP="00050BDB">
            <w:pPr>
              <w:pStyle w:val="TAC"/>
              <w:rPr>
                <w:rFonts w:cs="Arial"/>
              </w:rPr>
            </w:pPr>
            <w:r w:rsidRPr="000A1757">
              <w:rPr>
                <w:rFonts w:cs="Arial"/>
              </w:rPr>
              <w:t>4</w:t>
            </w:r>
          </w:p>
        </w:tc>
        <w:tc>
          <w:tcPr>
            <w:tcW w:w="939" w:type="dxa"/>
          </w:tcPr>
          <w:p w14:paraId="6C2447CE" w14:textId="77777777" w:rsidR="00C90AA6" w:rsidRPr="000A1757" w:rsidRDefault="00C90AA6" w:rsidP="00050BDB">
            <w:pPr>
              <w:pStyle w:val="TAC"/>
              <w:rPr>
                <w:rFonts w:cs="Arial"/>
              </w:rPr>
            </w:pPr>
            <w:r w:rsidRPr="000A1757">
              <w:rPr>
                <w:rFonts w:cs="Arial"/>
              </w:rPr>
              <w:t>-Infinity</w:t>
            </w:r>
          </w:p>
        </w:tc>
        <w:tc>
          <w:tcPr>
            <w:tcW w:w="1208" w:type="dxa"/>
            <w:gridSpan w:val="2"/>
          </w:tcPr>
          <w:p w14:paraId="46E39270" w14:textId="77777777" w:rsidR="00C90AA6" w:rsidRPr="000A1757" w:rsidRDefault="00C90AA6" w:rsidP="00050BDB">
            <w:pPr>
              <w:pStyle w:val="TAC"/>
              <w:rPr>
                <w:rFonts w:cs="Arial"/>
              </w:rPr>
            </w:pPr>
            <w:r w:rsidRPr="000A1757">
              <w:rPr>
                <w:rFonts w:cs="Arial"/>
              </w:rPr>
              <w:t>7</w:t>
            </w:r>
          </w:p>
        </w:tc>
      </w:tr>
      <w:tr w:rsidR="00C90AA6" w:rsidRPr="000A1757" w14:paraId="311DF4B6" w14:textId="77777777" w:rsidTr="00050BDB">
        <w:trPr>
          <w:cantSplit/>
          <w:trHeight w:val="94"/>
        </w:trPr>
        <w:tc>
          <w:tcPr>
            <w:tcW w:w="2628" w:type="dxa"/>
            <w:gridSpan w:val="2"/>
          </w:tcPr>
          <w:p w14:paraId="71F0252A" w14:textId="77777777" w:rsidR="00C90AA6" w:rsidRPr="000A1757" w:rsidRDefault="00C90AA6" w:rsidP="00050BDB">
            <w:pPr>
              <w:pStyle w:val="TAL"/>
              <w:rPr>
                <w:rFonts w:cs="Arial"/>
              </w:rPr>
            </w:pPr>
            <w:r w:rsidRPr="000A1757">
              <w:rPr>
                <w:rFonts w:cs="Arial"/>
                <w:position w:val="-12"/>
              </w:rPr>
              <w:object w:dxaOrig="800" w:dyaOrig="380" w14:anchorId="7D7002DB">
                <v:shape id="_x0000_i1028" type="#_x0000_t75" style="width:36.45pt;height:24.8pt" o:ole="" fillcolor="window">
                  <v:imagedata r:id="rId18" o:title=""/>
                </v:shape>
                <o:OLEObject Type="Embed" ProgID="Equation.3" ShapeID="_x0000_i1028" DrawAspect="Content" ObjectID="_1745341279" r:id="rId19"/>
              </w:object>
            </w:r>
          </w:p>
        </w:tc>
        <w:tc>
          <w:tcPr>
            <w:tcW w:w="877" w:type="dxa"/>
          </w:tcPr>
          <w:p w14:paraId="24CEADED" w14:textId="77777777" w:rsidR="00C90AA6" w:rsidRPr="000A1757" w:rsidRDefault="00C90AA6" w:rsidP="00050BDB">
            <w:pPr>
              <w:pStyle w:val="TAC"/>
              <w:rPr>
                <w:rFonts w:cs="Arial"/>
              </w:rPr>
            </w:pPr>
            <w:r w:rsidRPr="000A1757">
              <w:rPr>
                <w:rFonts w:cs="Arial"/>
              </w:rPr>
              <w:t>dB</w:t>
            </w:r>
          </w:p>
        </w:tc>
        <w:tc>
          <w:tcPr>
            <w:tcW w:w="1281" w:type="dxa"/>
          </w:tcPr>
          <w:p w14:paraId="27F325B4" w14:textId="77777777" w:rsidR="00C90AA6" w:rsidRPr="000A1757" w:rsidRDefault="00C90AA6" w:rsidP="00050BDB">
            <w:pPr>
              <w:pStyle w:val="TAC"/>
              <w:rPr>
                <w:rFonts w:cs="Arial"/>
              </w:rPr>
            </w:pPr>
            <w:r w:rsidRPr="000A1757">
              <w:rPr>
                <w:rFonts w:cs="Arial"/>
              </w:rPr>
              <w:t>Config 1,2,3</w:t>
            </w:r>
          </w:p>
        </w:tc>
        <w:tc>
          <w:tcPr>
            <w:tcW w:w="984" w:type="dxa"/>
          </w:tcPr>
          <w:p w14:paraId="35FA449B" w14:textId="77777777" w:rsidR="00C90AA6" w:rsidRPr="000A1757" w:rsidRDefault="00C90AA6" w:rsidP="00050BDB">
            <w:pPr>
              <w:pStyle w:val="TAC"/>
              <w:rPr>
                <w:rFonts w:cs="Arial"/>
              </w:rPr>
            </w:pPr>
            <w:r w:rsidRPr="000A1757">
              <w:rPr>
                <w:rFonts w:cs="Arial"/>
              </w:rPr>
              <w:t>4</w:t>
            </w:r>
          </w:p>
        </w:tc>
        <w:tc>
          <w:tcPr>
            <w:tcW w:w="1029" w:type="dxa"/>
          </w:tcPr>
          <w:p w14:paraId="5D26BC75" w14:textId="77777777" w:rsidR="00C90AA6" w:rsidRPr="000A1757" w:rsidRDefault="00C90AA6" w:rsidP="00050BDB">
            <w:pPr>
              <w:pStyle w:val="TAC"/>
              <w:rPr>
                <w:rFonts w:cs="Arial"/>
              </w:rPr>
            </w:pPr>
            <w:r w:rsidRPr="000A1757">
              <w:rPr>
                <w:rFonts w:cs="Arial"/>
              </w:rPr>
              <w:t>4</w:t>
            </w:r>
          </w:p>
        </w:tc>
        <w:tc>
          <w:tcPr>
            <w:tcW w:w="939" w:type="dxa"/>
          </w:tcPr>
          <w:p w14:paraId="3218BFA7" w14:textId="77777777" w:rsidR="00C90AA6" w:rsidRPr="000A1757" w:rsidRDefault="00C90AA6" w:rsidP="00050BDB">
            <w:pPr>
              <w:pStyle w:val="TAC"/>
              <w:rPr>
                <w:rFonts w:cs="Arial"/>
              </w:rPr>
            </w:pPr>
            <w:r w:rsidRPr="000A1757">
              <w:rPr>
                <w:rFonts w:cs="Arial"/>
              </w:rPr>
              <w:t>-Infinity</w:t>
            </w:r>
          </w:p>
        </w:tc>
        <w:tc>
          <w:tcPr>
            <w:tcW w:w="1208" w:type="dxa"/>
            <w:gridSpan w:val="2"/>
          </w:tcPr>
          <w:p w14:paraId="7A7D39C3" w14:textId="77777777" w:rsidR="00C90AA6" w:rsidRPr="000A1757" w:rsidRDefault="00C90AA6" w:rsidP="00050BDB">
            <w:pPr>
              <w:pStyle w:val="TAC"/>
              <w:rPr>
                <w:rFonts w:cs="Arial"/>
              </w:rPr>
            </w:pPr>
            <w:r w:rsidRPr="000A1757">
              <w:rPr>
                <w:rFonts w:cs="Arial"/>
              </w:rPr>
              <w:t>7</w:t>
            </w:r>
          </w:p>
        </w:tc>
      </w:tr>
      <w:tr w:rsidR="00C90AA6" w:rsidRPr="000A1757" w14:paraId="21D5A55B" w14:textId="77777777" w:rsidTr="00050BDB">
        <w:trPr>
          <w:cantSplit/>
          <w:trHeight w:val="94"/>
        </w:trPr>
        <w:tc>
          <w:tcPr>
            <w:tcW w:w="2628" w:type="dxa"/>
            <w:gridSpan w:val="2"/>
            <w:vMerge w:val="restart"/>
          </w:tcPr>
          <w:p w14:paraId="6541C228" w14:textId="77777777" w:rsidR="00C90AA6" w:rsidRPr="000A1757" w:rsidRDefault="00C90AA6" w:rsidP="00050BDB">
            <w:pPr>
              <w:pStyle w:val="TAL"/>
              <w:rPr>
                <w:rFonts w:cs="Arial"/>
              </w:rPr>
            </w:pPr>
            <w:r w:rsidRPr="000A1757">
              <w:rPr>
                <w:rFonts w:cs="Arial"/>
              </w:rPr>
              <w:t>Io</w:t>
            </w:r>
            <w:r w:rsidRPr="000A1757">
              <w:rPr>
                <w:rFonts w:cs="Arial"/>
                <w:vertAlign w:val="superscript"/>
              </w:rPr>
              <w:t>Note3</w:t>
            </w:r>
          </w:p>
        </w:tc>
        <w:tc>
          <w:tcPr>
            <w:tcW w:w="877" w:type="dxa"/>
          </w:tcPr>
          <w:p w14:paraId="26C262C8" w14:textId="77777777" w:rsidR="00C90AA6" w:rsidRPr="000A1757" w:rsidRDefault="00C90AA6" w:rsidP="00050BDB">
            <w:pPr>
              <w:rPr>
                <w:sz w:val="18"/>
              </w:rPr>
            </w:pPr>
            <w:r w:rsidRPr="000A1757">
              <w:rPr>
                <w:sz w:val="18"/>
              </w:rPr>
              <w:t>dBm/9.36MHz</w:t>
            </w:r>
          </w:p>
        </w:tc>
        <w:tc>
          <w:tcPr>
            <w:tcW w:w="1281" w:type="dxa"/>
          </w:tcPr>
          <w:p w14:paraId="0A545BDD" w14:textId="77777777" w:rsidR="00C90AA6" w:rsidRPr="000A1757" w:rsidRDefault="00C90AA6" w:rsidP="00050BDB">
            <w:pPr>
              <w:pStyle w:val="TAC"/>
              <w:rPr>
                <w:rFonts w:cs="Arial"/>
              </w:rPr>
            </w:pPr>
            <w:r w:rsidRPr="000A1757">
              <w:rPr>
                <w:rFonts w:cs="Arial"/>
              </w:rPr>
              <w:t>Config 1,2</w:t>
            </w:r>
          </w:p>
        </w:tc>
        <w:tc>
          <w:tcPr>
            <w:tcW w:w="984" w:type="dxa"/>
          </w:tcPr>
          <w:p w14:paraId="6154F284" w14:textId="77777777" w:rsidR="00C90AA6" w:rsidRPr="000A1757" w:rsidRDefault="00C90AA6" w:rsidP="00050BDB">
            <w:pPr>
              <w:pStyle w:val="TAC"/>
              <w:rPr>
                <w:rFonts w:cs="Arial"/>
              </w:rPr>
            </w:pPr>
            <w:r w:rsidRPr="000A1757">
              <w:t>-64.59</w:t>
            </w:r>
          </w:p>
        </w:tc>
        <w:tc>
          <w:tcPr>
            <w:tcW w:w="1029" w:type="dxa"/>
          </w:tcPr>
          <w:p w14:paraId="12E8ABDD" w14:textId="77777777" w:rsidR="00C90AA6" w:rsidRPr="000A1757" w:rsidRDefault="00C90AA6" w:rsidP="00050BDB">
            <w:pPr>
              <w:pStyle w:val="TAC"/>
              <w:rPr>
                <w:rFonts w:cs="Arial"/>
              </w:rPr>
            </w:pPr>
            <w:r w:rsidRPr="000A1757">
              <w:t>-64.59</w:t>
            </w:r>
          </w:p>
        </w:tc>
        <w:tc>
          <w:tcPr>
            <w:tcW w:w="939" w:type="dxa"/>
          </w:tcPr>
          <w:p w14:paraId="03160512" w14:textId="77777777" w:rsidR="00C90AA6" w:rsidRPr="000A1757" w:rsidRDefault="00C90AA6" w:rsidP="00050BDB">
            <w:pPr>
              <w:pStyle w:val="TAC"/>
              <w:rPr>
                <w:rFonts w:cs="Arial"/>
              </w:rPr>
            </w:pPr>
            <w:r w:rsidRPr="000A1757">
              <w:rPr>
                <w:rFonts w:cs="Arial"/>
              </w:rPr>
              <w:t>-70.05</w:t>
            </w:r>
          </w:p>
        </w:tc>
        <w:tc>
          <w:tcPr>
            <w:tcW w:w="1208" w:type="dxa"/>
            <w:gridSpan w:val="2"/>
          </w:tcPr>
          <w:p w14:paraId="7ECD3776" w14:textId="77777777" w:rsidR="00C90AA6" w:rsidRPr="000A1757" w:rsidRDefault="00C90AA6" w:rsidP="00050BDB">
            <w:pPr>
              <w:pStyle w:val="TAC"/>
              <w:rPr>
                <w:rFonts w:cs="Arial"/>
              </w:rPr>
            </w:pPr>
            <w:r w:rsidRPr="000A1757">
              <w:t>-62.26</w:t>
            </w:r>
          </w:p>
        </w:tc>
      </w:tr>
      <w:tr w:rsidR="00C90AA6" w:rsidRPr="000A1757" w14:paraId="1B31288B" w14:textId="77777777" w:rsidTr="00050BDB">
        <w:trPr>
          <w:cantSplit/>
          <w:trHeight w:val="94"/>
        </w:trPr>
        <w:tc>
          <w:tcPr>
            <w:tcW w:w="2628" w:type="dxa"/>
            <w:gridSpan w:val="2"/>
            <w:vMerge/>
          </w:tcPr>
          <w:p w14:paraId="1C354570" w14:textId="77777777" w:rsidR="00C90AA6" w:rsidRPr="000A1757" w:rsidRDefault="00C90AA6" w:rsidP="00050BDB">
            <w:pPr>
              <w:pStyle w:val="TAL"/>
              <w:rPr>
                <w:rFonts w:cs="Arial"/>
              </w:rPr>
            </w:pPr>
          </w:p>
        </w:tc>
        <w:tc>
          <w:tcPr>
            <w:tcW w:w="877" w:type="dxa"/>
          </w:tcPr>
          <w:p w14:paraId="42B5A810" w14:textId="77777777" w:rsidR="00C90AA6" w:rsidRPr="000A1757" w:rsidRDefault="00C90AA6" w:rsidP="00050BDB">
            <w:pPr>
              <w:rPr>
                <w:sz w:val="18"/>
              </w:rPr>
            </w:pPr>
            <w:r w:rsidRPr="000A1757">
              <w:rPr>
                <w:sz w:val="18"/>
              </w:rPr>
              <w:t>dBm/38.16MHz</w:t>
            </w:r>
          </w:p>
        </w:tc>
        <w:tc>
          <w:tcPr>
            <w:tcW w:w="1281" w:type="dxa"/>
          </w:tcPr>
          <w:p w14:paraId="4DFD4780" w14:textId="77777777" w:rsidR="00C90AA6" w:rsidRPr="000A1757" w:rsidRDefault="00C90AA6" w:rsidP="00050BDB">
            <w:pPr>
              <w:pStyle w:val="TAC"/>
              <w:rPr>
                <w:rFonts w:cs="Arial"/>
              </w:rPr>
            </w:pPr>
            <w:r w:rsidRPr="000A1757">
              <w:rPr>
                <w:rFonts w:cs="Arial"/>
              </w:rPr>
              <w:t>Config 3</w:t>
            </w:r>
          </w:p>
        </w:tc>
        <w:tc>
          <w:tcPr>
            <w:tcW w:w="984" w:type="dxa"/>
          </w:tcPr>
          <w:p w14:paraId="08ACE39A" w14:textId="77777777" w:rsidR="00C90AA6" w:rsidRPr="000A1757" w:rsidRDefault="00C90AA6" w:rsidP="00050BDB">
            <w:pPr>
              <w:pStyle w:val="TAC"/>
              <w:rPr>
                <w:rFonts w:cs="Arial"/>
              </w:rPr>
            </w:pPr>
            <w:r w:rsidRPr="000A1757">
              <w:t>-58.49</w:t>
            </w:r>
          </w:p>
        </w:tc>
        <w:tc>
          <w:tcPr>
            <w:tcW w:w="1029" w:type="dxa"/>
          </w:tcPr>
          <w:p w14:paraId="6BA44636" w14:textId="77777777" w:rsidR="00C90AA6" w:rsidRPr="000A1757" w:rsidRDefault="00C90AA6" w:rsidP="00050BDB">
            <w:pPr>
              <w:pStyle w:val="TAC"/>
              <w:rPr>
                <w:rFonts w:cs="Arial"/>
              </w:rPr>
            </w:pPr>
            <w:r w:rsidRPr="000A1757">
              <w:t>-58.49</w:t>
            </w:r>
          </w:p>
        </w:tc>
        <w:tc>
          <w:tcPr>
            <w:tcW w:w="939" w:type="dxa"/>
          </w:tcPr>
          <w:p w14:paraId="18267976" w14:textId="77777777" w:rsidR="00C90AA6" w:rsidRPr="000A1757" w:rsidRDefault="00C90AA6" w:rsidP="00050BDB">
            <w:pPr>
              <w:pStyle w:val="TAC"/>
              <w:rPr>
                <w:rFonts w:cs="Arial"/>
              </w:rPr>
            </w:pPr>
            <w:r w:rsidRPr="000A1757">
              <w:rPr>
                <w:rFonts w:cs="Arial"/>
              </w:rPr>
              <w:t>-63.94</w:t>
            </w:r>
          </w:p>
        </w:tc>
        <w:tc>
          <w:tcPr>
            <w:tcW w:w="1208" w:type="dxa"/>
            <w:gridSpan w:val="2"/>
          </w:tcPr>
          <w:p w14:paraId="170E5074" w14:textId="77777777" w:rsidR="00C90AA6" w:rsidRPr="000A1757" w:rsidRDefault="00C90AA6" w:rsidP="00050BDB">
            <w:pPr>
              <w:pStyle w:val="TAC"/>
              <w:rPr>
                <w:rFonts w:cs="Arial"/>
              </w:rPr>
            </w:pPr>
            <w:r w:rsidRPr="000A1757">
              <w:t>-56.15</w:t>
            </w:r>
          </w:p>
        </w:tc>
      </w:tr>
      <w:tr w:rsidR="00C90AA6" w:rsidRPr="000A1757" w14:paraId="63B5C4BD" w14:textId="77777777" w:rsidTr="00050BDB">
        <w:trPr>
          <w:cantSplit/>
          <w:trHeight w:val="94"/>
        </w:trPr>
        <w:tc>
          <w:tcPr>
            <w:tcW w:w="2628" w:type="dxa"/>
            <w:gridSpan w:val="2"/>
          </w:tcPr>
          <w:p w14:paraId="47ED0B07" w14:textId="77777777" w:rsidR="00C90AA6" w:rsidRPr="000A1757" w:rsidRDefault="00C90AA6" w:rsidP="00050BDB">
            <w:pPr>
              <w:pStyle w:val="TAL"/>
            </w:pPr>
            <w:r w:rsidRPr="000A1757">
              <w:rPr>
                <w:rFonts w:cs="Arial"/>
              </w:rPr>
              <w:t xml:space="preserve">Propagation Condition </w:t>
            </w:r>
          </w:p>
        </w:tc>
        <w:tc>
          <w:tcPr>
            <w:tcW w:w="877" w:type="dxa"/>
          </w:tcPr>
          <w:p w14:paraId="6BCCDDA9" w14:textId="77777777" w:rsidR="00C90AA6" w:rsidRPr="000A1757" w:rsidRDefault="00C90AA6" w:rsidP="00050BDB">
            <w:pPr>
              <w:pStyle w:val="TAL"/>
            </w:pPr>
          </w:p>
        </w:tc>
        <w:tc>
          <w:tcPr>
            <w:tcW w:w="1281" w:type="dxa"/>
          </w:tcPr>
          <w:p w14:paraId="2D609F98" w14:textId="77777777" w:rsidR="00C90AA6" w:rsidRPr="000A1757" w:rsidRDefault="00C90AA6" w:rsidP="00050BDB">
            <w:pPr>
              <w:pStyle w:val="TAL"/>
            </w:pPr>
            <w:r w:rsidRPr="000A1757">
              <w:rPr>
                <w:rFonts w:cs="Arial"/>
              </w:rPr>
              <w:t>Config 1,2,3</w:t>
            </w:r>
          </w:p>
        </w:tc>
        <w:tc>
          <w:tcPr>
            <w:tcW w:w="2013" w:type="dxa"/>
            <w:gridSpan w:val="2"/>
            <w:vAlign w:val="center"/>
          </w:tcPr>
          <w:p w14:paraId="6ED76627" w14:textId="77777777" w:rsidR="00C90AA6" w:rsidRPr="000A1757" w:rsidRDefault="00C90AA6" w:rsidP="00050BDB">
            <w:pPr>
              <w:pStyle w:val="TAL"/>
              <w:jc w:val="center"/>
            </w:pPr>
            <w:proofErr w:type="spellStart"/>
            <w:r w:rsidRPr="000A1757">
              <w:rPr>
                <w:rFonts w:cs="v4.2.0"/>
              </w:rPr>
              <w:t>AWGN</w:t>
            </w:r>
            <w:proofErr w:type="spellEnd"/>
          </w:p>
        </w:tc>
        <w:tc>
          <w:tcPr>
            <w:tcW w:w="2147" w:type="dxa"/>
            <w:gridSpan w:val="3"/>
            <w:vAlign w:val="center"/>
          </w:tcPr>
          <w:p w14:paraId="5876E180" w14:textId="77777777" w:rsidR="00C90AA6" w:rsidRPr="000A1757" w:rsidRDefault="00C90AA6" w:rsidP="00050BDB">
            <w:pPr>
              <w:pStyle w:val="TAL"/>
              <w:jc w:val="center"/>
            </w:pPr>
            <w:proofErr w:type="spellStart"/>
            <w:r w:rsidRPr="000A1757">
              <w:rPr>
                <w:rFonts w:cs="v4.2.0"/>
              </w:rPr>
              <w:t>AWGN</w:t>
            </w:r>
            <w:proofErr w:type="spellEnd"/>
          </w:p>
        </w:tc>
      </w:tr>
      <w:tr w:rsidR="00C90AA6" w:rsidRPr="000A1757" w14:paraId="1E7F7360" w14:textId="77777777" w:rsidTr="00050BDB">
        <w:trPr>
          <w:cantSplit/>
          <w:trHeight w:val="1023"/>
        </w:trPr>
        <w:tc>
          <w:tcPr>
            <w:tcW w:w="8946" w:type="dxa"/>
            <w:gridSpan w:val="9"/>
          </w:tcPr>
          <w:p w14:paraId="4F496D50" w14:textId="77777777" w:rsidR="00C90AA6" w:rsidRPr="000A1757" w:rsidRDefault="00C90AA6" w:rsidP="00050BDB">
            <w:pPr>
              <w:pStyle w:val="TAN"/>
              <w:rPr>
                <w:rFonts w:cs="Arial"/>
              </w:rPr>
            </w:pPr>
            <w:r w:rsidRPr="000A1757">
              <w:rPr>
                <w:rFonts w:cs="Arial"/>
              </w:rPr>
              <w:t>Note 1:</w:t>
            </w:r>
            <w:r w:rsidRPr="000A1757">
              <w:rPr>
                <w:rFonts w:cs="Arial"/>
              </w:rPr>
              <w:tab/>
            </w:r>
            <w:proofErr w:type="spellStart"/>
            <w:r w:rsidRPr="000A1757">
              <w:rPr>
                <w:rFonts w:cs="Arial"/>
              </w:rPr>
              <w:t>OCNG</w:t>
            </w:r>
            <w:proofErr w:type="spellEnd"/>
            <w:r w:rsidRPr="000A1757">
              <w:rPr>
                <w:rFonts w:cs="Arial"/>
              </w:rPr>
              <w:t xml:space="preserve"> shall be used such that both cells are fully allocated and a constant total transmitted power spectral density is achieved for all OFDM symbols.</w:t>
            </w:r>
          </w:p>
          <w:p w14:paraId="4EF36A0E" w14:textId="77777777" w:rsidR="00C90AA6" w:rsidRPr="000A1757" w:rsidRDefault="00C90AA6" w:rsidP="00050BDB">
            <w:pPr>
              <w:pStyle w:val="TAN"/>
              <w:rPr>
                <w:rFonts w:cs="Arial"/>
              </w:rPr>
            </w:pPr>
            <w:r w:rsidRPr="000A1757">
              <w:rPr>
                <w:rFonts w:cs="Arial"/>
              </w:rPr>
              <w:t>Note 2:</w:t>
            </w:r>
            <w:r w:rsidRPr="000A1757">
              <w:rPr>
                <w:rFonts w:cs="Arial"/>
              </w:rPr>
              <w:tab/>
              <w:t xml:space="preserve">Interference from other cells and noise sources not specified in the test is assumed to be constant over subcarriers and time and shall be modelled as </w:t>
            </w:r>
            <w:proofErr w:type="spellStart"/>
            <w:r w:rsidRPr="000A1757">
              <w:rPr>
                <w:rFonts w:cs="Arial"/>
              </w:rPr>
              <w:t>AWGN</w:t>
            </w:r>
            <w:proofErr w:type="spellEnd"/>
            <w:r w:rsidRPr="000A1757">
              <w:rPr>
                <w:rFonts w:cs="Arial"/>
              </w:rPr>
              <w:t xml:space="preserve"> of appropriate power for </w:t>
            </w:r>
            <w:r w:rsidRPr="000A1757">
              <w:rPr>
                <w:rFonts w:eastAsia="Calibri" w:cs="v4.2.0"/>
                <w:position w:val="-12"/>
                <w:szCs w:val="22"/>
              </w:rPr>
              <w:object w:dxaOrig="405" w:dyaOrig="345" w14:anchorId="4D2A8BD6">
                <v:shape id="_x0000_i1029" type="#_x0000_t75" style="width:24.8pt;height:11.2pt" o:ole="" fillcolor="window">
                  <v:imagedata r:id="rId13" o:title=""/>
                </v:shape>
                <o:OLEObject Type="Embed" ProgID="Equation.3" ShapeID="_x0000_i1029" DrawAspect="Content" ObjectID="_1745341280" r:id="rId20"/>
              </w:object>
            </w:r>
            <w:r w:rsidRPr="000A1757">
              <w:rPr>
                <w:rFonts w:cs="Arial"/>
              </w:rPr>
              <w:t xml:space="preserve"> to be fulfilled.</w:t>
            </w:r>
          </w:p>
          <w:p w14:paraId="6B388CAD" w14:textId="77777777" w:rsidR="00C90AA6" w:rsidRPr="000A1757" w:rsidRDefault="00C90AA6" w:rsidP="00050BDB">
            <w:pPr>
              <w:pStyle w:val="TAN"/>
              <w:rPr>
                <w:rFonts w:cs="Arial"/>
              </w:rPr>
            </w:pPr>
            <w:r w:rsidRPr="000A1757">
              <w:rPr>
                <w:rFonts w:cs="Arial"/>
              </w:rPr>
              <w:t>Note 3:</w:t>
            </w:r>
            <w:r w:rsidRPr="000A1757">
              <w:rPr>
                <w:rFonts w:cs="Arial"/>
              </w:rPr>
              <w:tab/>
              <w:t>SS-</w:t>
            </w:r>
            <w:proofErr w:type="spellStart"/>
            <w:r w:rsidRPr="000A1757">
              <w:rPr>
                <w:rFonts w:cs="Arial"/>
              </w:rPr>
              <w:t>RSRP</w:t>
            </w:r>
            <w:proofErr w:type="spellEnd"/>
            <w:r w:rsidRPr="000A1757">
              <w:rPr>
                <w:rFonts w:cs="Arial"/>
              </w:rPr>
              <w:t xml:space="preserve"> and Io levels have been derived from other parameters for information purposes. They are not settable parameters themselves.</w:t>
            </w:r>
          </w:p>
          <w:p w14:paraId="7379B0C5" w14:textId="77777777" w:rsidR="00C90AA6" w:rsidRPr="000A1757" w:rsidRDefault="00C90AA6" w:rsidP="00050BDB">
            <w:pPr>
              <w:pStyle w:val="TAN"/>
              <w:rPr>
                <w:rFonts w:cs="Arial"/>
                <w:sz w:val="14"/>
              </w:rPr>
            </w:pPr>
            <w:r w:rsidRPr="000A1757">
              <w:rPr>
                <w:rFonts w:cs="Arial"/>
              </w:rPr>
              <w:t>Note 4:</w:t>
            </w:r>
            <w:r w:rsidRPr="000A1757">
              <w:rPr>
                <w:rFonts w:cs="Arial"/>
              </w:rPr>
              <w:tab/>
              <w:t>SS-</w:t>
            </w:r>
            <w:proofErr w:type="spellStart"/>
            <w:r w:rsidRPr="000A1757">
              <w:rPr>
                <w:rFonts w:cs="Arial"/>
              </w:rPr>
              <w:t>RSRP</w:t>
            </w:r>
            <w:proofErr w:type="spellEnd"/>
            <w:r w:rsidRPr="000A1757">
              <w:rPr>
                <w:rFonts w:cs="Arial"/>
              </w:rPr>
              <w:t xml:space="preserve"> minimum requirements are specified assuming independent interference and noise at each receiver antenna port.</w:t>
            </w:r>
          </w:p>
        </w:tc>
      </w:tr>
    </w:tbl>
    <w:p w14:paraId="1A79DC74" w14:textId="77777777" w:rsidR="00C90AA6" w:rsidRPr="000A1757" w:rsidRDefault="00C90AA6" w:rsidP="00C90AA6">
      <w:pPr>
        <w:rPr>
          <w:lang w:eastAsia="sv-SE"/>
        </w:rPr>
      </w:pPr>
    </w:p>
    <w:p w14:paraId="500B18EB" w14:textId="77777777" w:rsidR="00C90AA6" w:rsidRPr="000A1757" w:rsidRDefault="00C90AA6" w:rsidP="00C90AA6">
      <w:pPr>
        <w:rPr>
          <w:rFonts w:cs="v4.2.0"/>
        </w:rPr>
      </w:pPr>
      <w:r w:rsidRPr="000A1757">
        <w:rPr>
          <w:rFonts w:cs="v4.2.0"/>
        </w:rPr>
        <w:t xml:space="preserve">In test 1 with per-UE gap, the UE shall send one Event A3 triggered measurement report, with a measurement reporting delay less than 920 </w:t>
      </w:r>
      <w:proofErr w:type="spellStart"/>
      <w:r w:rsidRPr="000A1757">
        <w:rPr>
          <w:rFonts w:cs="v4.2.0"/>
        </w:rPr>
        <w:t>ms</w:t>
      </w:r>
      <w:proofErr w:type="spellEnd"/>
      <w:r w:rsidRPr="000A1757">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54C7D3D9" w14:textId="2DE927F0" w:rsidR="00C90AA6" w:rsidRPr="000A1757" w:rsidRDefault="00C90AA6" w:rsidP="00C90AA6">
      <w:pPr>
        <w:rPr>
          <w:rFonts w:cs="v4.2.0"/>
        </w:rPr>
      </w:pPr>
      <w:r w:rsidRPr="000A1757">
        <w:rPr>
          <w:rFonts w:cs="v4.2.0"/>
        </w:rPr>
        <w:t xml:space="preserve">In test 2 with per-FR gap, the UE shall send one Event A3 triggered measurement report, with a measurement reporting delay less than </w:t>
      </w:r>
      <w:del w:id="5" w:author="Huawei" w:date="2023-04-13T10:35:00Z">
        <w:r w:rsidRPr="000A1757" w:rsidDel="00C90AA6">
          <w:rPr>
            <w:rFonts w:cs="v4.2.0"/>
          </w:rPr>
          <w:delText xml:space="preserve">760 </w:delText>
        </w:r>
      </w:del>
      <w:ins w:id="6" w:author="Huawei" w:date="2023-04-13T10:35:00Z">
        <w:r>
          <w:rPr>
            <w:rFonts w:cs="v4.2.0"/>
          </w:rPr>
          <w:t>800</w:t>
        </w:r>
        <w:r w:rsidRPr="000A1757">
          <w:rPr>
            <w:rFonts w:cs="v4.2.0"/>
          </w:rPr>
          <w:t xml:space="preserve"> </w:t>
        </w:r>
      </w:ins>
      <w:proofErr w:type="spellStart"/>
      <w:r w:rsidRPr="000A1757">
        <w:rPr>
          <w:rFonts w:cs="v4.2.0"/>
        </w:rPr>
        <w:t>ms</w:t>
      </w:r>
      <w:proofErr w:type="spellEnd"/>
      <w:r w:rsidRPr="000A1757">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11171BEE" w14:textId="77777777" w:rsidR="00C90AA6" w:rsidRPr="000A1757" w:rsidRDefault="00C90AA6" w:rsidP="00C90AA6">
      <w:pPr>
        <w:rPr>
          <w:rFonts w:cs="v4.2.0"/>
        </w:rPr>
      </w:pPr>
      <w:r w:rsidRPr="000A1757">
        <w:rPr>
          <w:rFonts w:cs="v4.2.0"/>
        </w:rPr>
        <w:t xml:space="preserve">In test 1 and 2 UE is not required to report </w:t>
      </w:r>
      <w:proofErr w:type="spellStart"/>
      <w:r w:rsidRPr="000A1757">
        <w:rPr>
          <w:rFonts w:cs="v4.2.0"/>
        </w:rPr>
        <w:t>SSB</w:t>
      </w:r>
      <w:proofErr w:type="spellEnd"/>
      <w:r w:rsidRPr="000A1757">
        <w:rPr>
          <w:rFonts w:cs="v4.2.0"/>
        </w:rPr>
        <w:t xml:space="preserve"> time index. </w:t>
      </w:r>
    </w:p>
    <w:p w14:paraId="3E9722BF" w14:textId="77777777" w:rsidR="00C90AA6" w:rsidRPr="000A1757" w:rsidRDefault="00C90AA6" w:rsidP="00C90AA6">
      <w:pPr>
        <w:pStyle w:val="NO"/>
      </w:pPr>
      <w:r w:rsidRPr="000A1757">
        <w:t>NOTE:</w:t>
      </w:r>
      <w:r w:rsidRPr="000A1757">
        <w:tab/>
        <w:t>The actual overall delays measured in the test may be up to 2xTTI</w:t>
      </w:r>
      <w:r w:rsidRPr="000A1757">
        <w:rPr>
          <w:vertAlign w:val="subscript"/>
        </w:rPr>
        <w:t>DCCH</w:t>
      </w:r>
      <w:r w:rsidRPr="000A1757">
        <w:t xml:space="preserve"> higher than the measurement reporting delays above because of </w:t>
      </w:r>
      <w:proofErr w:type="spellStart"/>
      <w:r w:rsidRPr="000A1757">
        <w:t>TTI</w:t>
      </w:r>
      <w:proofErr w:type="spellEnd"/>
      <w:r w:rsidRPr="000A1757">
        <w:t xml:space="preserve"> insertion uncertainty of the measurement report in </w:t>
      </w:r>
      <w:proofErr w:type="spellStart"/>
      <w:r w:rsidRPr="000A1757">
        <w:t>DCCH</w:t>
      </w:r>
      <w:proofErr w:type="spellEnd"/>
      <w:r w:rsidRPr="000A1757">
        <w:t>.</w:t>
      </w:r>
    </w:p>
    <w:p w14:paraId="303AAA70" w14:textId="448032FF" w:rsidR="00203FB5" w:rsidRDefault="00203FB5" w:rsidP="005D4CB0">
      <w:pPr>
        <w:pStyle w:val="H6"/>
        <w:rPr>
          <w:b/>
          <w:noProof/>
          <w:color w:val="00B0F0"/>
        </w:rPr>
      </w:pPr>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sidR="005D4CB0" w:rsidRPr="00AA3449">
        <w:rPr>
          <w:b/>
          <w:noProof/>
          <w:color w:val="00B0F0"/>
        </w:rPr>
        <w:t>1</w:t>
      </w:r>
      <w:r w:rsidRPr="00AA3449">
        <w:rPr>
          <w:b/>
          <w:noProof/>
          <w:color w:val="00B0F0"/>
        </w:rPr>
        <w:t>&gt;</w:t>
      </w:r>
    </w:p>
    <w:p w14:paraId="0531462B" w14:textId="4E5D97D1" w:rsidR="003B1905" w:rsidRDefault="003B1905" w:rsidP="003B1905"/>
    <w:p w14:paraId="52E18F9D" w14:textId="0148359B" w:rsidR="003B1905" w:rsidRDefault="003B1905" w:rsidP="003B1905">
      <w:pPr>
        <w:pStyle w:val="H6"/>
        <w:rPr>
          <w:b/>
          <w:noProof/>
          <w:color w:val="00B0F0"/>
        </w:rPr>
      </w:pPr>
      <w:r w:rsidRPr="00AA3449">
        <w:rPr>
          <w:b/>
          <w:noProof/>
          <w:color w:val="00B0F0"/>
        </w:rPr>
        <w:t>&lt;</w:t>
      </w:r>
      <w:r>
        <w:rPr>
          <w:b/>
          <w:noProof/>
          <w:color w:val="00B0F0"/>
          <w:lang w:eastAsia="zh-CN"/>
        </w:rPr>
        <w:t>Start</w:t>
      </w:r>
      <w:r w:rsidRPr="00AA3449">
        <w:rPr>
          <w:b/>
          <w:noProof/>
          <w:color w:val="00B0F0"/>
        </w:rPr>
        <w:t xml:space="preserve"> of modified section </w:t>
      </w:r>
      <w:r>
        <w:rPr>
          <w:b/>
          <w:noProof/>
          <w:color w:val="00B0F0"/>
        </w:rPr>
        <w:t>2</w:t>
      </w:r>
      <w:r w:rsidRPr="00AA3449">
        <w:rPr>
          <w:b/>
          <w:noProof/>
          <w:color w:val="00B0F0"/>
        </w:rPr>
        <w:t>&gt;</w:t>
      </w:r>
    </w:p>
    <w:p w14:paraId="4A3FD10D" w14:textId="77777777" w:rsidR="00C90AA6" w:rsidRPr="000A1757" w:rsidRDefault="00C90AA6" w:rsidP="00C90AA6">
      <w:pPr>
        <w:pStyle w:val="40"/>
        <w:rPr>
          <w:lang w:eastAsia="sv-SE"/>
        </w:rPr>
      </w:pPr>
      <w:r w:rsidRPr="000A1757">
        <w:rPr>
          <w:lang w:eastAsia="sv-SE"/>
        </w:rPr>
        <w:t>6.6.2.5</w:t>
      </w:r>
      <w:r w:rsidRPr="000A1757">
        <w:rPr>
          <w:lang w:eastAsia="sv-SE"/>
        </w:rPr>
        <w:tab/>
        <w:t>NR SA FR1-FR1 event-triggered reporting in non-</w:t>
      </w:r>
      <w:proofErr w:type="spellStart"/>
      <w:r w:rsidRPr="000A1757">
        <w:rPr>
          <w:lang w:eastAsia="sv-SE"/>
        </w:rPr>
        <w:t>DRX</w:t>
      </w:r>
      <w:proofErr w:type="spellEnd"/>
      <w:r w:rsidRPr="000A1757">
        <w:rPr>
          <w:lang w:eastAsia="sv-SE"/>
        </w:rPr>
        <w:t xml:space="preserve"> with </w:t>
      </w:r>
      <w:proofErr w:type="spellStart"/>
      <w:r w:rsidRPr="000A1757">
        <w:rPr>
          <w:lang w:eastAsia="sv-SE"/>
        </w:rPr>
        <w:t>SSB</w:t>
      </w:r>
      <w:proofErr w:type="spellEnd"/>
      <w:r w:rsidRPr="000A1757">
        <w:rPr>
          <w:lang w:eastAsia="sv-SE"/>
        </w:rPr>
        <w:t xml:space="preserve"> time index detection</w:t>
      </w:r>
    </w:p>
    <w:p w14:paraId="0D43B512" w14:textId="77777777" w:rsidR="00C90AA6" w:rsidRPr="000A1757" w:rsidRDefault="00C90AA6" w:rsidP="00C90AA6">
      <w:pPr>
        <w:pStyle w:val="H6"/>
      </w:pPr>
      <w:r w:rsidRPr="000A1757">
        <w:t>6.6.2.5.1</w:t>
      </w:r>
      <w:r w:rsidRPr="000A1757">
        <w:tab/>
        <w:t>Test purpose</w:t>
      </w:r>
    </w:p>
    <w:p w14:paraId="798622BE" w14:textId="77777777" w:rsidR="00C90AA6" w:rsidRPr="000A1757" w:rsidRDefault="00C90AA6" w:rsidP="00C90AA6">
      <w:pPr>
        <w:rPr>
          <w:rFonts w:cs="v4.2.0"/>
        </w:rPr>
      </w:pPr>
      <w:r w:rsidRPr="000A1757">
        <w:rPr>
          <w:rFonts w:cs="v4.2.0"/>
        </w:rPr>
        <w:t xml:space="preserve"> To verify that the UE makes correct reporting of an event in non-</w:t>
      </w:r>
      <w:proofErr w:type="spellStart"/>
      <w:r w:rsidRPr="000A1757">
        <w:rPr>
          <w:rFonts w:cs="v4.2.0"/>
        </w:rPr>
        <w:t>DRX</w:t>
      </w:r>
      <w:proofErr w:type="spellEnd"/>
      <w:r w:rsidRPr="000A1757">
        <w:rPr>
          <w:rFonts w:cs="v4.2.0"/>
        </w:rPr>
        <w:t xml:space="preserve"> within inter-frequency NR cell search requirements with </w:t>
      </w:r>
      <w:proofErr w:type="spellStart"/>
      <w:r w:rsidRPr="000A1757">
        <w:rPr>
          <w:rFonts w:cs="v4.2.0"/>
        </w:rPr>
        <w:t>SSB</w:t>
      </w:r>
      <w:proofErr w:type="spellEnd"/>
      <w:r w:rsidRPr="000A1757">
        <w:rPr>
          <w:rFonts w:cs="v4.2.0"/>
        </w:rPr>
        <w:t xml:space="preserve"> time index detection in </w:t>
      </w:r>
      <w:r w:rsidRPr="000A1757">
        <w:t xml:space="preserve">TS 38.133 [6] </w:t>
      </w:r>
      <w:r w:rsidRPr="000A1757">
        <w:rPr>
          <w:rFonts w:cs="v4.2.0"/>
        </w:rPr>
        <w:t>clause 9.3.4.</w:t>
      </w:r>
    </w:p>
    <w:p w14:paraId="29EFBD80" w14:textId="77777777" w:rsidR="00C90AA6" w:rsidRPr="000A1757" w:rsidRDefault="00C90AA6" w:rsidP="00C90AA6">
      <w:pPr>
        <w:pStyle w:val="H6"/>
      </w:pPr>
      <w:r w:rsidRPr="000A1757">
        <w:t>6.6.2.5.2</w:t>
      </w:r>
      <w:r w:rsidRPr="000A1757">
        <w:tab/>
        <w:t>Test applicability</w:t>
      </w:r>
    </w:p>
    <w:p w14:paraId="6D458F52" w14:textId="77777777" w:rsidR="00C90AA6" w:rsidRPr="000A1757" w:rsidRDefault="00C90AA6" w:rsidP="00C90AA6">
      <w:pPr>
        <w:rPr>
          <w:lang w:eastAsia="sv-SE"/>
        </w:rPr>
      </w:pPr>
      <w:r w:rsidRPr="000A1757">
        <w:rPr>
          <w:lang w:eastAsia="sv-SE"/>
        </w:rPr>
        <w:t xml:space="preserve">This test applies to all types of NR UE from Release 15 onwards. </w:t>
      </w:r>
      <w:r w:rsidRPr="000A1757">
        <w:t xml:space="preserve">Test 1 is applicable to </w:t>
      </w:r>
      <w:proofErr w:type="spellStart"/>
      <w:r w:rsidRPr="000A1757">
        <w:t>UEs</w:t>
      </w:r>
      <w:proofErr w:type="spellEnd"/>
      <w:r w:rsidRPr="000A1757">
        <w:t xml:space="preserve"> not supporting per-FR gap (</w:t>
      </w:r>
      <w:proofErr w:type="spellStart"/>
      <w:r w:rsidRPr="000A1757">
        <w:t>IndependentGapConfig</w:t>
      </w:r>
      <w:proofErr w:type="spellEnd"/>
      <w:r w:rsidRPr="000A1757">
        <w:t xml:space="preserve">, as defined in TS 38.306 [11]) and Test 2 is applicable only to </w:t>
      </w:r>
      <w:proofErr w:type="spellStart"/>
      <w:r w:rsidRPr="000A1757">
        <w:t>UEs</w:t>
      </w:r>
      <w:proofErr w:type="spellEnd"/>
      <w:r w:rsidRPr="000A1757">
        <w:t xml:space="preserve"> supporting per-FR gap and Gap Pattern Id 4.</w:t>
      </w:r>
    </w:p>
    <w:p w14:paraId="209822FE" w14:textId="77777777" w:rsidR="00C90AA6" w:rsidRPr="000A1757" w:rsidRDefault="00C90AA6" w:rsidP="00C90AA6">
      <w:pPr>
        <w:pStyle w:val="H6"/>
        <w:rPr>
          <w:lang w:eastAsia="sv-SE"/>
        </w:rPr>
      </w:pPr>
      <w:r w:rsidRPr="000A1757">
        <w:t>6.6.2.5</w:t>
      </w:r>
      <w:r w:rsidRPr="000A1757">
        <w:rPr>
          <w:lang w:eastAsia="sv-SE"/>
        </w:rPr>
        <w:t>.3</w:t>
      </w:r>
      <w:r w:rsidRPr="000A1757">
        <w:rPr>
          <w:lang w:eastAsia="sv-SE"/>
        </w:rPr>
        <w:tab/>
        <w:t>Minimum conformance requirements</w:t>
      </w:r>
    </w:p>
    <w:p w14:paraId="07833AD3" w14:textId="77777777" w:rsidR="00C90AA6" w:rsidRPr="000A1757" w:rsidRDefault="00C90AA6" w:rsidP="00C90AA6">
      <w:pPr>
        <w:rPr>
          <w:lang w:eastAsia="sv-SE"/>
        </w:rPr>
      </w:pPr>
      <w:r w:rsidRPr="000A1757">
        <w:rPr>
          <w:lang w:eastAsia="sv-SE"/>
        </w:rPr>
        <w:t>The minimum conformance requirements are specified in clause 6.6.2.0.</w:t>
      </w:r>
    </w:p>
    <w:p w14:paraId="50746E3E" w14:textId="77777777" w:rsidR="00C90AA6" w:rsidRPr="000A1757" w:rsidRDefault="00C90AA6" w:rsidP="00C90AA6">
      <w:pPr>
        <w:rPr>
          <w:lang w:eastAsia="sv-SE"/>
        </w:rPr>
      </w:pPr>
      <w:r w:rsidRPr="000A1757">
        <w:rPr>
          <w:lang w:eastAsia="sv-SE"/>
        </w:rPr>
        <w:lastRenderedPageBreak/>
        <w:t>The normative reference for this requirement is TS 38.133 [6] clause A.6</w:t>
      </w:r>
      <w:r w:rsidRPr="000A1757">
        <w:t>.6.2.5</w:t>
      </w:r>
      <w:r w:rsidRPr="000A1757">
        <w:rPr>
          <w:lang w:eastAsia="sv-SE"/>
        </w:rPr>
        <w:t>.</w:t>
      </w:r>
    </w:p>
    <w:p w14:paraId="1DB62634" w14:textId="77777777" w:rsidR="00C90AA6" w:rsidRPr="000A1757" w:rsidRDefault="00C90AA6" w:rsidP="00C90AA6">
      <w:pPr>
        <w:pStyle w:val="H6"/>
        <w:rPr>
          <w:lang w:eastAsia="sv-SE"/>
        </w:rPr>
      </w:pPr>
      <w:r w:rsidRPr="000A1757">
        <w:rPr>
          <w:lang w:eastAsia="sv-SE"/>
        </w:rPr>
        <w:t>6.6.2.5.4</w:t>
      </w:r>
      <w:r w:rsidRPr="000A1757">
        <w:rPr>
          <w:lang w:eastAsia="sv-SE"/>
        </w:rPr>
        <w:tab/>
        <w:t>Test description</w:t>
      </w:r>
    </w:p>
    <w:p w14:paraId="6FE45F05" w14:textId="77777777" w:rsidR="00C90AA6" w:rsidRPr="000A1757" w:rsidRDefault="00C90AA6" w:rsidP="00C90AA6">
      <w:pPr>
        <w:pStyle w:val="H6"/>
        <w:rPr>
          <w:lang w:eastAsia="sv-SE"/>
        </w:rPr>
      </w:pPr>
      <w:r w:rsidRPr="000A1757">
        <w:rPr>
          <w:lang w:eastAsia="sv-SE"/>
        </w:rPr>
        <w:t>6.6.2.5.4.1</w:t>
      </w:r>
      <w:r w:rsidRPr="000A1757">
        <w:rPr>
          <w:lang w:eastAsia="sv-SE"/>
        </w:rPr>
        <w:tab/>
        <w:t>Initial conditions</w:t>
      </w:r>
    </w:p>
    <w:p w14:paraId="271E439F" w14:textId="77777777" w:rsidR="00C90AA6" w:rsidRPr="000A1757" w:rsidRDefault="00C90AA6" w:rsidP="00C90AA6">
      <w:pPr>
        <w:rPr>
          <w:lang w:eastAsia="sv-SE"/>
        </w:rPr>
      </w:pPr>
      <w:r w:rsidRPr="000A1757">
        <w:rPr>
          <w:lang w:eastAsia="sv-SE"/>
        </w:rPr>
        <w:t xml:space="preserve">This test shall be tested using any of the test configurations in Table 6.6.2.5.4.1-1. Configure the test equipment and the </w:t>
      </w:r>
      <w:proofErr w:type="spellStart"/>
      <w:r w:rsidRPr="000A1757">
        <w:rPr>
          <w:lang w:eastAsia="sv-SE"/>
        </w:rPr>
        <w:t>DUT</w:t>
      </w:r>
      <w:proofErr w:type="spellEnd"/>
      <w:r w:rsidRPr="000A1757">
        <w:rPr>
          <w:lang w:eastAsia="sv-SE"/>
        </w:rPr>
        <w:t xml:space="preserve"> according to the parameters in Table 6.6.2.5.4.1-2. Test environment parameters are given in Table 6.6.2.5.4.1-3.</w:t>
      </w:r>
    </w:p>
    <w:p w14:paraId="4F14E787" w14:textId="77777777" w:rsidR="00C90AA6" w:rsidRPr="000A1757" w:rsidRDefault="00C90AA6" w:rsidP="00C90AA6">
      <w:pPr>
        <w:pStyle w:val="TH"/>
      </w:pPr>
      <w:r w:rsidRPr="000A1757">
        <w:t xml:space="preserve">Table </w:t>
      </w:r>
      <w:r w:rsidRPr="000A1757">
        <w:rPr>
          <w:lang w:eastAsia="sv-SE"/>
        </w:rPr>
        <w:t>6.6.2.5</w:t>
      </w:r>
      <w:r w:rsidRPr="000A1757">
        <w:t xml:space="preserve">.4.1-1: </w:t>
      </w:r>
      <w:r w:rsidRPr="000A1757">
        <w:rPr>
          <w:lang w:eastAsia="sv-SE"/>
        </w:rPr>
        <w:t>SA FR1-FR1 event triggered reporting tests in non-</w:t>
      </w:r>
      <w:proofErr w:type="spellStart"/>
      <w:r w:rsidRPr="000A1757">
        <w:rPr>
          <w:lang w:eastAsia="sv-SE"/>
        </w:rPr>
        <w:t>DRX</w:t>
      </w:r>
      <w:proofErr w:type="spellEnd"/>
      <w:r w:rsidRPr="000A1757">
        <w:rPr>
          <w:lang w:eastAsia="sv-SE"/>
        </w:rPr>
        <w:t xml:space="preserve"> with </w:t>
      </w:r>
      <w:proofErr w:type="spellStart"/>
      <w:r w:rsidRPr="000A1757">
        <w:rPr>
          <w:lang w:eastAsia="sv-SE"/>
        </w:rPr>
        <w:t>SSB</w:t>
      </w:r>
      <w:proofErr w:type="spellEnd"/>
      <w:r w:rsidRPr="000A1757">
        <w:rPr>
          <w:lang w:eastAsia="sv-SE"/>
        </w:rPr>
        <w:t xml:space="preserve"> time index detection </w:t>
      </w:r>
      <w:r w:rsidRPr="000A1757">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90AA6" w:rsidRPr="000A1757" w14:paraId="50731402" w14:textId="77777777" w:rsidTr="00050BDB">
        <w:trPr>
          <w:jc w:val="center"/>
        </w:trPr>
        <w:tc>
          <w:tcPr>
            <w:tcW w:w="1418" w:type="dxa"/>
            <w:shd w:val="clear" w:color="auto" w:fill="auto"/>
          </w:tcPr>
          <w:p w14:paraId="70030BCB" w14:textId="77777777" w:rsidR="00C90AA6" w:rsidRPr="000A1757" w:rsidRDefault="00C90AA6" w:rsidP="00050BDB">
            <w:pPr>
              <w:pStyle w:val="TAH"/>
            </w:pPr>
            <w:r w:rsidRPr="000A1757">
              <w:t>Test Case ID</w:t>
            </w:r>
          </w:p>
        </w:tc>
        <w:tc>
          <w:tcPr>
            <w:tcW w:w="7371" w:type="dxa"/>
            <w:shd w:val="clear" w:color="auto" w:fill="auto"/>
          </w:tcPr>
          <w:p w14:paraId="3FE85E36" w14:textId="77777777" w:rsidR="00C90AA6" w:rsidRPr="000A1757" w:rsidRDefault="00C90AA6" w:rsidP="00050BDB">
            <w:pPr>
              <w:pStyle w:val="TAH"/>
            </w:pPr>
            <w:r w:rsidRPr="000A1757">
              <w:t>Description</w:t>
            </w:r>
          </w:p>
        </w:tc>
      </w:tr>
      <w:tr w:rsidR="00C90AA6" w:rsidRPr="000A1757" w14:paraId="0C78AF90" w14:textId="77777777" w:rsidTr="00050BDB">
        <w:trPr>
          <w:jc w:val="center"/>
        </w:trPr>
        <w:tc>
          <w:tcPr>
            <w:tcW w:w="1418" w:type="dxa"/>
            <w:shd w:val="clear" w:color="auto" w:fill="auto"/>
          </w:tcPr>
          <w:p w14:paraId="69D37B1F" w14:textId="77777777" w:rsidR="00C90AA6" w:rsidRPr="000A1757" w:rsidRDefault="00C90AA6" w:rsidP="00050BDB">
            <w:pPr>
              <w:pStyle w:val="TAL"/>
            </w:pPr>
            <w:r w:rsidRPr="000A1757">
              <w:rPr>
                <w:lang w:eastAsia="sv-SE"/>
              </w:rPr>
              <w:t>6.6.2.5</w:t>
            </w:r>
            <w:r w:rsidRPr="000A1757">
              <w:t>-1</w:t>
            </w:r>
          </w:p>
        </w:tc>
        <w:tc>
          <w:tcPr>
            <w:tcW w:w="7371" w:type="dxa"/>
            <w:shd w:val="clear" w:color="auto" w:fill="auto"/>
          </w:tcPr>
          <w:p w14:paraId="712751C4" w14:textId="77777777" w:rsidR="00C90AA6" w:rsidRPr="000A1757" w:rsidRDefault="00C90AA6" w:rsidP="00050BDB">
            <w:pPr>
              <w:pStyle w:val="TAL"/>
            </w:pPr>
            <w:r w:rsidRPr="000A1757">
              <w:t xml:space="preserve">NR 15 kHz </w:t>
            </w:r>
            <w:proofErr w:type="spellStart"/>
            <w:r w:rsidRPr="000A1757">
              <w:t>SSB</w:t>
            </w:r>
            <w:proofErr w:type="spellEnd"/>
            <w:r w:rsidRPr="000A1757">
              <w:t xml:space="preserve"> </w:t>
            </w:r>
            <w:proofErr w:type="spellStart"/>
            <w:r w:rsidRPr="000A1757">
              <w:t>SCS</w:t>
            </w:r>
            <w:proofErr w:type="spellEnd"/>
            <w:r w:rsidRPr="000A1757">
              <w:t xml:space="preserve">, 10MHz bandwidth, </w:t>
            </w:r>
            <w:proofErr w:type="spellStart"/>
            <w:r w:rsidRPr="000A1757">
              <w:t>FDD</w:t>
            </w:r>
            <w:proofErr w:type="spellEnd"/>
            <w:r w:rsidRPr="000A1757">
              <w:t xml:space="preserve"> duplex mode</w:t>
            </w:r>
          </w:p>
        </w:tc>
      </w:tr>
      <w:tr w:rsidR="00C90AA6" w:rsidRPr="000A1757" w14:paraId="34BAAF59" w14:textId="77777777" w:rsidTr="00050BDB">
        <w:trPr>
          <w:jc w:val="center"/>
        </w:trPr>
        <w:tc>
          <w:tcPr>
            <w:tcW w:w="1418" w:type="dxa"/>
            <w:shd w:val="clear" w:color="auto" w:fill="auto"/>
          </w:tcPr>
          <w:p w14:paraId="0CF3D566" w14:textId="77777777" w:rsidR="00C90AA6" w:rsidRPr="000A1757" w:rsidRDefault="00C90AA6" w:rsidP="00050BDB">
            <w:pPr>
              <w:pStyle w:val="TAL"/>
            </w:pPr>
            <w:r w:rsidRPr="000A1757">
              <w:rPr>
                <w:lang w:eastAsia="sv-SE"/>
              </w:rPr>
              <w:t>6.6.2.5</w:t>
            </w:r>
            <w:r w:rsidRPr="000A1757">
              <w:t>-2</w:t>
            </w:r>
          </w:p>
        </w:tc>
        <w:tc>
          <w:tcPr>
            <w:tcW w:w="7371" w:type="dxa"/>
            <w:shd w:val="clear" w:color="auto" w:fill="auto"/>
          </w:tcPr>
          <w:p w14:paraId="014E525F" w14:textId="77777777" w:rsidR="00C90AA6" w:rsidRPr="000A1757" w:rsidRDefault="00C90AA6" w:rsidP="00050BDB">
            <w:pPr>
              <w:pStyle w:val="TAL"/>
            </w:pPr>
            <w:r w:rsidRPr="000A1757">
              <w:t xml:space="preserve">NR 15 kHz </w:t>
            </w:r>
            <w:proofErr w:type="spellStart"/>
            <w:r w:rsidRPr="000A1757">
              <w:t>SSB</w:t>
            </w:r>
            <w:proofErr w:type="spellEnd"/>
            <w:r w:rsidRPr="000A1757">
              <w:t xml:space="preserve"> </w:t>
            </w:r>
            <w:proofErr w:type="spellStart"/>
            <w:r w:rsidRPr="000A1757">
              <w:t>SCS</w:t>
            </w:r>
            <w:proofErr w:type="spellEnd"/>
            <w:r w:rsidRPr="000A1757">
              <w:t xml:space="preserve">, 10MHz bandwidth, </w:t>
            </w:r>
            <w:proofErr w:type="spellStart"/>
            <w:r w:rsidRPr="000A1757">
              <w:t>TDD</w:t>
            </w:r>
            <w:proofErr w:type="spellEnd"/>
            <w:r w:rsidRPr="000A1757">
              <w:t xml:space="preserve"> duplex mode</w:t>
            </w:r>
          </w:p>
        </w:tc>
      </w:tr>
      <w:tr w:rsidR="00C90AA6" w:rsidRPr="000A1757" w14:paraId="140C4503" w14:textId="77777777" w:rsidTr="00050BDB">
        <w:trPr>
          <w:jc w:val="center"/>
        </w:trPr>
        <w:tc>
          <w:tcPr>
            <w:tcW w:w="1418" w:type="dxa"/>
            <w:shd w:val="clear" w:color="auto" w:fill="auto"/>
          </w:tcPr>
          <w:p w14:paraId="78E5C2F2" w14:textId="77777777" w:rsidR="00C90AA6" w:rsidRPr="000A1757" w:rsidRDefault="00C90AA6" w:rsidP="00050BDB">
            <w:pPr>
              <w:pStyle w:val="TAL"/>
            </w:pPr>
            <w:r w:rsidRPr="000A1757">
              <w:rPr>
                <w:lang w:eastAsia="sv-SE"/>
              </w:rPr>
              <w:t>6.6.2.5</w:t>
            </w:r>
            <w:r w:rsidRPr="000A1757">
              <w:t>-3</w:t>
            </w:r>
          </w:p>
        </w:tc>
        <w:tc>
          <w:tcPr>
            <w:tcW w:w="7371" w:type="dxa"/>
            <w:shd w:val="clear" w:color="auto" w:fill="auto"/>
          </w:tcPr>
          <w:p w14:paraId="2174AC8C" w14:textId="77777777" w:rsidR="00C90AA6" w:rsidRPr="000A1757" w:rsidRDefault="00C90AA6" w:rsidP="00050BDB">
            <w:pPr>
              <w:pStyle w:val="TAL"/>
            </w:pPr>
            <w:r w:rsidRPr="000A1757">
              <w:t xml:space="preserve">NR 30 kHz </w:t>
            </w:r>
            <w:proofErr w:type="spellStart"/>
            <w:r w:rsidRPr="000A1757">
              <w:t>SSB</w:t>
            </w:r>
            <w:proofErr w:type="spellEnd"/>
            <w:r w:rsidRPr="000A1757">
              <w:t xml:space="preserve"> </w:t>
            </w:r>
            <w:proofErr w:type="spellStart"/>
            <w:r w:rsidRPr="000A1757">
              <w:t>SCS</w:t>
            </w:r>
            <w:proofErr w:type="spellEnd"/>
            <w:r w:rsidRPr="000A1757">
              <w:t xml:space="preserve">, 40MHz bandwidth, </w:t>
            </w:r>
            <w:proofErr w:type="spellStart"/>
            <w:r w:rsidRPr="000A1757">
              <w:t>TDD</w:t>
            </w:r>
            <w:proofErr w:type="spellEnd"/>
            <w:r w:rsidRPr="000A1757">
              <w:t xml:space="preserve"> duplex mode</w:t>
            </w:r>
          </w:p>
        </w:tc>
      </w:tr>
      <w:tr w:rsidR="00C90AA6" w:rsidRPr="000A1757" w14:paraId="3E7EC777" w14:textId="77777777" w:rsidTr="00050BDB">
        <w:trPr>
          <w:jc w:val="center"/>
        </w:trPr>
        <w:tc>
          <w:tcPr>
            <w:tcW w:w="8789" w:type="dxa"/>
            <w:gridSpan w:val="2"/>
            <w:shd w:val="clear" w:color="auto" w:fill="auto"/>
          </w:tcPr>
          <w:p w14:paraId="35C048E0" w14:textId="77777777" w:rsidR="00C90AA6" w:rsidRPr="000A1757" w:rsidRDefault="00C90AA6" w:rsidP="00050BDB">
            <w:pPr>
              <w:pStyle w:val="TAN"/>
            </w:pPr>
            <w:r w:rsidRPr="000A1757">
              <w:t>Note 1: The UE is only required to be tested in one of the supported test configurations</w:t>
            </w:r>
          </w:p>
          <w:p w14:paraId="2CB8897A" w14:textId="77777777" w:rsidR="00C90AA6" w:rsidRPr="000A1757" w:rsidRDefault="00C90AA6" w:rsidP="00050BDB">
            <w:pPr>
              <w:pStyle w:val="TAN"/>
            </w:pPr>
            <w:r w:rsidRPr="000A1757">
              <w:t xml:space="preserve">Note 2: target NR cell has the same </w:t>
            </w:r>
            <w:proofErr w:type="spellStart"/>
            <w:r w:rsidRPr="000A1757">
              <w:t>SCS</w:t>
            </w:r>
            <w:proofErr w:type="spellEnd"/>
            <w:r w:rsidRPr="000A1757">
              <w:t>, BW and duplex mode as NR serving cell</w:t>
            </w:r>
          </w:p>
        </w:tc>
      </w:tr>
    </w:tbl>
    <w:p w14:paraId="20B6F846" w14:textId="77777777" w:rsidR="00C90AA6" w:rsidRPr="000A1757" w:rsidRDefault="00C90AA6" w:rsidP="00C90AA6">
      <w:pPr>
        <w:rPr>
          <w:lang w:eastAsia="sv-SE"/>
        </w:rPr>
      </w:pPr>
    </w:p>
    <w:p w14:paraId="265F5951" w14:textId="77777777" w:rsidR="00C90AA6" w:rsidRPr="000A1757" w:rsidRDefault="00C90AA6" w:rsidP="00C90AA6">
      <w:pPr>
        <w:pStyle w:val="TH"/>
      </w:pPr>
      <w:r w:rsidRPr="000A1757">
        <w:rPr>
          <w:rFonts w:cs="v4.2.0"/>
        </w:rPr>
        <w:t xml:space="preserve">Table 6.6.2.5.4.1-2: General test parameters for SA inter-frequency event triggered reporting for FR1 with </w:t>
      </w:r>
      <w:proofErr w:type="spellStart"/>
      <w:r w:rsidRPr="000A1757">
        <w:rPr>
          <w:rFonts w:cs="v4.2.0"/>
        </w:rPr>
        <w:t>SSB</w:t>
      </w:r>
      <w:proofErr w:type="spellEnd"/>
      <w:r w:rsidRPr="000A1757">
        <w:rPr>
          <w:rFonts w:cs="v4.2.0"/>
        </w:rPr>
        <w:t xml:space="preserve"> time index detection in non-</w:t>
      </w:r>
      <w:proofErr w:type="spellStart"/>
      <w:r w:rsidRPr="000A1757">
        <w:rPr>
          <w:rFonts w:cs="v4.2.0"/>
        </w:rPr>
        <w:t>DRX</w:t>
      </w:r>
      <w:proofErr w:type="spell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C90AA6" w:rsidRPr="000A1757" w14:paraId="61A608BA" w14:textId="77777777" w:rsidTr="00050BDB">
        <w:trPr>
          <w:cantSplit/>
          <w:trHeight w:val="80"/>
        </w:trPr>
        <w:tc>
          <w:tcPr>
            <w:tcW w:w="2118" w:type="dxa"/>
            <w:vMerge w:val="restart"/>
          </w:tcPr>
          <w:p w14:paraId="32F241A2" w14:textId="77777777" w:rsidR="00C90AA6" w:rsidRPr="000A1757" w:rsidRDefault="00C90AA6" w:rsidP="00050BDB">
            <w:pPr>
              <w:pStyle w:val="TAH"/>
              <w:rPr>
                <w:rFonts w:cs="Arial"/>
              </w:rPr>
            </w:pPr>
            <w:r w:rsidRPr="000A1757">
              <w:rPr>
                <w:rFonts w:cs="Arial"/>
              </w:rPr>
              <w:t>Parameter</w:t>
            </w:r>
          </w:p>
        </w:tc>
        <w:tc>
          <w:tcPr>
            <w:tcW w:w="596" w:type="dxa"/>
            <w:vMerge w:val="restart"/>
          </w:tcPr>
          <w:p w14:paraId="12CCA917" w14:textId="77777777" w:rsidR="00C90AA6" w:rsidRPr="000A1757" w:rsidRDefault="00C90AA6" w:rsidP="00050BDB">
            <w:pPr>
              <w:pStyle w:val="TAH"/>
              <w:rPr>
                <w:rFonts w:cs="Arial"/>
              </w:rPr>
            </w:pPr>
            <w:r w:rsidRPr="000A1757">
              <w:rPr>
                <w:rFonts w:cs="Arial"/>
              </w:rPr>
              <w:t>Unit</w:t>
            </w:r>
          </w:p>
        </w:tc>
        <w:tc>
          <w:tcPr>
            <w:tcW w:w="1251" w:type="dxa"/>
            <w:vMerge w:val="restart"/>
          </w:tcPr>
          <w:p w14:paraId="507F8489" w14:textId="77777777" w:rsidR="00C90AA6" w:rsidRPr="000A1757" w:rsidRDefault="00C90AA6" w:rsidP="00050BDB">
            <w:pPr>
              <w:pStyle w:val="TAH"/>
              <w:rPr>
                <w:rFonts w:cs="Arial"/>
              </w:rPr>
            </w:pPr>
            <w:r w:rsidRPr="000A1757">
              <w:rPr>
                <w:rFonts w:cs="Arial"/>
              </w:rPr>
              <w:t>Test configuration</w:t>
            </w:r>
          </w:p>
        </w:tc>
        <w:tc>
          <w:tcPr>
            <w:tcW w:w="2504" w:type="dxa"/>
            <w:gridSpan w:val="2"/>
          </w:tcPr>
          <w:p w14:paraId="470C69EA" w14:textId="77777777" w:rsidR="00C90AA6" w:rsidRPr="000A1757" w:rsidRDefault="00C90AA6" w:rsidP="00050BDB">
            <w:pPr>
              <w:pStyle w:val="TAH"/>
              <w:rPr>
                <w:rFonts w:cs="Arial"/>
              </w:rPr>
            </w:pPr>
            <w:r w:rsidRPr="000A1757">
              <w:rPr>
                <w:rFonts w:cs="Arial"/>
              </w:rPr>
              <w:t>Value</w:t>
            </w:r>
          </w:p>
        </w:tc>
        <w:tc>
          <w:tcPr>
            <w:tcW w:w="3072" w:type="dxa"/>
            <w:vMerge w:val="restart"/>
          </w:tcPr>
          <w:p w14:paraId="4248104C" w14:textId="77777777" w:rsidR="00C90AA6" w:rsidRPr="000A1757" w:rsidRDefault="00C90AA6" w:rsidP="00050BDB">
            <w:pPr>
              <w:pStyle w:val="TAH"/>
              <w:rPr>
                <w:rFonts w:cs="Arial"/>
              </w:rPr>
            </w:pPr>
            <w:r w:rsidRPr="000A1757">
              <w:rPr>
                <w:rFonts w:cs="Arial"/>
              </w:rPr>
              <w:t>Comment</w:t>
            </w:r>
          </w:p>
        </w:tc>
      </w:tr>
      <w:tr w:rsidR="00C90AA6" w:rsidRPr="000A1757" w14:paraId="465A36AF" w14:textId="77777777" w:rsidTr="00050BDB">
        <w:trPr>
          <w:cantSplit/>
          <w:trHeight w:val="79"/>
        </w:trPr>
        <w:tc>
          <w:tcPr>
            <w:tcW w:w="2118" w:type="dxa"/>
            <w:vMerge/>
          </w:tcPr>
          <w:p w14:paraId="39A9AE99" w14:textId="77777777" w:rsidR="00C90AA6" w:rsidRPr="000A1757" w:rsidRDefault="00C90AA6" w:rsidP="00050BDB">
            <w:pPr>
              <w:pStyle w:val="TAH"/>
              <w:rPr>
                <w:rFonts w:cs="Arial"/>
              </w:rPr>
            </w:pPr>
          </w:p>
        </w:tc>
        <w:tc>
          <w:tcPr>
            <w:tcW w:w="596" w:type="dxa"/>
            <w:vMerge/>
          </w:tcPr>
          <w:p w14:paraId="3D9BF40E" w14:textId="77777777" w:rsidR="00C90AA6" w:rsidRPr="000A1757" w:rsidRDefault="00C90AA6" w:rsidP="00050BDB">
            <w:pPr>
              <w:pStyle w:val="TAH"/>
              <w:rPr>
                <w:rFonts w:cs="Arial"/>
              </w:rPr>
            </w:pPr>
          </w:p>
        </w:tc>
        <w:tc>
          <w:tcPr>
            <w:tcW w:w="1251" w:type="dxa"/>
            <w:vMerge/>
          </w:tcPr>
          <w:p w14:paraId="22EE9A13" w14:textId="77777777" w:rsidR="00C90AA6" w:rsidRPr="000A1757" w:rsidRDefault="00C90AA6" w:rsidP="00050BDB">
            <w:pPr>
              <w:pStyle w:val="TAH"/>
              <w:rPr>
                <w:rFonts w:cs="Arial"/>
              </w:rPr>
            </w:pPr>
          </w:p>
        </w:tc>
        <w:tc>
          <w:tcPr>
            <w:tcW w:w="1251" w:type="dxa"/>
          </w:tcPr>
          <w:p w14:paraId="36998E57" w14:textId="77777777" w:rsidR="00C90AA6" w:rsidRPr="000A1757" w:rsidRDefault="00C90AA6" w:rsidP="00050BDB">
            <w:pPr>
              <w:pStyle w:val="TAH"/>
              <w:rPr>
                <w:rFonts w:cs="Arial"/>
              </w:rPr>
            </w:pPr>
            <w:r w:rsidRPr="000A1757">
              <w:rPr>
                <w:rFonts w:cs="Arial"/>
              </w:rPr>
              <w:t>Test 1</w:t>
            </w:r>
          </w:p>
        </w:tc>
        <w:tc>
          <w:tcPr>
            <w:tcW w:w="1253" w:type="dxa"/>
          </w:tcPr>
          <w:p w14:paraId="3BF6655D" w14:textId="77777777" w:rsidR="00C90AA6" w:rsidRPr="000A1757" w:rsidRDefault="00C90AA6" w:rsidP="00050BDB">
            <w:pPr>
              <w:pStyle w:val="TAH"/>
              <w:rPr>
                <w:rFonts w:cs="Arial"/>
              </w:rPr>
            </w:pPr>
            <w:r w:rsidRPr="000A1757">
              <w:rPr>
                <w:rFonts w:cs="Arial"/>
              </w:rPr>
              <w:t>Test 2</w:t>
            </w:r>
          </w:p>
        </w:tc>
        <w:tc>
          <w:tcPr>
            <w:tcW w:w="3072" w:type="dxa"/>
            <w:vMerge/>
          </w:tcPr>
          <w:p w14:paraId="769B7EBE" w14:textId="77777777" w:rsidR="00C90AA6" w:rsidRPr="000A1757" w:rsidRDefault="00C90AA6" w:rsidP="00050BDB">
            <w:pPr>
              <w:pStyle w:val="TAH"/>
              <w:rPr>
                <w:rFonts w:cs="Arial"/>
              </w:rPr>
            </w:pPr>
          </w:p>
        </w:tc>
      </w:tr>
      <w:tr w:rsidR="00C90AA6" w:rsidRPr="000A1757" w14:paraId="684D1D35" w14:textId="77777777" w:rsidTr="00050BDB">
        <w:trPr>
          <w:cantSplit/>
          <w:trHeight w:val="614"/>
        </w:trPr>
        <w:tc>
          <w:tcPr>
            <w:tcW w:w="2118" w:type="dxa"/>
          </w:tcPr>
          <w:p w14:paraId="0DF0B490" w14:textId="77777777" w:rsidR="00C90AA6" w:rsidRPr="000A1757" w:rsidRDefault="00C90AA6" w:rsidP="00050BDB">
            <w:pPr>
              <w:pStyle w:val="TAH"/>
              <w:rPr>
                <w:rFonts w:cs="v4.2.0"/>
                <w:b w:val="0"/>
              </w:rPr>
            </w:pPr>
            <w:r w:rsidRPr="000A1757">
              <w:rPr>
                <w:rFonts w:cs="v4.2.0"/>
                <w:b w:val="0"/>
              </w:rPr>
              <w:t>NR RF Channel Number</w:t>
            </w:r>
          </w:p>
        </w:tc>
        <w:tc>
          <w:tcPr>
            <w:tcW w:w="596" w:type="dxa"/>
          </w:tcPr>
          <w:p w14:paraId="664BBBBF" w14:textId="77777777" w:rsidR="00C90AA6" w:rsidRPr="000A1757" w:rsidRDefault="00C90AA6" w:rsidP="00050BDB">
            <w:pPr>
              <w:pStyle w:val="TAH"/>
              <w:rPr>
                <w:rFonts w:cs="Arial"/>
              </w:rPr>
            </w:pPr>
          </w:p>
        </w:tc>
        <w:tc>
          <w:tcPr>
            <w:tcW w:w="1251" w:type="dxa"/>
          </w:tcPr>
          <w:p w14:paraId="026E7A83" w14:textId="77777777" w:rsidR="00C90AA6" w:rsidRPr="000A1757" w:rsidRDefault="00C90AA6" w:rsidP="00050BDB">
            <w:pPr>
              <w:pStyle w:val="TAL"/>
              <w:rPr>
                <w:rFonts w:cs="Arial"/>
              </w:rPr>
            </w:pPr>
            <w:r w:rsidRPr="000A1757">
              <w:rPr>
                <w:rFonts w:cs="Arial"/>
              </w:rPr>
              <w:t>Config 1,2,3</w:t>
            </w:r>
          </w:p>
        </w:tc>
        <w:tc>
          <w:tcPr>
            <w:tcW w:w="2504" w:type="dxa"/>
            <w:gridSpan w:val="2"/>
          </w:tcPr>
          <w:p w14:paraId="635EAB2F" w14:textId="77777777" w:rsidR="00C90AA6" w:rsidRPr="000A1757" w:rsidRDefault="00C90AA6" w:rsidP="00050BDB">
            <w:pPr>
              <w:pStyle w:val="TAH"/>
              <w:rPr>
                <w:rFonts w:cs="v4.2.0"/>
                <w:b w:val="0"/>
                <w:bCs/>
              </w:rPr>
            </w:pPr>
            <w:r w:rsidRPr="000A1757">
              <w:rPr>
                <w:rFonts w:cs="v4.2.0"/>
                <w:b w:val="0"/>
                <w:bCs/>
              </w:rPr>
              <w:t>1, 2</w:t>
            </w:r>
          </w:p>
        </w:tc>
        <w:tc>
          <w:tcPr>
            <w:tcW w:w="3072" w:type="dxa"/>
          </w:tcPr>
          <w:p w14:paraId="41DA21BD" w14:textId="77777777" w:rsidR="00C90AA6" w:rsidRPr="000A1757" w:rsidRDefault="00C90AA6" w:rsidP="00050BDB">
            <w:pPr>
              <w:pStyle w:val="TAH"/>
              <w:rPr>
                <w:rFonts w:cs="v4.2.0"/>
                <w:b w:val="0"/>
                <w:bCs/>
              </w:rPr>
            </w:pPr>
            <w:r w:rsidRPr="000A1757">
              <w:rPr>
                <w:rFonts w:cs="v4.2.0"/>
                <w:b w:val="0"/>
                <w:bCs/>
              </w:rPr>
              <w:t>Two FR1 NR carrier frequencies are used</w:t>
            </w:r>
          </w:p>
        </w:tc>
      </w:tr>
      <w:tr w:rsidR="00C90AA6" w:rsidRPr="000A1757" w14:paraId="46954C9E" w14:textId="77777777" w:rsidTr="00050BDB">
        <w:trPr>
          <w:cantSplit/>
          <w:trHeight w:val="823"/>
        </w:trPr>
        <w:tc>
          <w:tcPr>
            <w:tcW w:w="2118" w:type="dxa"/>
          </w:tcPr>
          <w:p w14:paraId="71667A61" w14:textId="77777777" w:rsidR="00C90AA6" w:rsidRPr="000A1757" w:rsidRDefault="00C90AA6" w:rsidP="00050BDB">
            <w:pPr>
              <w:pStyle w:val="TAL"/>
              <w:rPr>
                <w:rFonts w:cs="Arial"/>
              </w:rPr>
            </w:pPr>
            <w:r w:rsidRPr="000A1757">
              <w:rPr>
                <w:rFonts w:cs="Arial"/>
              </w:rPr>
              <w:t>Active cell</w:t>
            </w:r>
          </w:p>
        </w:tc>
        <w:tc>
          <w:tcPr>
            <w:tcW w:w="596" w:type="dxa"/>
          </w:tcPr>
          <w:p w14:paraId="0371CC4F" w14:textId="77777777" w:rsidR="00C90AA6" w:rsidRPr="000A1757" w:rsidRDefault="00C90AA6" w:rsidP="00050BDB">
            <w:pPr>
              <w:pStyle w:val="TAL"/>
              <w:rPr>
                <w:rFonts w:cs="Arial"/>
              </w:rPr>
            </w:pPr>
          </w:p>
        </w:tc>
        <w:tc>
          <w:tcPr>
            <w:tcW w:w="1251" w:type="dxa"/>
          </w:tcPr>
          <w:p w14:paraId="3FB7A9EC" w14:textId="77777777" w:rsidR="00C90AA6" w:rsidRPr="000A1757" w:rsidRDefault="00C90AA6" w:rsidP="00050BDB">
            <w:pPr>
              <w:pStyle w:val="TAL"/>
              <w:rPr>
                <w:rFonts w:cs="Arial"/>
              </w:rPr>
            </w:pPr>
            <w:r w:rsidRPr="000A1757">
              <w:rPr>
                <w:rFonts w:cs="Arial"/>
              </w:rPr>
              <w:t>Config 1,2,3</w:t>
            </w:r>
          </w:p>
        </w:tc>
        <w:tc>
          <w:tcPr>
            <w:tcW w:w="2504" w:type="dxa"/>
            <w:gridSpan w:val="2"/>
          </w:tcPr>
          <w:p w14:paraId="03FE978F" w14:textId="77777777" w:rsidR="00C90AA6" w:rsidRPr="000A1757" w:rsidRDefault="00C90AA6" w:rsidP="00050BDB">
            <w:pPr>
              <w:pStyle w:val="TAL"/>
              <w:rPr>
                <w:rFonts w:cs="Arial"/>
              </w:rPr>
            </w:pPr>
            <w:r w:rsidRPr="000A1757">
              <w:rPr>
                <w:rFonts w:cs="Arial"/>
              </w:rPr>
              <w:t>NR cell 1 (</w:t>
            </w:r>
            <w:proofErr w:type="spellStart"/>
            <w:r w:rsidRPr="000A1757">
              <w:rPr>
                <w:rFonts w:cs="Arial"/>
              </w:rPr>
              <w:t>Pcell</w:t>
            </w:r>
            <w:proofErr w:type="spellEnd"/>
            <w:r w:rsidRPr="000A1757">
              <w:rPr>
                <w:rFonts w:cs="Arial"/>
              </w:rPr>
              <w:t>)</w:t>
            </w:r>
          </w:p>
        </w:tc>
        <w:tc>
          <w:tcPr>
            <w:tcW w:w="3072" w:type="dxa"/>
          </w:tcPr>
          <w:p w14:paraId="5908EDBD" w14:textId="77777777" w:rsidR="00C90AA6" w:rsidRPr="000A1757" w:rsidRDefault="00C90AA6" w:rsidP="00050BDB">
            <w:pPr>
              <w:pStyle w:val="TAL"/>
              <w:rPr>
                <w:rFonts w:cs="Arial"/>
              </w:rPr>
            </w:pPr>
            <w:r w:rsidRPr="000A1757">
              <w:rPr>
                <w:rFonts w:cs="Arial"/>
              </w:rPr>
              <w:t xml:space="preserve">NR Cell 1 is on </w:t>
            </w:r>
            <w:r w:rsidRPr="000A1757">
              <w:rPr>
                <w:rFonts w:cs="v4.2.0"/>
              </w:rPr>
              <w:t xml:space="preserve">NR RF channel </w:t>
            </w:r>
            <w:r w:rsidRPr="000A1757">
              <w:rPr>
                <w:rFonts w:cs="Arial"/>
              </w:rPr>
              <w:t xml:space="preserve">number </w:t>
            </w:r>
            <w:r w:rsidRPr="000A1757">
              <w:rPr>
                <w:rFonts w:cs="v4.2.0"/>
              </w:rPr>
              <w:t>1</w:t>
            </w:r>
          </w:p>
        </w:tc>
      </w:tr>
      <w:tr w:rsidR="00C90AA6" w:rsidRPr="000A1757" w14:paraId="2112206C" w14:textId="77777777" w:rsidTr="00050BDB">
        <w:trPr>
          <w:cantSplit/>
          <w:trHeight w:val="406"/>
        </w:trPr>
        <w:tc>
          <w:tcPr>
            <w:tcW w:w="2118" w:type="dxa"/>
          </w:tcPr>
          <w:p w14:paraId="68A924E2" w14:textId="77777777" w:rsidR="00C90AA6" w:rsidRPr="000A1757" w:rsidRDefault="00C90AA6" w:rsidP="00050BDB">
            <w:pPr>
              <w:pStyle w:val="TAL"/>
              <w:rPr>
                <w:rFonts w:cs="Arial"/>
              </w:rPr>
            </w:pPr>
            <w:r w:rsidRPr="000A1757">
              <w:rPr>
                <w:rFonts w:cs="Arial"/>
              </w:rPr>
              <w:t>Neighbour cell</w:t>
            </w:r>
          </w:p>
        </w:tc>
        <w:tc>
          <w:tcPr>
            <w:tcW w:w="596" w:type="dxa"/>
          </w:tcPr>
          <w:p w14:paraId="3BF8E9FD" w14:textId="77777777" w:rsidR="00C90AA6" w:rsidRPr="000A1757" w:rsidRDefault="00C90AA6" w:rsidP="00050BDB">
            <w:pPr>
              <w:pStyle w:val="TAL"/>
              <w:rPr>
                <w:rFonts w:cs="Arial"/>
              </w:rPr>
            </w:pPr>
          </w:p>
        </w:tc>
        <w:tc>
          <w:tcPr>
            <w:tcW w:w="1251" w:type="dxa"/>
          </w:tcPr>
          <w:p w14:paraId="57355A5D" w14:textId="77777777" w:rsidR="00C90AA6" w:rsidRPr="000A1757" w:rsidRDefault="00C90AA6" w:rsidP="00050BDB">
            <w:pPr>
              <w:pStyle w:val="TAL"/>
              <w:rPr>
                <w:rFonts w:cs="Arial"/>
              </w:rPr>
            </w:pPr>
            <w:r w:rsidRPr="000A1757">
              <w:rPr>
                <w:rFonts w:cs="Arial"/>
              </w:rPr>
              <w:t>Config 1,2,3</w:t>
            </w:r>
          </w:p>
        </w:tc>
        <w:tc>
          <w:tcPr>
            <w:tcW w:w="2504" w:type="dxa"/>
            <w:gridSpan w:val="2"/>
          </w:tcPr>
          <w:p w14:paraId="34D87841" w14:textId="77777777" w:rsidR="00C90AA6" w:rsidRPr="000A1757" w:rsidRDefault="00C90AA6" w:rsidP="00050BDB">
            <w:pPr>
              <w:pStyle w:val="TAL"/>
              <w:rPr>
                <w:rFonts w:cs="Arial"/>
              </w:rPr>
            </w:pPr>
            <w:r w:rsidRPr="000A1757">
              <w:rPr>
                <w:rFonts w:cs="Arial"/>
              </w:rPr>
              <w:t>NR cell2</w:t>
            </w:r>
          </w:p>
        </w:tc>
        <w:tc>
          <w:tcPr>
            <w:tcW w:w="3072" w:type="dxa"/>
          </w:tcPr>
          <w:p w14:paraId="6F8A209D" w14:textId="77777777" w:rsidR="00C90AA6" w:rsidRPr="000A1757" w:rsidRDefault="00C90AA6" w:rsidP="00050BDB">
            <w:pPr>
              <w:pStyle w:val="TAL"/>
              <w:rPr>
                <w:rFonts w:cs="Arial"/>
              </w:rPr>
            </w:pPr>
            <w:r w:rsidRPr="000A1757">
              <w:rPr>
                <w:rFonts w:cs="Arial"/>
              </w:rPr>
              <w:t>NR cell 2 is</w:t>
            </w:r>
            <w:r w:rsidRPr="000A1757">
              <w:rPr>
                <w:rFonts w:cs="v4.2.0"/>
              </w:rPr>
              <w:t xml:space="preserve"> on NR RF channel </w:t>
            </w:r>
            <w:r w:rsidRPr="000A1757">
              <w:rPr>
                <w:rFonts w:cs="Arial"/>
              </w:rPr>
              <w:t xml:space="preserve">number </w:t>
            </w:r>
            <w:r w:rsidRPr="000A1757">
              <w:rPr>
                <w:rFonts w:cs="v4.2.0"/>
              </w:rPr>
              <w:t>2</w:t>
            </w:r>
          </w:p>
        </w:tc>
      </w:tr>
      <w:tr w:rsidR="00C90AA6" w:rsidRPr="000A1757" w14:paraId="62C3109C" w14:textId="77777777" w:rsidTr="00050BDB">
        <w:trPr>
          <w:cantSplit/>
          <w:trHeight w:val="416"/>
        </w:trPr>
        <w:tc>
          <w:tcPr>
            <w:tcW w:w="2118" w:type="dxa"/>
          </w:tcPr>
          <w:p w14:paraId="4F728C9A" w14:textId="77777777" w:rsidR="00C90AA6" w:rsidRPr="000A1757" w:rsidRDefault="00C90AA6" w:rsidP="00050BDB">
            <w:pPr>
              <w:pStyle w:val="TAL"/>
              <w:rPr>
                <w:rFonts w:cs="Arial"/>
              </w:rPr>
            </w:pPr>
            <w:r w:rsidRPr="000A1757">
              <w:rPr>
                <w:rFonts w:cs="Arial"/>
              </w:rPr>
              <w:t>Gap Pattern Id</w:t>
            </w:r>
          </w:p>
        </w:tc>
        <w:tc>
          <w:tcPr>
            <w:tcW w:w="596" w:type="dxa"/>
          </w:tcPr>
          <w:p w14:paraId="7888C0B7" w14:textId="77777777" w:rsidR="00C90AA6" w:rsidRPr="000A1757" w:rsidRDefault="00C90AA6" w:rsidP="00050BDB">
            <w:pPr>
              <w:pStyle w:val="TAL"/>
              <w:rPr>
                <w:rFonts w:cs="Arial"/>
              </w:rPr>
            </w:pPr>
          </w:p>
        </w:tc>
        <w:tc>
          <w:tcPr>
            <w:tcW w:w="1251" w:type="dxa"/>
          </w:tcPr>
          <w:p w14:paraId="31562557" w14:textId="77777777" w:rsidR="00C90AA6" w:rsidRPr="000A1757" w:rsidRDefault="00C90AA6" w:rsidP="00050BDB">
            <w:pPr>
              <w:pStyle w:val="TAL"/>
              <w:rPr>
                <w:rFonts w:cs="Arial"/>
              </w:rPr>
            </w:pPr>
            <w:r w:rsidRPr="000A1757">
              <w:rPr>
                <w:rFonts w:cs="Arial"/>
              </w:rPr>
              <w:t>Config 1,2,3</w:t>
            </w:r>
          </w:p>
        </w:tc>
        <w:tc>
          <w:tcPr>
            <w:tcW w:w="1251" w:type="dxa"/>
          </w:tcPr>
          <w:p w14:paraId="50E353FF" w14:textId="77777777" w:rsidR="00C90AA6" w:rsidRPr="000A1757" w:rsidRDefault="00C90AA6" w:rsidP="00050BDB">
            <w:pPr>
              <w:pStyle w:val="TAL"/>
              <w:rPr>
                <w:rFonts w:cs="Arial"/>
              </w:rPr>
            </w:pPr>
            <w:r w:rsidRPr="000A1757">
              <w:rPr>
                <w:rFonts w:cs="Arial"/>
              </w:rPr>
              <w:t>0</w:t>
            </w:r>
          </w:p>
        </w:tc>
        <w:tc>
          <w:tcPr>
            <w:tcW w:w="1253" w:type="dxa"/>
          </w:tcPr>
          <w:p w14:paraId="3C1A2BDD" w14:textId="77777777" w:rsidR="00C90AA6" w:rsidRPr="000A1757" w:rsidRDefault="00C90AA6" w:rsidP="00050BDB">
            <w:pPr>
              <w:pStyle w:val="TAL"/>
              <w:rPr>
                <w:rFonts w:cs="Arial"/>
              </w:rPr>
            </w:pPr>
            <w:r w:rsidRPr="000A1757">
              <w:rPr>
                <w:rFonts w:cs="Arial"/>
              </w:rPr>
              <w:t>4</w:t>
            </w:r>
          </w:p>
        </w:tc>
        <w:tc>
          <w:tcPr>
            <w:tcW w:w="3072" w:type="dxa"/>
          </w:tcPr>
          <w:p w14:paraId="53118909" w14:textId="77777777" w:rsidR="00C90AA6" w:rsidRPr="000A1757" w:rsidRDefault="00C90AA6" w:rsidP="00050BDB">
            <w:pPr>
              <w:pStyle w:val="TAL"/>
              <w:rPr>
                <w:rFonts w:cs="Arial"/>
              </w:rPr>
            </w:pPr>
            <w:r w:rsidRPr="000A1757">
              <w:rPr>
                <w:rFonts w:cs="Arial"/>
              </w:rPr>
              <w:t>As specified in TS 38.133 clause 9.1.2-1</w:t>
            </w:r>
          </w:p>
        </w:tc>
      </w:tr>
      <w:tr w:rsidR="00C90AA6" w:rsidRPr="000A1757" w14:paraId="09850D90" w14:textId="77777777" w:rsidTr="00050BDB">
        <w:trPr>
          <w:cantSplit/>
          <w:trHeight w:val="416"/>
        </w:trPr>
        <w:tc>
          <w:tcPr>
            <w:tcW w:w="2118" w:type="dxa"/>
          </w:tcPr>
          <w:p w14:paraId="7061118D" w14:textId="77777777" w:rsidR="00C90AA6" w:rsidRPr="000A1757" w:rsidRDefault="00C90AA6" w:rsidP="00050BDB">
            <w:pPr>
              <w:pStyle w:val="TAL"/>
              <w:rPr>
                <w:rFonts w:cs="Arial"/>
              </w:rPr>
            </w:pPr>
            <w:r w:rsidRPr="000A1757">
              <w:rPr>
                <w:rFonts w:cs="v4.2.0"/>
              </w:rPr>
              <w:t>Measurement gap offset</w:t>
            </w:r>
          </w:p>
        </w:tc>
        <w:tc>
          <w:tcPr>
            <w:tcW w:w="596" w:type="dxa"/>
          </w:tcPr>
          <w:p w14:paraId="56EB491B" w14:textId="77777777" w:rsidR="00C90AA6" w:rsidRPr="000A1757" w:rsidRDefault="00C90AA6" w:rsidP="00050BDB">
            <w:pPr>
              <w:pStyle w:val="TAL"/>
              <w:rPr>
                <w:rFonts w:cs="Arial"/>
              </w:rPr>
            </w:pPr>
          </w:p>
        </w:tc>
        <w:tc>
          <w:tcPr>
            <w:tcW w:w="1251" w:type="dxa"/>
          </w:tcPr>
          <w:p w14:paraId="1B606674" w14:textId="77777777" w:rsidR="00C90AA6" w:rsidRPr="000A1757" w:rsidRDefault="00C90AA6" w:rsidP="00050BDB">
            <w:pPr>
              <w:pStyle w:val="TAL"/>
              <w:rPr>
                <w:rFonts w:cs="Arial"/>
              </w:rPr>
            </w:pPr>
            <w:r w:rsidRPr="000A1757">
              <w:rPr>
                <w:rFonts w:cs="Arial"/>
              </w:rPr>
              <w:t>Config 1,2,3</w:t>
            </w:r>
          </w:p>
        </w:tc>
        <w:tc>
          <w:tcPr>
            <w:tcW w:w="1251" w:type="dxa"/>
          </w:tcPr>
          <w:p w14:paraId="5C473B38" w14:textId="77777777" w:rsidR="00C90AA6" w:rsidRPr="000A1757" w:rsidRDefault="00C90AA6" w:rsidP="00050BDB">
            <w:pPr>
              <w:pStyle w:val="TAL"/>
              <w:rPr>
                <w:rFonts w:cs="Arial"/>
              </w:rPr>
            </w:pPr>
            <w:r w:rsidRPr="000A1757">
              <w:rPr>
                <w:rFonts w:cs="Arial"/>
              </w:rPr>
              <w:t>9</w:t>
            </w:r>
          </w:p>
        </w:tc>
        <w:tc>
          <w:tcPr>
            <w:tcW w:w="1253" w:type="dxa"/>
          </w:tcPr>
          <w:p w14:paraId="33B7AD55" w14:textId="77777777" w:rsidR="00C90AA6" w:rsidRPr="000A1757" w:rsidRDefault="00C90AA6" w:rsidP="00050BDB">
            <w:pPr>
              <w:pStyle w:val="TAL"/>
              <w:rPr>
                <w:rFonts w:cs="Arial"/>
              </w:rPr>
            </w:pPr>
            <w:r w:rsidRPr="000A1757">
              <w:rPr>
                <w:rFonts w:cs="Arial"/>
              </w:rPr>
              <w:t>9</w:t>
            </w:r>
          </w:p>
        </w:tc>
        <w:tc>
          <w:tcPr>
            <w:tcW w:w="3072" w:type="dxa"/>
          </w:tcPr>
          <w:p w14:paraId="2881757D" w14:textId="77777777" w:rsidR="00C90AA6" w:rsidRPr="000A1757" w:rsidRDefault="00C90AA6" w:rsidP="00050BDB">
            <w:pPr>
              <w:pStyle w:val="TAL"/>
              <w:rPr>
                <w:rFonts w:cs="Arial"/>
              </w:rPr>
            </w:pPr>
          </w:p>
        </w:tc>
      </w:tr>
      <w:tr w:rsidR="00C90AA6" w:rsidRPr="000A1757" w14:paraId="05BF2295" w14:textId="77777777" w:rsidTr="00050BDB">
        <w:trPr>
          <w:cantSplit/>
          <w:trHeight w:val="416"/>
        </w:trPr>
        <w:tc>
          <w:tcPr>
            <w:tcW w:w="2118" w:type="dxa"/>
            <w:vMerge w:val="restart"/>
          </w:tcPr>
          <w:p w14:paraId="5065F5EC" w14:textId="77777777" w:rsidR="00C90AA6" w:rsidRPr="000A1757" w:rsidRDefault="00C90AA6" w:rsidP="00050BDB">
            <w:pPr>
              <w:pStyle w:val="TAH"/>
              <w:jc w:val="left"/>
              <w:rPr>
                <w:rFonts w:cs="v4.2.0"/>
              </w:rPr>
            </w:pPr>
          </w:p>
        </w:tc>
        <w:tc>
          <w:tcPr>
            <w:tcW w:w="596" w:type="dxa"/>
          </w:tcPr>
          <w:p w14:paraId="729849CE" w14:textId="77777777" w:rsidR="00C90AA6" w:rsidRPr="000A1757" w:rsidRDefault="00C90AA6" w:rsidP="00050BDB">
            <w:pPr>
              <w:pStyle w:val="TAL"/>
              <w:rPr>
                <w:rFonts w:cs="Arial"/>
              </w:rPr>
            </w:pPr>
          </w:p>
        </w:tc>
        <w:tc>
          <w:tcPr>
            <w:tcW w:w="1251" w:type="dxa"/>
          </w:tcPr>
          <w:p w14:paraId="57545354" w14:textId="77777777" w:rsidR="00C90AA6" w:rsidRPr="000A1757" w:rsidRDefault="00C90AA6" w:rsidP="00050BDB">
            <w:pPr>
              <w:pStyle w:val="TAL"/>
              <w:rPr>
                <w:rFonts w:cs="Arial"/>
              </w:rPr>
            </w:pPr>
          </w:p>
        </w:tc>
        <w:tc>
          <w:tcPr>
            <w:tcW w:w="2504" w:type="dxa"/>
            <w:gridSpan w:val="2"/>
          </w:tcPr>
          <w:p w14:paraId="590DA225" w14:textId="77777777" w:rsidR="00C90AA6" w:rsidRPr="000A1757" w:rsidRDefault="00C90AA6" w:rsidP="00050BDB">
            <w:pPr>
              <w:pStyle w:val="TAL"/>
              <w:rPr>
                <w:rFonts w:cs="Arial"/>
              </w:rPr>
            </w:pPr>
          </w:p>
        </w:tc>
        <w:tc>
          <w:tcPr>
            <w:tcW w:w="3072" w:type="dxa"/>
          </w:tcPr>
          <w:p w14:paraId="7B123D1B" w14:textId="77777777" w:rsidR="00C90AA6" w:rsidRPr="000A1757" w:rsidRDefault="00C90AA6" w:rsidP="00050BDB">
            <w:pPr>
              <w:pStyle w:val="TAL"/>
              <w:rPr>
                <w:rFonts w:cs="Arial"/>
              </w:rPr>
            </w:pPr>
          </w:p>
        </w:tc>
      </w:tr>
      <w:tr w:rsidR="00C90AA6" w:rsidRPr="000A1757" w14:paraId="079C0232" w14:textId="77777777" w:rsidTr="00050BDB">
        <w:trPr>
          <w:cantSplit/>
          <w:trHeight w:val="416"/>
        </w:trPr>
        <w:tc>
          <w:tcPr>
            <w:tcW w:w="2118" w:type="dxa"/>
            <w:vMerge/>
          </w:tcPr>
          <w:p w14:paraId="109E65A7" w14:textId="77777777" w:rsidR="00C90AA6" w:rsidRPr="000A1757" w:rsidRDefault="00C90AA6" w:rsidP="00050BDB">
            <w:pPr>
              <w:pStyle w:val="TAL"/>
              <w:rPr>
                <w:rFonts w:cs="v4.2.0"/>
                <w:b/>
              </w:rPr>
            </w:pPr>
          </w:p>
        </w:tc>
        <w:tc>
          <w:tcPr>
            <w:tcW w:w="596" w:type="dxa"/>
          </w:tcPr>
          <w:p w14:paraId="27AE8200" w14:textId="77777777" w:rsidR="00C90AA6" w:rsidRPr="000A1757" w:rsidRDefault="00C90AA6" w:rsidP="00050BDB">
            <w:pPr>
              <w:pStyle w:val="TAL"/>
              <w:rPr>
                <w:rFonts w:cs="Arial"/>
              </w:rPr>
            </w:pPr>
          </w:p>
        </w:tc>
        <w:tc>
          <w:tcPr>
            <w:tcW w:w="1251" w:type="dxa"/>
          </w:tcPr>
          <w:p w14:paraId="6CBDF4AB" w14:textId="77777777" w:rsidR="00C90AA6" w:rsidRPr="000A1757" w:rsidRDefault="00C90AA6" w:rsidP="00050BDB">
            <w:pPr>
              <w:pStyle w:val="TAL"/>
              <w:rPr>
                <w:rFonts w:cs="Arial"/>
              </w:rPr>
            </w:pPr>
          </w:p>
        </w:tc>
        <w:tc>
          <w:tcPr>
            <w:tcW w:w="2504" w:type="dxa"/>
            <w:gridSpan w:val="2"/>
          </w:tcPr>
          <w:p w14:paraId="4E602694" w14:textId="77777777" w:rsidR="00C90AA6" w:rsidRPr="000A1757" w:rsidRDefault="00C90AA6" w:rsidP="00050BDB">
            <w:pPr>
              <w:pStyle w:val="TAL"/>
              <w:rPr>
                <w:rFonts w:cs="Arial"/>
              </w:rPr>
            </w:pPr>
          </w:p>
        </w:tc>
        <w:tc>
          <w:tcPr>
            <w:tcW w:w="3072" w:type="dxa"/>
          </w:tcPr>
          <w:p w14:paraId="59B4C951" w14:textId="77777777" w:rsidR="00C90AA6" w:rsidRPr="000A1757" w:rsidRDefault="00C90AA6" w:rsidP="00050BDB">
            <w:pPr>
              <w:pStyle w:val="TAL"/>
              <w:rPr>
                <w:rFonts w:cs="Arial"/>
              </w:rPr>
            </w:pPr>
          </w:p>
        </w:tc>
      </w:tr>
      <w:tr w:rsidR="00C90AA6" w:rsidRPr="000A1757" w14:paraId="0E25C0BC" w14:textId="77777777" w:rsidTr="00050BDB">
        <w:trPr>
          <w:cantSplit/>
          <w:trHeight w:val="416"/>
        </w:trPr>
        <w:tc>
          <w:tcPr>
            <w:tcW w:w="2118" w:type="dxa"/>
            <w:vMerge/>
          </w:tcPr>
          <w:p w14:paraId="070CDC82" w14:textId="77777777" w:rsidR="00C90AA6" w:rsidRPr="000A1757" w:rsidRDefault="00C90AA6" w:rsidP="00050BDB">
            <w:pPr>
              <w:pStyle w:val="TAH"/>
              <w:jc w:val="left"/>
              <w:rPr>
                <w:rFonts w:cs="v4.2.0"/>
                <w:b w:val="0"/>
              </w:rPr>
            </w:pPr>
          </w:p>
        </w:tc>
        <w:tc>
          <w:tcPr>
            <w:tcW w:w="596" w:type="dxa"/>
          </w:tcPr>
          <w:p w14:paraId="13741E60" w14:textId="77777777" w:rsidR="00C90AA6" w:rsidRPr="000A1757" w:rsidRDefault="00C90AA6" w:rsidP="00050BDB">
            <w:pPr>
              <w:pStyle w:val="TAL"/>
              <w:rPr>
                <w:rFonts w:cs="Arial"/>
              </w:rPr>
            </w:pPr>
          </w:p>
        </w:tc>
        <w:tc>
          <w:tcPr>
            <w:tcW w:w="1251" w:type="dxa"/>
          </w:tcPr>
          <w:p w14:paraId="68BE16B9" w14:textId="77777777" w:rsidR="00C90AA6" w:rsidRPr="000A1757" w:rsidRDefault="00C90AA6" w:rsidP="00050BDB">
            <w:pPr>
              <w:pStyle w:val="TAL"/>
              <w:rPr>
                <w:rFonts w:cs="Arial"/>
              </w:rPr>
            </w:pPr>
          </w:p>
        </w:tc>
        <w:tc>
          <w:tcPr>
            <w:tcW w:w="2504" w:type="dxa"/>
            <w:gridSpan w:val="2"/>
          </w:tcPr>
          <w:p w14:paraId="5F7AACD8" w14:textId="77777777" w:rsidR="00C90AA6" w:rsidRPr="000A1757" w:rsidRDefault="00C90AA6" w:rsidP="00050BDB">
            <w:pPr>
              <w:pStyle w:val="TAL"/>
              <w:rPr>
                <w:rFonts w:cs="Arial"/>
              </w:rPr>
            </w:pPr>
          </w:p>
        </w:tc>
        <w:tc>
          <w:tcPr>
            <w:tcW w:w="3072" w:type="dxa"/>
          </w:tcPr>
          <w:p w14:paraId="0045BB0E" w14:textId="77777777" w:rsidR="00C90AA6" w:rsidRPr="000A1757" w:rsidRDefault="00C90AA6" w:rsidP="00050BDB">
            <w:pPr>
              <w:pStyle w:val="TAL"/>
              <w:rPr>
                <w:rFonts w:cs="Arial"/>
              </w:rPr>
            </w:pPr>
          </w:p>
        </w:tc>
      </w:tr>
      <w:tr w:rsidR="00C90AA6" w:rsidRPr="000A1757" w14:paraId="6C1B8905" w14:textId="77777777" w:rsidTr="00050BDB">
        <w:trPr>
          <w:cantSplit/>
          <w:trHeight w:val="198"/>
        </w:trPr>
        <w:tc>
          <w:tcPr>
            <w:tcW w:w="2118" w:type="dxa"/>
          </w:tcPr>
          <w:p w14:paraId="595FAC10" w14:textId="77777777" w:rsidR="00C90AA6" w:rsidRPr="000A1757" w:rsidRDefault="00C90AA6" w:rsidP="00050BDB">
            <w:pPr>
              <w:pStyle w:val="TAL"/>
              <w:rPr>
                <w:rFonts w:cs="Arial"/>
              </w:rPr>
            </w:pPr>
            <w:r w:rsidRPr="000A1757">
              <w:rPr>
                <w:rFonts w:cs="Arial"/>
              </w:rPr>
              <w:t>A3-Offset</w:t>
            </w:r>
          </w:p>
        </w:tc>
        <w:tc>
          <w:tcPr>
            <w:tcW w:w="596" w:type="dxa"/>
          </w:tcPr>
          <w:p w14:paraId="4658B9C2" w14:textId="77777777" w:rsidR="00C90AA6" w:rsidRPr="000A1757" w:rsidRDefault="00C90AA6" w:rsidP="00050BDB">
            <w:pPr>
              <w:pStyle w:val="TAL"/>
              <w:rPr>
                <w:rFonts w:cs="Arial"/>
              </w:rPr>
            </w:pPr>
            <w:r w:rsidRPr="000A1757">
              <w:rPr>
                <w:rFonts w:cs="Arial"/>
              </w:rPr>
              <w:t>dB</w:t>
            </w:r>
          </w:p>
        </w:tc>
        <w:tc>
          <w:tcPr>
            <w:tcW w:w="1251" w:type="dxa"/>
          </w:tcPr>
          <w:p w14:paraId="54DB32A0" w14:textId="77777777" w:rsidR="00C90AA6" w:rsidRPr="000A1757" w:rsidRDefault="00C90AA6" w:rsidP="00050BDB">
            <w:pPr>
              <w:pStyle w:val="TAL"/>
              <w:rPr>
                <w:rFonts w:cs="Arial"/>
              </w:rPr>
            </w:pPr>
            <w:r w:rsidRPr="000A1757">
              <w:rPr>
                <w:rFonts w:cs="Arial"/>
              </w:rPr>
              <w:t>Config 1,2,3</w:t>
            </w:r>
          </w:p>
        </w:tc>
        <w:tc>
          <w:tcPr>
            <w:tcW w:w="2504" w:type="dxa"/>
            <w:gridSpan w:val="2"/>
          </w:tcPr>
          <w:p w14:paraId="7831F438" w14:textId="77777777" w:rsidR="00C90AA6" w:rsidRPr="000A1757" w:rsidRDefault="00C90AA6" w:rsidP="00050BDB">
            <w:pPr>
              <w:pStyle w:val="TAL"/>
              <w:rPr>
                <w:rFonts w:cs="Arial"/>
              </w:rPr>
            </w:pPr>
            <w:r w:rsidRPr="000A1757">
              <w:rPr>
                <w:rFonts w:cs="Arial"/>
              </w:rPr>
              <w:t>-6</w:t>
            </w:r>
          </w:p>
        </w:tc>
        <w:tc>
          <w:tcPr>
            <w:tcW w:w="3072" w:type="dxa"/>
          </w:tcPr>
          <w:p w14:paraId="2F730F37" w14:textId="77777777" w:rsidR="00C90AA6" w:rsidRPr="000A1757" w:rsidRDefault="00C90AA6" w:rsidP="00050BDB">
            <w:pPr>
              <w:pStyle w:val="TAL"/>
              <w:rPr>
                <w:rFonts w:cs="Arial"/>
              </w:rPr>
            </w:pPr>
          </w:p>
        </w:tc>
      </w:tr>
      <w:tr w:rsidR="00C90AA6" w:rsidRPr="000A1757" w14:paraId="1909F1BB" w14:textId="77777777" w:rsidTr="00050BDB">
        <w:trPr>
          <w:cantSplit/>
          <w:trHeight w:val="208"/>
        </w:trPr>
        <w:tc>
          <w:tcPr>
            <w:tcW w:w="2118" w:type="dxa"/>
          </w:tcPr>
          <w:p w14:paraId="77646F10" w14:textId="77777777" w:rsidR="00C90AA6" w:rsidRPr="000A1757" w:rsidRDefault="00C90AA6" w:rsidP="00050BDB">
            <w:pPr>
              <w:pStyle w:val="TAL"/>
              <w:rPr>
                <w:rFonts w:cs="Arial"/>
              </w:rPr>
            </w:pPr>
            <w:r w:rsidRPr="000A1757">
              <w:rPr>
                <w:rFonts w:cs="Arial"/>
              </w:rPr>
              <w:t>Hysteresis</w:t>
            </w:r>
          </w:p>
        </w:tc>
        <w:tc>
          <w:tcPr>
            <w:tcW w:w="596" w:type="dxa"/>
          </w:tcPr>
          <w:p w14:paraId="6305A887" w14:textId="77777777" w:rsidR="00C90AA6" w:rsidRPr="000A1757" w:rsidRDefault="00C90AA6" w:rsidP="00050BDB">
            <w:pPr>
              <w:pStyle w:val="TAL"/>
              <w:rPr>
                <w:rFonts w:cs="Arial"/>
              </w:rPr>
            </w:pPr>
            <w:r w:rsidRPr="000A1757">
              <w:rPr>
                <w:rFonts w:cs="Arial"/>
              </w:rPr>
              <w:t>dB</w:t>
            </w:r>
          </w:p>
        </w:tc>
        <w:tc>
          <w:tcPr>
            <w:tcW w:w="1251" w:type="dxa"/>
          </w:tcPr>
          <w:p w14:paraId="6B1F3CA6" w14:textId="77777777" w:rsidR="00C90AA6" w:rsidRPr="000A1757" w:rsidRDefault="00C90AA6" w:rsidP="00050BDB">
            <w:pPr>
              <w:pStyle w:val="TAL"/>
              <w:rPr>
                <w:rFonts w:cs="Arial"/>
              </w:rPr>
            </w:pPr>
            <w:r w:rsidRPr="000A1757">
              <w:rPr>
                <w:rFonts w:cs="Arial"/>
              </w:rPr>
              <w:t>Config 1,2,3</w:t>
            </w:r>
          </w:p>
        </w:tc>
        <w:tc>
          <w:tcPr>
            <w:tcW w:w="2504" w:type="dxa"/>
            <w:gridSpan w:val="2"/>
          </w:tcPr>
          <w:p w14:paraId="2866A4F1" w14:textId="77777777" w:rsidR="00C90AA6" w:rsidRPr="000A1757" w:rsidRDefault="00C90AA6" w:rsidP="00050BDB">
            <w:pPr>
              <w:pStyle w:val="TAL"/>
              <w:rPr>
                <w:rFonts w:cs="Arial"/>
              </w:rPr>
            </w:pPr>
            <w:r w:rsidRPr="000A1757">
              <w:rPr>
                <w:rFonts w:cs="Arial"/>
              </w:rPr>
              <w:t>0</w:t>
            </w:r>
          </w:p>
        </w:tc>
        <w:tc>
          <w:tcPr>
            <w:tcW w:w="3072" w:type="dxa"/>
          </w:tcPr>
          <w:p w14:paraId="04D2761D" w14:textId="77777777" w:rsidR="00C90AA6" w:rsidRPr="000A1757" w:rsidRDefault="00C90AA6" w:rsidP="00050BDB">
            <w:pPr>
              <w:pStyle w:val="TAL"/>
              <w:rPr>
                <w:rFonts w:cs="Arial"/>
              </w:rPr>
            </w:pPr>
          </w:p>
        </w:tc>
      </w:tr>
      <w:tr w:rsidR="00C90AA6" w:rsidRPr="000A1757" w14:paraId="28D5A273" w14:textId="77777777" w:rsidTr="00050BDB">
        <w:trPr>
          <w:cantSplit/>
          <w:trHeight w:val="208"/>
        </w:trPr>
        <w:tc>
          <w:tcPr>
            <w:tcW w:w="2118" w:type="dxa"/>
          </w:tcPr>
          <w:p w14:paraId="2D8B5971" w14:textId="77777777" w:rsidR="00C90AA6" w:rsidRPr="000A1757" w:rsidRDefault="00C90AA6" w:rsidP="00050BDB">
            <w:pPr>
              <w:pStyle w:val="TAL"/>
              <w:rPr>
                <w:rFonts w:cs="Arial"/>
              </w:rPr>
            </w:pPr>
            <w:r w:rsidRPr="000A1757">
              <w:rPr>
                <w:rFonts w:cs="Arial"/>
              </w:rPr>
              <w:t>CP length</w:t>
            </w:r>
          </w:p>
        </w:tc>
        <w:tc>
          <w:tcPr>
            <w:tcW w:w="596" w:type="dxa"/>
          </w:tcPr>
          <w:p w14:paraId="55F31AF7" w14:textId="77777777" w:rsidR="00C90AA6" w:rsidRPr="000A1757" w:rsidRDefault="00C90AA6" w:rsidP="00050BDB">
            <w:pPr>
              <w:pStyle w:val="TAL"/>
              <w:rPr>
                <w:rFonts w:cs="Arial"/>
              </w:rPr>
            </w:pPr>
          </w:p>
        </w:tc>
        <w:tc>
          <w:tcPr>
            <w:tcW w:w="1251" w:type="dxa"/>
          </w:tcPr>
          <w:p w14:paraId="6A5E6A8B" w14:textId="77777777" w:rsidR="00C90AA6" w:rsidRPr="000A1757" w:rsidRDefault="00C90AA6" w:rsidP="00050BDB">
            <w:pPr>
              <w:pStyle w:val="TAL"/>
              <w:rPr>
                <w:rFonts w:cs="Arial"/>
              </w:rPr>
            </w:pPr>
            <w:r w:rsidRPr="000A1757">
              <w:rPr>
                <w:rFonts w:cs="Arial"/>
              </w:rPr>
              <w:t>Config 1,2,3</w:t>
            </w:r>
          </w:p>
        </w:tc>
        <w:tc>
          <w:tcPr>
            <w:tcW w:w="2504" w:type="dxa"/>
            <w:gridSpan w:val="2"/>
          </w:tcPr>
          <w:p w14:paraId="432A3727" w14:textId="77777777" w:rsidR="00C90AA6" w:rsidRPr="000A1757" w:rsidRDefault="00C90AA6" w:rsidP="00050BDB">
            <w:pPr>
              <w:pStyle w:val="TAL"/>
              <w:rPr>
                <w:rFonts w:cs="Arial"/>
              </w:rPr>
            </w:pPr>
            <w:r w:rsidRPr="000A1757">
              <w:rPr>
                <w:rFonts w:cs="Arial"/>
              </w:rPr>
              <w:t>Normal</w:t>
            </w:r>
          </w:p>
        </w:tc>
        <w:tc>
          <w:tcPr>
            <w:tcW w:w="3072" w:type="dxa"/>
          </w:tcPr>
          <w:p w14:paraId="4592B925" w14:textId="77777777" w:rsidR="00C90AA6" w:rsidRPr="000A1757" w:rsidRDefault="00C90AA6" w:rsidP="00050BDB">
            <w:pPr>
              <w:pStyle w:val="TAL"/>
              <w:rPr>
                <w:rFonts w:cs="Arial"/>
              </w:rPr>
            </w:pPr>
          </w:p>
        </w:tc>
      </w:tr>
      <w:tr w:rsidR="00C90AA6" w:rsidRPr="000A1757" w14:paraId="25476A1D" w14:textId="77777777" w:rsidTr="00050BDB">
        <w:trPr>
          <w:cantSplit/>
          <w:trHeight w:val="198"/>
        </w:trPr>
        <w:tc>
          <w:tcPr>
            <w:tcW w:w="2118" w:type="dxa"/>
          </w:tcPr>
          <w:p w14:paraId="26C5DFBC" w14:textId="77777777" w:rsidR="00C90AA6" w:rsidRPr="000A1757" w:rsidRDefault="00C90AA6" w:rsidP="00050BDB">
            <w:pPr>
              <w:pStyle w:val="TAL"/>
              <w:rPr>
                <w:rFonts w:cs="Arial"/>
              </w:rPr>
            </w:pPr>
            <w:proofErr w:type="spellStart"/>
            <w:r w:rsidRPr="000A1757">
              <w:rPr>
                <w:rFonts w:cs="Arial"/>
              </w:rPr>
              <w:t>TimeToTrigger</w:t>
            </w:r>
            <w:proofErr w:type="spellEnd"/>
          </w:p>
        </w:tc>
        <w:tc>
          <w:tcPr>
            <w:tcW w:w="596" w:type="dxa"/>
          </w:tcPr>
          <w:p w14:paraId="1024ED7E" w14:textId="77777777" w:rsidR="00C90AA6" w:rsidRPr="000A1757" w:rsidRDefault="00C90AA6" w:rsidP="00050BDB">
            <w:pPr>
              <w:pStyle w:val="TAL"/>
              <w:rPr>
                <w:rFonts w:cs="Arial"/>
              </w:rPr>
            </w:pPr>
            <w:r w:rsidRPr="000A1757">
              <w:rPr>
                <w:rFonts w:cs="Arial"/>
              </w:rPr>
              <w:t>s</w:t>
            </w:r>
          </w:p>
        </w:tc>
        <w:tc>
          <w:tcPr>
            <w:tcW w:w="1251" w:type="dxa"/>
          </w:tcPr>
          <w:p w14:paraId="73B7A51B" w14:textId="77777777" w:rsidR="00C90AA6" w:rsidRPr="000A1757" w:rsidRDefault="00C90AA6" w:rsidP="00050BDB">
            <w:pPr>
              <w:pStyle w:val="TAL"/>
              <w:rPr>
                <w:rFonts w:cs="Arial"/>
              </w:rPr>
            </w:pPr>
            <w:r w:rsidRPr="000A1757">
              <w:rPr>
                <w:rFonts w:cs="Arial"/>
              </w:rPr>
              <w:t>Config 1,2,3</w:t>
            </w:r>
          </w:p>
        </w:tc>
        <w:tc>
          <w:tcPr>
            <w:tcW w:w="2504" w:type="dxa"/>
            <w:gridSpan w:val="2"/>
          </w:tcPr>
          <w:p w14:paraId="6745EEB3" w14:textId="77777777" w:rsidR="00C90AA6" w:rsidRPr="000A1757" w:rsidRDefault="00C90AA6" w:rsidP="00050BDB">
            <w:pPr>
              <w:pStyle w:val="TAL"/>
              <w:rPr>
                <w:rFonts w:cs="Arial"/>
              </w:rPr>
            </w:pPr>
            <w:r w:rsidRPr="000A1757">
              <w:rPr>
                <w:rFonts w:cs="Arial"/>
              </w:rPr>
              <w:t>0</w:t>
            </w:r>
          </w:p>
        </w:tc>
        <w:tc>
          <w:tcPr>
            <w:tcW w:w="3072" w:type="dxa"/>
          </w:tcPr>
          <w:p w14:paraId="00E32678" w14:textId="77777777" w:rsidR="00C90AA6" w:rsidRPr="000A1757" w:rsidRDefault="00C90AA6" w:rsidP="00050BDB">
            <w:pPr>
              <w:pStyle w:val="TAL"/>
              <w:rPr>
                <w:rFonts w:cs="Arial"/>
              </w:rPr>
            </w:pPr>
          </w:p>
        </w:tc>
      </w:tr>
      <w:tr w:rsidR="00C90AA6" w:rsidRPr="000A1757" w14:paraId="4C0FF2F7" w14:textId="77777777" w:rsidTr="00050BDB">
        <w:trPr>
          <w:cantSplit/>
          <w:trHeight w:val="208"/>
        </w:trPr>
        <w:tc>
          <w:tcPr>
            <w:tcW w:w="2118" w:type="dxa"/>
          </w:tcPr>
          <w:p w14:paraId="3FBEADEF" w14:textId="77777777" w:rsidR="00C90AA6" w:rsidRPr="000A1757" w:rsidRDefault="00C90AA6" w:rsidP="00050BDB">
            <w:pPr>
              <w:pStyle w:val="TAL"/>
              <w:rPr>
                <w:rFonts w:cs="Arial"/>
              </w:rPr>
            </w:pPr>
            <w:r w:rsidRPr="000A1757">
              <w:rPr>
                <w:rFonts w:cs="Arial"/>
              </w:rPr>
              <w:t>Filter coefficient</w:t>
            </w:r>
          </w:p>
        </w:tc>
        <w:tc>
          <w:tcPr>
            <w:tcW w:w="596" w:type="dxa"/>
          </w:tcPr>
          <w:p w14:paraId="11236F2C" w14:textId="77777777" w:rsidR="00C90AA6" w:rsidRPr="000A1757" w:rsidRDefault="00C90AA6" w:rsidP="00050BDB">
            <w:pPr>
              <w:pStyle w:val="TAL"/>
              <w:rPr>
                <w:rFonts w:cs="Arial"/>
              </w:rPr>
            </w:pPr>
          </w:p>
        </w:tc>
        <w:tc>
          <w:tcPr>
            <w:tcW w:w="1251" w:type="dxa"/>
          </w:tcPr>
          <w:p w14:paraId="176CB5C4" w14:textId="77777777" w:rsidR="00C90AA6" w:rsidRPr="000A1757" w:rsidRDefault="00C90AA6" w:rsidP="00050BDB">
            <w:pPr>
              <w:pStyle w:val="TAL"/>
              <w:rPr>
                <w:rFonts w:cs="Arial"/>
              </w:rPr>
            </w:pPr>
            <w:r w:rsidRPr="000A1757">
              <w:rPr>
                <w:rFonts w:cs="Arial"/>
              </w:rPr>
              <w:t>Config 1,2,3</w:t>
            </w:r>
          </w:p>
        </w:tc>
        <w:tc>
          <w:tcPr>
            <w:tcW w:w="2504" w:type="dxa"/>
            <w:gridSpan w:val="2"/>
          </w:tcPr>
          <w:p w14:paraId="4085DE52" w14:textId="77777777" w:rsidR="00C90AA6" w:rsidRPr="000A1757" w:rsidRDefault="00C90AA6" w:rsidP="00050BDB">
            <w:pPr>
              <w:pStyle w:val="TAL"/>
              <w:rPr>
                <w:rFonts w:cs="Arial"/>
              </w:rPr>
            </w:pPr>
            <w:r w:rsidRPr="000A1757">
              <w:rPr>
                <w:rFonts w:cs="Arial"/>
              </w:rPr>
              <w:t>0</w:t>
            </w:r>
          </w:p>
        </w:tc>
        <w:tc>
          <w:tcPr>
            <w:tcW w:w="3072" w:type="dxa"/>
          </w:tcPr>
          <w:p w14:paraId="6AAEB984" w14:textId="77777777" w:rsidR="00C90AA6" w:rsidRPr="000A1757" w:rsidRDefault="00C90AA6" w:rsidP="00050BDB">
            <w:pPr>
              <w:pStyle w:val="TAL"/>
              <w:rPr>
                <w:rFonts w:cs="Arial"/>
              </w:rPr>
            </w:pPr>
            <w:r w:rsidRPr="000A1757">
              <w:rPr>
                <w:rFonts w:cs="Arial"/>
              </w:rPr>
              <w:t>L3 filtering is not used</w:t>
            </w:r>
          </w:p>
        </w:tc>
      </w:tr>
      <w:tr w:rsidR="00C90AA6" w:rsidRPr="000A1757" w14:paraId="19D52C26" w14:textId="77777777" w:rsidTr="00050BDB">
        <w:trPr>
          <w:cantSplit/>
          <w:trHeight w:val="208"/>
        </w:trPr>
        <w:tc>
          <w:tcPr>
            <w:tcW w:w="2118" w:type="dxa"/>
          </w:tcPr>
          <w:p w14:paraId="1AE8CACB" w14:textId="77777777" w:rsidR="00C90AA6" w:rsidRPr="000A1757" w:rsidRDefault="00C90AA6" w:rsidP="00050BDB">
            <w:pPr>
              <w:pStyle w:val="TAL"/>
              <w:rPr>
                <w:rFonts w:cs="Arial"/>
              </w:rPr>
            </w:pPr>
            <w:proofErr w:type="spellStart"/>
            <w:r w:rsidRPr="000A1757">
              <w:rPr>
                <w:rFonts w:cs="Arial"/>
              </w:rPr>
              <w:t>DRX</w:t>
            </w:r>
            <w:proofErr w:type="spellEnd"/>
          </w:p>
        </w:tc>
        <w:tc>
          <w:tcPr>
            <w:tcW w:w="596" w:type="dxa"/>
          </w:tcPr>
          <w:p w14:paraId="6FB89826" w14:textId="77777777" w:rsidR="00C90AA6" w:rsidRPr="000A1757" w:rsidRDefault="00C90AA6" w:rsidP="00050BDB">
            <w:pPr>
              <w:pStyle w:val="TAL"/>
              <w:rPr>
                <w:rFonts w:cs="Arial"/>
              </w:rPr>
            </w:pPr>
          </w:p>
        </w:tc>
        <w:tc>
          <w:tcPr>
            <w:tcW w:w="1251" w:type="dxa"/>
          </w:tcPr>
          <w:p w14:paraId="17B1D1CF" w14:textId="77777777" w:rsidR="00C90AA6" w:rsidRPr="000A1757" w:rsidRDefault="00C90AA6" w:rsidP="00050BDB">
            <w:pPr>
              <w:pStyle w:val="TAL"/>
              <w:rPr>
                <w:rFonts w:cs="Arial"/>
              </w:rPr>
            </w:pPr>
            <w:r w:rsidRPr="000A1757">
              <w:rPr>
                <w:rFonts w:cs="Arial"/>
              </w:rPr>
              <w:t>Config 1,2,3</w:t>
            </w:r>
          </w:p>
        </w:tc>
        <w:tc>
          <w:tcPr>
            <w:tcW w:w="2504" w:type="dxa"/>
            <w:gridSpan w:val="2"/>
          </w:tcPr>
          <w:p w14:paraId="1BCAAA2C" w14:textId="77777777" w:rsidR="00C90AA6" w:rsidRPr="000A1757" w:rsidRDefault="00C90AA6" w:rsidP="00050BDB">
            <w:pPr>
              <w:pStyle w:val="TAL"/>
              <w:rPr>
                <w:rFonts w:cs="Arial"/>
              </w:rPr>
            </w:pPr>
            <w:r w:rsidRPr="000A1757">
              <w:rPr>
                <w:rFonts w:cs="Arial"/>
              </w:rPr>
              <w:t>OFF</w:t>
            </w:r>
          </w:p>
        </w:tc>
        <w:tc>
          <w:tcPr>
            <w:tcW w:w="3072" w:type="dxa"/>
          </w:tcPr>
          <w:p w14:paraId="48EF27C2" w14:textId="77777777" w:rsidR="00C90AA6" w:rsidRPr="000A1757" w:rsidRDefault="00C90AA6" w:rsidP="00050BDB">
            <w:pPr>
              <w:pStyle w:val="TAL"/>
              <w:rPr>
                <w:rFonts w:cs="Arial"/>
              </w:rPr>
            </w:pPr>
            <w:proofErr w:type="spellStart"/>
            <w:r w:rsidRPr="000A1757">
              <w:rPr>
                <w:rFonts w:cs="Arial"/>
              </w:rPr>
              <w:t>DRX</w:t>
            </w:r>
            <w:proofErr w:type="spellEnd"/>
            <w:r w:rsidRPr="000A1757">
              <w:rPr>
                <w:rFonts w:cs="Arial"/>
              </w:rPr>
              <w:t xml:space="preserve"> is not used</w:t>
            </w:r>
          </w:p>
        </w:tc>
      </w:tr>
      <w:tr w:rsidR="00C90AA6" w:rsidRPr="000A1757" w14:paraId="5F22DEAC" w14:textId="77777777" w:rsidTr="00050BDB">
        <w:trPr>
          <w:cantSplit/>
          <w:trHeight w:val="614"/>
        </w:trPr>
        <w:tc>
          <w:tcPr>
            <w:tcW w:w="2118" w:type="dxa"/>
            <w:vMerge w:val="restart"/>
          </w:tcPr>
          <w:p w14:paraId="220B6C26" w14:textId="77777777" w:rsidR="00C90AA6" w:rsidRPr="000A1757" w:rsidRDefault="00C90AA6" w:rsidP="00050BDB">
            <w:pPr>
              <w:pStyle w:val="TAL"/>
              <w:rPr>
                <w:rFonts w:cs="Arial"/>
              </w:rPr>
            </w:pPr>
            <w:r w:rsidRPr="000A1757">
              <w:rPr>
                <w:rFonts w:cs="Arial"/>
              </w:rPr>
              <w:t>Time offset between serving and neighbour cells</w:t>
            </w:r>
          </w:p>
        </w:tc>
        <w:tc>
          <w:tcPr>
            <w:tcW w:w="596" w:type="dxa"/>
          </w:tcPr>
          <w:p w14:paraId="2B40A614" w14:textId="77777777" w:rsidR="00C90AA6" w:rsidRPr="000A1757" w:rsidRDefault="00C90AA6" w:rsidP="00050BDB">
            <w:pPr>
              <w:pStyle w:val="TAL"/>
              <w:rPr>
                <w:rFonts w:cs="Arial"/>
              </w:rPr>
            </w:pPr>
          </w:p>
        </w:tc>
        <w:tc>
          <w:tcPr>
            <w:tcW w:w="1251" w:type="dxa"/>
          </w:tcPr>
          <w:p w14:paraId="6A30108D" w14:textId="77777777" w:rsidR="00C90AA6" w:rsidRPr="000A1757" w:rsidRDefault="00C90AA6" w:rsidP="00050BDB">
            <w:pPr>
              <w:pStyle w:val="TAL"/>
              <w:rPr>
                <w:rFonts w:cs="v4.2.0"/>
              </w:rPr>
            </w:pPr>
            <w:r w:rsidRPr="000A1757">
              <w:rPr>
                <w:rFonts w:cs="Arial"/>
              </w:rPr>
              <w:t>Config 1</w:t>
            </w:r>
          </w:p>
        </w:tc>
        <w:tc>
          <w:tcPr>
            <w:tcW w:w="2504" w:type="dxa"/>
            <w:gridSpan w:val="2"/>
          </w:tcPr>
          <w:p w14:paraId="50F7CF68" w14:textId="77777777" w:rsidR="00C90AA6" w:rsidRPr="000A1757" w:rsidRDefault="00C90AA6" w:rsidP="00050BDB">
            <w:pPr>
              <w:pStyle w:val="TAL"/>
              <w:rPr>
                <w:rFonts w:cs="Arial"/>
              </w:rPr>
            </w:pPr>
            <w:r w:rsidRPr="000A1757">
              <w:rPr>
                <w:rFonts w:cs="v4.2.0"/>
              </w:rPr>
              <w:t>3ms</w:t>
            </w:r>
          </w:p>
        </w:tc>
        <w:tc>
          <w:tcPr>
            <w:tcW w:w="3072" w:type="dxa"/>
          </w:tcPr>
          <w:p w14:paraId="4DDCAEFC" w14:textId="77777777" w:rsidR="00C90AA6" w:rsidRPr="000A1757" w:rsidRDefault="00C90AA6" w:rsidP="00050BDB">
            <w:pPr>
              <w:pStyle w:val="TAL"/>
              <w:rPr>
                <w:rFonts w:cs="v4.2.0"/>
              </w:rPr>
            </w:pPr>
            <w:r w:rsidRPr="000A1757">
              <w:rPr>
                <w:rFonts w:cs="v4.2.0"/>
              </w:rPr>
              <w:t>Asynchronous cells.</w:t>
            </w:r>
          </w:p>
          <w:p w14:paraId="2631CA19" w14:textId="77777777" w:rsidR="00C90AA6" w:rsidRPr="000A1757" w:rsidRDefault="00C90AA6" w:rsidP="00050BDB">
            <w:pPr>
              <w:pStyle w:val="TAL"/>
              <w:rPr>
                <w:rFonts w:cs="Arial"/>
              </w:rPr>
            </w:pPr>
            <w:r w:rsidRPr="000A1757">
              <w:rPr>
                <w:rFonts w:cs="v4.2.0"/>
              </w:rPr>
              <w:t>The timing of Cell 2 is 3ms later than the timing of Cell 1.</w:t>
            </w:r>
          </w:p>
        </w:tc>
      </w:tr>
      <w:tr w:rsidR="00C90AA6" w:rsidRPr="000A1757" w14:paraId="0D2A4F11" w14:textId="77777777" w:rsidTr="00050BDB">
        <w:trPr>
          <w:cantSplit/>
          <w:trHeight w:val="614"/>
        </w:trPr>
        <w:tc>
          <w:tcPr>
            <w:tcW w:w="2118" w:type="dxa"/>
            <w:vMerge/>
          </w:tcPr>
          <w:p w14:paraId="57C55229" w14:textId="77777777" w:rsidR="00C90AA6" w:rsidRPr="000A1757" w:rsidRDefault="00C90AA6" w:rsidP="00050BDB">
            <w:pPr>
              <w:pStyle w:val="TAL"/>
              <w:rPr>
                <w:rFonts w:cs="Arial"/>
              </w:rPr>
            </w:pPr>
          </w:p>
        </w:tc>
        <w:tc>
          <w:tcPr>
            <w:tcW w:w="596" w:type="dxa"/>
          </w:tcPr>
          <w:p w14:paraId="47EDDB64" w14:textId="77777777" w:rsidR="00C90AA6" w:rsidRPr="000A1757" w:rsidRDefault="00C90AA6" w:rsidP="00050BDB">
            <w:pPr>
              <w:pStyle w:val="TAL"/>
              <w:rPr>
                <w:rFonts w:cs="Arial"/>
              </w:rPr>
            </w:pPr>
          </w:p>
        </w:tc>
        <w:tc>
          <w:tcPr>
            <w:tcW w:w="1251" w:type="dxa"/>
          </w:tcPr>
          <w:p w14:paraId="0B0665C5" w14:textId="77777777" w:rsidR="00C90AA6" w:rsidRPr="000A1757" w:rsidRDefault="00C90AA6" w:rsidP="00050BDB">
            <w:pPr>
              <w:pStyle w:val="TAL"/>
              <w:rPr>
                <w:rFonts w:cs="Arial"/>
              </w:rPr>
            </w:pPr>
            <w:r w:rsidRPr="000A1757">
              <w:rPr>
                <w:rFonts w:cs="Arial"/>
              </w:rPr>
              <w:t>Config 2,3</w:t>
            </w:r>
          </w:p>
        </w:tc>
        <w:tc>
          <w:tcPr>
            <w:tcW w:w="2504" w:type="dxa"/>
            <w:gridSpan w:val="2"/>
          </w:tcPr>
          <w:p w14:paraId="0F7AF343" w14:textId="77777777" w:rsidR="00C90AA6" w:rsidRPr="000A1757" w:rsidRDefault="00C90AA6" w:rsidP="00050BDB">
            <w:pPr>
              <w:pStyle w:val="TAL"/>
              <w:rPr>
                <w:rFonts w:cs="v4.2.0"/>
              </w:rPr>
            </w:pPr>
            <w:r w:rsidRPr="000A1757">
              <w:rPr>
                <w:rFonts w:cs="v4.2.0"/>
              </w:rPr>
              <w:t>3</w:t>
            </w:r>
            <w:r w:rsidRPr="000A1757">
              <w:rPr>
                <w:rFonts w:cs="v4.2.0"/>
              </w:rPr>
              <w:sym w:font="Symbol" w:char="F06D"/>
            </w:r>
            <w:r w:rsidRPr="000A1757">
              <w:rPr>
                <w:rFonts w:cs="v4.2.0"/>
              </w:rPr>
              <w:t>s</w:t>
            </w:r>
          </w:p>
        </w:tc>
        <w:tc>
          <w:tcPr>
            <w:tcW w:w="3072" w:type="dxa"/>
          </w:tcPr>
          <w:p w14:paraId="7AD309C2" w14:textId="77777777" w:rsidR="00C90AA6" w:rsidRPr="000A1757" w:rsidRDefault="00C90AA6" w:rsidP="00050BDB">
            <w:pPr>
              <w:pStyle w:val="TAL"/>
              <w:rPr>
                <w:rFonts w:cs="v4.2.0"/>
              </w:rPr>
            </w:pPr>
            <w:r w:rsidRPr="000A1757">
              <w:rPr>
                <w:rFonts w:cs="v4.2.0"/>
              </w:rPr>
              <w:t>Synchronous cells</w:t>
            </w:r>
          </w:p>
        </w:tc>
      </w:tr>
      <w:tr w:rsidR="00C90AA6" w:rsidRPr="000A1757" w14:paraId="4746A67A" w14:textId="77777777" w:rsidTr="00050BDB">
        <w:trPr>
          <w:cantSplit/>
          <w:trHeight w:val="208"/>
        </w:trPr>
        <w:tc>
          <w:tcPr>
            <w:tcW w:w="2118" w:type="dxa"/>
          </w:tcPr>
          <w:p w14:paraId="2B27EEC2" w14:textId="77777777" w:rsidR="00C90AA6" w:rsidRPr="000A1757" w:rsidRDefault="00C90AA6" w:rsidP="00050BDB">
            <w:pPr>
              <w:pStyle w:val="TAL"/>
              <w:rPr>
                <w:rFonts w:cs="Arial"/>
              </w:rPr>
            </w:pPr>
            <w:r w:rsidRPr="000A1757">
              <w:rPr>
                <w:rFonts w:cs="Arial"/>
              </w:rPr>
              <w:t>T1</w:t>
            </w:r>
          </w:p>
        </w:tc>
        <w:tc>
          <w:tcPr>
            <w:tcW w:w="596" w:type="dxa"/>
          </w:tcPr>
          <w:p w14:paraId="35FF4911" w14:textId="77777777" w:rsidR="00C90AA6" w:rsidRPr="000A1757" w:rsidRDefault="00C90AA6" w:rsidP="00050BDB">
            <w:pPr>
              <w:pStyle w:val="TAL"/>
              <w:rPr>
                <w:rFonts w:cs="Arial"/>
              </w:rPr>
            </w:pPr>
            <w:r w:rsidRPr="000A1757">
              <w:rPr>
                <w:rFonts w:cs="Arial"/>
              </w:rPr>
              <w:t>s</w:t>
            </w:r>
          </w:p>
        </w:tc>
        <w:tc>
          <w:tcPr>
            <w:tcW w:w="1251" w:type="dxa"/>
          </w:tcPr>
          <w:p w14:paraId="1DA2DAAF" w14:textId="77777777" w:rsidR="00C90AA6" w:rsidRPr="000A1757" w:rsidRDefault="00C90AA6" w:rsidP="00050BDB">
            <w:pPr>
              <w:pStyle w:val="TAL"/>
              <w:rPr>
                <w:rFonts w:cs="Arial"/>
              </w:rPr>
            </w:pPr>
            <w:r w:rsidRPr="000A1757">
              <w:rPr>
                <w:rFonts w:cs="Arial"/>
              </w:rPr>
              <w:t>Config 1,2,3</w:t>
            </w:r>
          </w:p>
        </w:tc>
        <w:tc>
          <w:tcPr>
            <w:tcW w:w="2504" w:type="dxa"/>
            <w:gridSpan w:val="2"/>
          </w:tcPr>
          <w:p w14:paraId="0BAC2652" w14:textId="77777777" w:rsidR="00C90AA6" w:rsidRPr="000A1757" w:rsidRDefault="00C90AA6" w:rsidP="00050BDB">
            <w:pPr>
              <w:pStyle w:val="TAL"/>
              <w:rPr>
                <w:rFonts w:cs="Arial"/>
              </w:rPr>
            </w:pPr>
            <w:r w:rsidRPr="000A1757">
              <w:rPr>
                <w:rFonts w:cs="Arial"/>
              </w:rPr>
              <w:t>5</w:t>
            </w:r>
          </w:p>
        </w:tc>
        <w:tc>
          <w:tcPr>
            <w:tcW w:w="3072" w:type="dxa"/>
          </w:tcPr>
          <w:p w14:paraId="6646DAD9" w14:textId="77777777" w:rsidR="00C90AA6" w:rsidRPr="000A1757" w:rsidRDefault="00C90AA6" w:rsidP="00050BDB">
            <w:pPr>
              <w:pStyle w:val="TAL"/>
              <w:rPr>
                <w:rFonts w:cs="Arial"/>
              </w:rPr>
            </w:pPr>
          </w:p>
        </w:tc>
      </w:tr>
      <w:tr w:rsidR="00C90AA6" w:rsidRPr="000A1757" w14:paraId="2E30B024" w14:textId="77777777" w:rsidTr="00050BDB">
        <w:trPr>
          <w:cantSplit/>
          <w:trHeight w:val="208"/>
        </w:trPr>
        <w:tc>
          <w:tcPr>
            <w:tcW w:w="2118" w:type="dxa"/>
          </w:tcPr>
          <w:p w14:paraId="7C6D6285" w14:textId="77777777" w:rsidR="00C90AA6" w:rsidRPr="000A1757" w:rsidRDefault="00C90AA6" w:rsidP="00050BDB">
            <w:pPr>
              <w:pStyle w:val="TAL"/>
              <w:rPr>
                <w:rFonts w:cs="Arial"/>
              </w:rPr>
            </w:pPr>
            <w:r w:rsidRPr="000A1757">
              <w:rPr>
                <w:rFonts w:cs="Arial"/>
              </w:rPr>
              <w:t>T2</w:t>
            </w:r>
          </w:p>
        </w:tc>
        <w:tc>
          <w:tcPr>
            <w:tcW w:w="596" w:type="dxa"/>
          </w:tcPr>
          <w:p w14:paraId="0B697E1B" w14:textId="77777777" w:rsidR="00C90AA6" w:rsidRPr="000A1757" w:rsidRDefault="00C90AA6" w:rsidP="00050BDB">
            <w:pPr>
              <w:pStyle w:val="TAL"/>
              <w:rPr>
                <w:rFonts w:cs="Arial"/>
              </w:rPr>
            </w:pPr>
            <w:r w:rsidRPr="000A1757">
              <w:rPr>
                <w:rFonts w:cs="Arial"/>
              </w:rPr>
              <w:t>s</w:t>
            </w:r>
          </w:p>
        </w:tc>
        <w:tc>
          <w:tcPr>
            <w:tcW w:w="1251" w:type="dxa"/>
          </w:tcPr>
          <w:p w14:paraId="691799F6" w14:textId="77777777" w:rsidR="00C90AA6" w:rsidRPr="000A1757" w:rsidRDefault="00C90AA6" w:rsidP="00050BDB">
            <w:pPr>
              <w:pStyle w:val="TAL"/>
              <w:rPr>
                <w:rFonts w:cs="Arial"/>
              </w:rPr>
            </w:pPr>
            <w:r w:rsidRPr="000A1757">
              <w:rPr>
                <w:rFonts w:cs="Arial"/>
              </w:rPr>
              <w:t>Config 1,2,3</w:t>
            </w:r>
          </w:p>
        </w:tc>
        <w:tc>
          <w:tcPr>
            <w:tcW w:w="1251" w:type="dxa"/>
          </w:tcPr>
          <w:p w14:paraId="497A6F7F" w14:textId="77777777" w:rsidR="00C90AA6" w:rsidRPr="000A1757" w:rsidRDefault="00C90AA6" w:rsidP="00050BDB">
            <w:pPr>
              <w:pStyle w:val="TAL"/>
              <w:rPr>
                <w:rFonts w:cs="Arial"/>
              </w:rPr>
            </w:pPr>
            <w:r w:rsidRPr="000A1757">
              <w:rPr>
                <w:rFonts w:cs="Arial"/>
              </w:rPr>
              <w:t>1.1</w:t>
            </w:r>
          </w:p>
        </w:tc>
        <w:tc>
          <w:tcPr>
            <w:tcW w:w="1253" w:type="dxa"/>
          </w:tcPr>
          <w:p w14:paraId="79144203" w14:textId="77777777" w:rsidR="00C90AA6" w:rsidRPr="000A1757" w:rsidRDefault="00C90AA6" w:rsidP="00050BDB">
            <w:pPr>
              <w:pStyle w:val="TAL"/>
              <w:rPr>
                <w:rFonts w:cs="Arial"/>
              </w:rPr>
            </w:pPr>
            <w:r w:rsidRPr="000A1757">
              <w:rPr>
                <w:rFonts w:cs="Arial"/>
              </w:rPr>
              <w:t>1</w:t>
            </w:r>
          </w:p>
        </w:tc>
        <w:tc>
          <w:tcPr>
            <w:tcW w:w="3072" w:type="dxa"/>
          </w:tcPr>
          <w:p w14:paraId="193555FE" w14:textId="77777777" w:rsidR="00C90AA6" w:rsidRPr="000A1757" w:rsidRDefault="00C90AA6" w:rsidP="00050BDB">
            <w:pPr>
              <w:pStyle w:val="TAL"/>
              <w:rPr>
                <w:rFonts w:cs="Arial"/>
              </w:rPr>
            </w:pPr>
          </w:p>
        </w:tc>
      </w:tr>
    </w:tbl>
    <w:p w14:paraId="1CE217C4" w14:textId="77777777" w:rsidR="00C90AA6" w:rsidRPr="000A1757" w:rsidRDefault="00C90AA6" w:rsidP="00C90AA6"/>
    <w:p w14:paraId="28B68702" w14:textId="77777777" w:rsidR="00C90AA6" w:rsidRPr="000A1757" w:rsidRDefault="00C90AA6" w:rsidP="00C90AA6">
      <w:pPr>
        <w:pStyle w:val="TH"/>
      </w:pPr>
      <w:r w:rsidRPr="000A1757">
        <w:t xml:space="preserve">Table 6.6.2.5.4.1-3: Environment test parameters for SA inter-frequency event triggered reporting for FR1 without </w:t>
      </w:r>
      <w:proofErr w:type="spellStart"/>
      <w:r w:rsidRPr="000A1757">
        <w:t>SSB</w:t>
      </w:r>
      <w:proofErr w:type="spellEnd"/>
      <w:r w:rsidRPr="000A1757">
        <w:t xml:space="preserve"> time index detection in non-</w:t>
      </w:r>
      <w:proofErr w:type="spellStart"/>
      <w:r w:rsidRPr="000A1757">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90AA6" w:rsidRPr="000A1757" w14:paraId="60841658" w14:textId="77777777" w:rsidTr="00050BDB">
        <w:trPr>
          <w:jc w:val="center"/>
        </w:trPr>
        <w:tc>
          <w:tcPr>
            <w:tcW w:w="1701" w:type="dxa"/>
            <w:shd w:val="clear" w:color="auto" w:fill="auto"/>
          </w:tcPr>
          <w:p w14:paraId="7D66122B" w14:textId="77777777" w:rsidR="00C90AA6" w:rsidRPr="000A1757" w:rsidRDefault="00C90AA6" w:rsidP="00050BDB">
            <w:pPr>
              <w:rPr>
                <w:rFonts w:ascii="Arial" w:hAnsi="Arial" w:cs="Arial"/>
                <w:b/>
              </w:rPr>
            </w:pPr>
            <w:r w:rsidRPr="000A1757">
              <w:rPr>
                <w:rFonts w:ascii="Arial" w:hAnsi="Arial" w:cs="Arial"/>
                <w:b/>
              </w:rPr>
              <w:t>Parameter</w:t>
            </w:r>
          </w:p>
        </w:tc>
        <w:tc>
          <w:tcPr>
            <w:tcW w:w="3943" w:type="dxa"/>
            <w:gridSpan w:val="2"/>
            <w:shd w:val="clear" w:color="auto" w:fill="auto"/>
          </w:tcPr>
          <w:p w14:paraId="4FD3EF89" w14:textId="77777777" w:rsidR="00C90AA6" w:rsidRPr="000A1757" w:rsidRDefault="00C90AA6" w:rsidP="00050BDB">
            <w:pPr>
              <w:rPr>
                <w:rFonts w:ascii="Arial" w:hAnsi="Arial" w:cs="Arial"/>
                <w:b/>
              </w:rPr>
            </w:pPr>
            <w:r w:rsidRPr="000A1757">
              <w:rPr>
                <w:rFonts w:ascii="Arial" w:hAnsi="Arial" w:cs="Arial"/>
                <w:b/>
              </w:rPr>
              <w:t>Value</w:t>
            </w:r>
          </w:p>
        </w:tc>
        <w:tc>
          <w:tcPr>
            <w:tcW w:w="3961" w:type="dxa"/>
          </w:tcPr>
          <w:p w14:paraId="1099349D" w14:textId="77777777" w:rsidR="00C90AA6" w:rsidRPr="000A1757" w:rsidRDefault="00C90AA6" w:rsidP="00050BDB">
            <w:pPr>
              <w:rPr>
                <w:rFonts w:ascii="Arial" w:hAnsi="Arial" w:cs="Arial"/>
                <w:b/>
              </w:rPr>
            </w:pPr>
            <w:r w:rsidRPr="000A1757">
              <w:rPr>
                <w:rFonts w:ascii="Arial" w:hAnsi="Arial" w:cs="Arial"/>
                <w:b/>
              </w:rPr>
              <w:t>Comment</w:t>
            </w:r>
          </w:p>
        </w:tc>
      </w:tr>
      <w:tr w:rsidR="00C90AA6" w:rsidRPr="000A1757" w14:paraId="1BDC396E" w14:textId="77777777" w:rsidTr="00050BDB">
        <w:trPr>
          <w:jc w:val="center"/>
        </w:trPr>
        <w:tc>
          <w:tcPr>
            <w:tcW w:w="1701" w:type="dxa"/>
            <w:shd w:val="clear" w:color="auto" w:fill="auto"/>
          </w:tcPr>
          <w:p w14:paraId="465A075C" w14:textId="77777777" w:rsidR="00C90AA6" w:rsidRPr="000A1757" w:rsidRDefault="00C90AA6" w:rsidP="00050BDB">
            <w:pPr>
              <w:pStyle w:val="TAL"/>
            </w:pPr>
            <w:r w:rsidRPr="000A1757">
              <w:lastRenderedPageBreak/>
              <w:t>Test environment</w:t>
            </w:r>
          </w:p>
        </w:tc>
        <w:tc>
          <w:tcPr>
            <w:tcW w:w="3943" w:type="dxa"/>
            <w:gridSpan w:val="2"/>
            <w:shd w:val="clear" w:color="auto" w:fill="auto"/>
          </w:tcPr>
          <w:p w14:paraId="06D922A7" w14:textId="77777777" w:rsidR="00C90AA6" w:rsidRPr="000A1757" w:rsidRDefault="00C90AA6" w:rsidP="00050BDB">
            <w:pPr>
              <w:pStyle w:val="TAL"/>
            </w:pPr>
            <w:r w:rsidRPr="000A1757">
              <w:t>NC</w:t>
            </w:r>
          </w:p>
        </w:tc>
        <w:tc>
          <w:tcPr>
            <w:tcW w:w="3961" w:type="dxa"/>
          </w:tcPr>
          <w:p w14:paraId="5313060E" w14:textId="77777777" w:rsidR="00C90AA6" w:rsidRPr="000A1757" w:rsidRDefault="00C90AA6" w:rsidP="00050BDB">
            <w:pPr>
              <w:pStyle w:val="TAL"/>
            </w:pPr>
            <w:r w:rsidRPr="000A1757">
              <w:t>As specified in TS 38.508-1 [14] clause 4.1.</w:t>
            </w:r>
          </w:p>
        </w:tc>
      </w:tr>
      <w:tr w:rsidR="00C90AA6" w:rsidRPr="000A1757" w14:paraId="51047A88" w14:textId="77777777" w:rsidTr="00050BDB">
        <w:trPr>
          <w:jc w:val="center"/>
        </w:trPr>
        <w:tc>
          <w:tcPr>
            <w:tcW w:w="1701" w:type="dxa"/>
            <w:shd w:val="clear" w:color="auto" w:fill="auto"/>
          </w:tcPr>
          <w:p w14:paraId="6A93EB7A" w14:textId="77777777" w:rsidR="00C90AA6" w:rsidRPr="000A1757" w:rsidRDefault="00C90AA6" w:rsidP="00050BDB">
            <w:pPr>
              <w:pStyle w:val="TAL"/>
            </w:pPr>
            <w:r w:rsidRPr="000A1757">
              <w:t>Test frequencies</w:t>
            </w:r>
          </w:p>
        </w:tc>
        <w:tc>
          <w:tcPr>
            <w:tcW w:w="7904" w:type="dxa"/>
            <w:gridSpan w:val="3"/>
            <w:shd w:val="clear" w:color="auto" w:fill="auto"/>
          </w:tcPr>
          <w:p w14:paraId="47BDA234" w14:textId="77777777" w:rsidR="00C90AA6" w:rsidRPr="000A1757" w:rsidRDefault="00C90AA6" w:rsidP="00050BDB">
            <w:pPr>
              <w:pStyle w:val="TAL"/>
            </w:pPr>
            <w:r w:rsidRPr="000A1757">
              <w:t>As specified in Annex E, Table E.4-1 and TS 38.508-1 [14] clause 4.3.1 and 4.4.2.</w:t>
            </w:r>
          </w:p>
        </w:tc>
      </w:tr>
      <w:tr w:rsidR="00C90AA6" w:rsidRPr="000A1757" w14:paraId="6DB541E5" w14:textId="77777777" w:rsidTr="00050BDB">
        <w:trPr>
          <w:jc w:val="center"/>
        </w:trPr>
        <w:tc>
          <w:tcPr>
            <w:tcW w:w="1701" w:type="dxa"/>
            <w:shd w:val="clear" w:color="auto" w:fill="auto"/>
          </w:tcPr>
          <w:p w14:paraId="33DDA4D9" w14:textId="77777777" w:rsidR="00C90AA6" w:rsidRPr="000A1757" w:rsidRDefault="00C90AA6" w:rsidP="00050BDB">
            <w:pPr>
              <w:pStyle w:val="TAL"/>
            </w:pPr>
            <w:r w:rsidRPr="000A1757">
              <w:t>Channel bandwidth</w:t>
            </w:r>
          </w:p>
        </w:tc>
        <w:tc>
          <w:tcPr>
            <w:tcW w:w="7904" w:type="dxa"/>
            <w:gridSpan w:val="3"/>
            <w:shd w:val="clear" w:color="auto" w:fill="auto"/>
          </w:tcPr>
          <w:p w14:paraId="5909F2D2" w14:textId="77777777" w:rsidR="00C90AA6" w:rsidRPr="000A1757" w:rsidRDefault="00C90AA6" w:rsidP="00050BDB">
            <w:pPr>
              <w:pStyle w:val="TAL"/>
            </w:pPr>
            <w:r w:rsidRPr="000A1757">
              <w:t>As specified by the test configuration selected from Table 6.6.2.5.4.1-1.</w:t>
            </w:r>
          </w:p>
        </w:tc>
      </w:tr>
      <w:tr w:rsidR="00C90AA6" w:rsidRPr="000A1757" w14:paraId="35C2DE18" w14:textId="77777777" w:rsidTr="00050BDB">
        <w:trPr>
          <w:jc w:val="center"/>
        </w:trPr>
        <w:tc>
          <w:tcPr>
            <w:tcW w:w="1701" w:type="dxa"/>
            <w:shd w:val="clear" w:color="auto" w:fill="auto"/>
          </w:tcPr>
          <w:p w14:paraId="5DADE5B3" w14:textId="77777777" w:rsidR="00C90AA6" w:rsidRPr="000A1757" w:rsidRDefault="00C90AA6" w:rsidP="00050BDB">
            <w:pPr>
              <w:pStyle w:val="TAL"/>
            </w:pPr>
            <w:r w:rsidRPr="000A1757">
              <w:t>Propagation conditions</w:t>
            </w:r>
          </w:p>
        </w:tc>
        <w:tc>
          <w:tcPr>
            <w:tcW w:w="3943" w:type="dxa"/>
            <w:gridSpan w:val="2"/>
            <w:shd w:val="clear" w:color="auto" w:fill="auto"/>
          </w:tcPr>
          <w:p w14:paraId="7351F970" w14:textId="77777777" w:rsidR="00C90AA6" w:rsidRPr="000A1757" w:rsidRDefault="00C90AA6" w:rsidP="00050BDB">
            <w:pPr>
              <w:pStyle w:val="TAL"/>
            </w:pPr>
            <w:proofErr w:type="spellStart"/>
            <w:r w:rsidRPr="000A1757">
              <w:t>AWGN</w:t>
            </w:r>
            <w:proofErr w:type="spellEnd"/>
          </w:p>
        </w:tc>
        <w:tc>
          <w:tcPr>
            <w:tcW w:w="3961" w:type="dxa"/>
          </w:tcPr>
          <w:p w14:paraId="2ADB2FBB" w14:textId="77777777" w:rsidR="00C90AA6" w:rsidRPr="000A1757" w:rsidRDefault="00C90AA6" w:rsidP="00050BDB">
            <w:pPr>
              <w:pStyle w:val="TAL"/>
            </w:pPr>
            <w:r w:rsidRPr="000A1757">
              <w:t>As specified in Annex C.2.2.</w:t>
            </w:r>
          </w:p>
        </w:tc>
      </w:tr>
      <w:tr w:rsidR="00C90AA6" w:rsidRPr="000A1757" w14:paraId="0773FC23" w14:textId="77777777" w:rsidTr="00050BDB">
        <w:trPr>
          <w:trHeight w:val="251"/>
          <w:jc w:val="center"/>
        </w:trPr>
        <w:tc>
          <w:tcPr>
            <w:tcW w:w="1701" w:type="dxa"/>
            <w:vMerge w:val="restart"/>
            <w:shd w:val="clear" w:color="auto" w:fill="auto"/>
          </w:tcPr>
          <w:p w14:paraId="0FCF0B4C" w14:textId="77777777" w:rsidR="00C90AA6" w:rsidRPr="000A1757" w:rsidRDefault="00C90AA6" w:rsidP="00050BDB">
            <w:pPr>
              <w:pStyle w:val="TAL"/>
            </w:pPr>
            <w:r w:rsidRPr="000A1757">
              <w:t>Connection Diagram</w:t>
            </w:r>
          </w:p>
        </w:tc>
        <w:tc>
          <w:tcPr>
            <w:tcW w:w="1134" w:type="dxa"/>
            <w:shd w:val="clear" w:color="auto" w:fill="auto"/>
          </w:tcPr>
          <w:p w14:paraId="14F12E84" w14:textId="77777777" w:rsidR="00C90AA6" w:rsidRPr="000A1757" w:rsidRDefault="00C90AA6" w:rsidP="00050BDB">
            <w:pPr>
              <w:pStyle w:val="TAL"/>
            </w:pPr>
            <w:proofErr w:type="spellStart"/>
            <w:r w:rsidRPr="000A1757">
              <w:t>TE</w:t>
            </w:r>
            <w:proofErr w:type="spellEnd"/>
            <w:r w:rsidRPr="000A1757">
              <w:t xml:space="preserve"> Part</w:t>
            </w:r>
          </w:p>
        </w:tc>
        <w:tc>
          <w:tcPr>
            <w:tcW w:w="2809" w:type="dxa"/>
            <w:shd w:val="clear" w:color="auto" w:fill="auto"/>
          </w:tcPr>
          <w:p w14:paraId="03923182" w14:textId="77777777" w:rsidR="00C90AA6" w:rsidRPr="000A1757" w:rsidRDefault="00C90AA6" w:rsidP="00050BDB">
            <w:pPr>
              <w:pStyle w:val="TAL"/>
            </w:pPr>
            <w:r w:rsidRPr="000A1757">
              <w:t>A.3.1.8.2</w:t>
            </w:r>
          </w:p>
        </w:tc>
        <w:tc>
          <w:tcPr>
            <w:tcW w:w="3961" w:type="dxa"/>
            <w:vMerge w:val="restart"/>
          </w:tcPr>
          <w:p w14:paraId="1A81FA82" w14:textId="77777777" w:rsidR="00C90AA6" w:rsidRPr="000A1757" w:rsidRDefault="00C90AA6" w:rsidP="00050BDB">
            <w:pPr>
              <w:pStyle w:val="TAL"/>
            </w:pPr>
            <w:r w:rsidRPr="000A1757">
              <w:t>As specified in TS 38.508-1 [14] Annex A.</w:t>
            </w:r>
          </w:p>
        </w:tc>
      </w:tr>
      <w:tr w:rsidR="00C90AA6" w:rsidRPr="000A1757" w14:paraId="623EDA5A" w14:textId="77777777" w:rsidTr="00050BDB">
        <w:trPr>
          <w:trHeight w:val="250"/>
          <w:jc w:val="center"/>
        </w:trPr>
        <w:tc>
          <w:tcPr>
            <w:tcW w:w="1701" w:type="dxa"/>
            <w:vMerge/>
            <w:shd w:val="clear" w:color="auto" w:fill="auto"/>
          </w:tcPr>
          <w:p w14:paraId="079C72F5" w14:textId="77777777" w:rsidR="00C90AA6" w:rsidRPr="000A1757" w:rsidRDefault="00C90AA6" w:rsidP="00050BDB">
            <w:pPr>
              <w:pStyle w:val="TAL"/>
            </w:pPr>
          </w:p>
        </w:tc>
        <w:tc>
          <w:tcPr>
            <w:tcW w:w="1134" w:type="dxa"/>
            <w:shd w:val="clear" w:color="auto" w:fill="auto"/>
          </w:tcPr>
          <w:p w14:paraId="17F2C2E0" w14:textId="77777777" w:rsidR="00C90AA6" w:rsidRPr="000A1757" w:rsidRDefault="00C90AA6" w:rsidP="00050BDB">
            <w:pPr>
              <w:pStyle w:val="TAL"/>
            </w:pPr>
            <w:proofErr w:type="spellStart"/>
            <w:r w:rsidRPr="000A1757">
              <w:t>DUT</w:t>
            </w:r>
            <w:proofErr w:type="spellEnd"/>
            <w:r w:rsidRPr="000A1757">
              <w:t xml:space="preserve"> Part</w:t>
            </w:r>
          </w:p>
        </w:tc>
        <w:tc>
          <w:tcPr>
            <w:tcW w:w="2809" w:type="dxa"/>
            <w:shd w:val="clear" w:color="auto" w:fill="auto"/>
          </w:tcPr>
          <w:p w14:paraId="572AC2BF" w14:textId="77777777" w:rsidR="00C90AA6" w:rsidRPr="000A1757" w:rsidRDefault="00C90AA6" w:rsidP="00050BDB">
            <w:pPr>
              <w:pStyle w:val="TAL"/>
            </w:pPr>
            <w:r w:rsidRPr="000A1757">
              <w:t>A.3.2.3.4</w:t>
            </w:r>
          </w:p>
        </w:tc>
        <w:tc>
          <w:tcPr>
            <w:tcW w:w="3961" w:type="dxa"/>
            <w:vMerge/>
          </w:tcPr>
          <w:p w14:paraId="1E7DFC25" w14:textId="77777777" w:rsidR="00C90AA6" w:rsidRPr="000A1757" w:rsidRDefault="00C90AA6" w:rsidP="00050BDB">
            <w:pPr>
              <w:pStyle w:val="TAL"/>
            </w:pPr>
          </w:p>
        </w:tc>
      </w:tr>
      <w:tr w:rsidR="00C90AA6" w:rsidRPr="000A1757" w14:paraId="47863B4A" w14:textId="77777777" w:rsidTr="00050BDB">
        <w:trPr>
          <w:jc w:val="center"/>
        </w:trPr>
        <w:tc>
          <w:tcPr>
            <w:tcW w:w="1701" w:type="dxa"/>
            <w:shd w:val="clear" w:color="auto" w:fill="auto"/>
          </w:tcPr>
          <w:p w14:paraId="204B9067" w14:textId="77777777" w:rsidR="00C90AA6" w:rsidRPr="000A1757" w:rsidRDefault="00C90AA6" w:rsidP="00050BDB">
            <w:pPr>
              <w:pStyle w:val="TAL"/>
            </w:pPr>
            <w:r w:rsidRPr="000A1757">
              <w:t>Exceptions to connection diagram</w:t>
            </w:r>
          </w:p>
        </w:tc>
        <w:tc>
          <w:tcPr>
            <w:tcW w:w="3943" w:type="dxa"/>
            <w:gridSpan w:val="2"/>
            <w:shd w:val="clear" w:color="auto" w:fill="auto"/>
          </w:tcPr>
          <w:p w14:paraId="0DEF93DE" w14:textId="77777777" w:rsidR="00C90AA6" w:rsidRPr="000A1757" w:rsidRDefault="00C90AA6" w:rsidP="00050BDB">
            <w:pPr>
              <w:pStyle w:val="TAL"/>
            </w:pPr>
            <w:r w:rsidRPr="000A1757">
              <w:t>- Without LTE link</w:t>
            </w:r>
          </w:p>
          <w:p w14:paraId="3B0853F6" w14:textId="77777777" w:rsidR="00C90AA6" w:rsidRPr="000A1757" w:rsidRDefault="00C90AA6" w:rsidP="00050BDB">
            <w:pPr>
              <w:pStyle w:val="TAL"/>
            </w:pPr>
            <w:r w:rsidRPr="000A1757">
              <w:t xml:space="preserve">- For 4Rx capable </w:t>
            </w:r>
            <w:proofErr w:type="spellStart"/>
            <w:r w:rsidRPr="000A1757">
              <w:t>UEs</w:t>
            </w:r>
            <w:proofErr w:type="spellEnd"/>
            <w:r w:rsidRPr="000A1757">
              <w:t xml:space="preserve"> without any 2Rx RF bands use A.3.2.5.1 for </w:t>
            </w:r>
            <w:proofErr w:type="spellStart"/>
            <w:r w:rsidRPr="000A1757">
              <w:t>DUT</w:t>
            </w:r>
            <w:proofErr w:type="spellEnd"/>
            <w:r w:rsidRPr="000A1757">
              <w:t xml:space="preserve"> part and A.3.1.8.4 for </w:t>
            </w:r>
            <w:proofErr w:type="spellStart"/>
            <w:r w:rsidRPr="000A1757">
              <w:t>TE</w:t>
            </w:r>
            <w:proofErr w:type="spellEnd"/>
            <w:r w:rsidRPr="000A1757">
              <w:t xml:space="preserve"> part.</w:t>
            </w:r>
          </w:p>
        </w:tc>
        <w:tc>
          <w:tcPr>
            <w:tcW w:w="3961" w:type="dxa"/>
          </w:tcPr>
          <w:p w14:paraId="4989D391" w14:textId="77777777" w:rsidR="00C90AA6" w:rsidRPr="000A1757" w:rsidRDefault="00C90AA6" w:rsidP="00050BDB">
            <w:pPr>
              <w:pStyle w:val="TAL"/>
            </w:pPr>
          </w:p>
        </w:tc>
      </w:tr>
    </w:tbl>
    <w:p w14:paraId="039D6904" w14:textId="77777777" w:rsidR="00C90AA6" w:rsidRPr="000A1757" w:rsidRDefault="00C90AA6" w:rsidP="00C90AA6"/>
    <w:p w14:paraId="48D27DD8" w14:textId="77777777" w:rsidR="00C90AA6" w:rsidRPr="000A1757" w:rsidRDefault="00C90AA6" w:rsidP="00C90AA6">
      <w:pPr>
        <w:pStyle w:val="B10"/>
      </w:pPr>
      <w:r w:rsidRPr="000A1757">
        <w:t>1. Message contents are defined in clause 6.6.2.5.4.3.</w:t>
      </w:r>
    </w:p>
    <w:p w14:paraId="4E329492" w14:textId="77777777" w:rsidR="00C90AA6" w:rsidRPr="000A1757" w:rsidRDefault="00C90AA6" w:rsidP="00C90AA6">
      <w:pPr>
        <w:pStyle w:val="B10"/>
        <w:rPr>
          <w:lang w:eastAsia="x-none"/>
        </w:rPr>
      </w:pPr>
      <w:r w:rsidRPr="000A1757">
        <w:t>2. There are two NR cells on two carriers specified in the test. Cell 1 is the cell used for connection setup and Cell 2 is a target cell on a different carrier than Cell 1. The power levels and settings for Cell 2 are set according to Annex C.1.2.</w:t>
      </w:r>
    </w:p>
    <w:p w14:paraId="057A7B5C" w14:textId="77777777" w:rsidR="00C90AA6" w:rsidRPr="000A1757" w:rsidRDefault="00C90AA6" w:rsidP="00C90AA6">
      <w:pPr>
        <w:pStyle w:val="H6"/>
        <w:rPr>
          <w:lang w:eastAsia="sv-SE"/>
        </w:rPr>
      </w:pPr>
      <w:r w:rsidRPr="000A1757">
        <w:t>6.6.2.5</w:t>
      </w:r>
      <w:r w:rsidRPr="000A1757">
        <w:rPr>
          <w:lang w:eastAsia="sv-SE"/>
        </w:rPr>
        <w:t>.4.2</w:t>
      </w:r>
      <w:r w:rsidRPr="000A1757">
        <w:rPr>
          <w:lang w:eastAsia="sv-SE"/>
        </w:rPr>
        <w:tab/>
        <w:t>Test procedure</w:t>
      </w:r>
    </w:p>
    <w:p w14:paraId="46DB357D" w14:textId="77777777" w:rsidR="00C90AA6" w:rsidRPr="000A1757" w:rsidRDefault="00C90AA6" w:rsidP="00C90AA6">
      <w:pPr>
        <w:rPr>
          <w:rFonts w:cs="v4.2.0"/>
        </w:rPr>
      </w:pPr>
      <w:r w:rsidRPr="000A1757">
        <w:rPr>
          <w:rFonts w:cs="v4.2.0"/>
        </w:rPr>
        <w:t xml:space="preserve">In this test, there are two cells: NR cell 1 as </w:t>
      </w:r>
      <w:proofErr w:type="spellStart"/>
      <w:r w:rsidRPr="000A1757">
        <w:rPr>
          <w:rFonts w:cs="v4.2.0"/>
        </w:rPr>
        <w:t>PCell</w:t>
      </w:r>
      <w:proofErr w:type="spellEnd"/>
      <w:r w:rsidRPr="000A1757">
        <w:rPr>
          <w:rFonts w:cs="v4.2.0"/>
        </w:rPr>
        <w:t xml:space="preserve"> in FR1 on NR RF channel 1 and NR cell 2 as neighbour cell in FR1 on NR RF channel 2. </w:t>
      </w:r>
    </w:p>
    <w:p w14:paraId="629FD7AC" w14:textId="77777777" w:rsidR="00C90AA6" w:rsidRPr="000A1757" w:rsidRDefault="00C90AA6" w:rsidP="00C90AA6">
      <w:pPr>
        <w:rPr>
          <w:rFonts w:cs="v4.2.0"/>
        </w:rPr>
      </w:pPr>
      <w:r w:rsidRPr="000A1757">
        <w:rPr>
          <w:rFonts w:cs="v4.2.0"/>
        </w:rPr>
        <w:t xml:space="preserve">In test 1 measurement gap pattern configuration # 0 as defined in Table </w:t>
      </w:r>
      <w:r w:rsidRPr="000A1757">
        <w:t>6.6.2.5</w:t>
      </w:r>
      <w:r w:rsidRPr="000A1757">
        <w:rPr>
          <w:rFonts w:cs="v4.2.0"/>
        </w:rPr>
        <w:t xml:space="preserve">.4.1-2 is provided for UE that does not support per-FR gap and in test 2 measurement gap pattern configuration #4 as defined in Table </w:t>
      </w:r>
      <w:r w:rsidRPr="000A1757">
        <w:t>6.6.2.5</w:t>
      </w:r>
      <w:r w:rsidRPr="000A1757">
        <w:rPr>
          <w:rFonts w:cs="v4.2.0"/>
        </w:rPr>
        <w:t>.4.1-2 is provided for UE that supports per-FR gap.</w:t>
      </w:r>
    </w:p>
    <w:p w14:paraId="2921C477" w14:textId="77777777" w:rsidR="00C90AA6" w:rsidRPr="000A1757" w:rsidRDefault="00C90AA6" w:rsidP="00C90AA6">
      <w:pPr>
        <w:rPr>
          <w:rFonts w:cs="v4.2.0"/>
        </w:rPr>
      </w:pPr>
      <w:r w:rsidRPr="000A175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F7AE10D" w14:textId="77777777" w:rsidR="00C90AA6" w:rsidRPr="000A1757" w:rsidRDefault="00C90AA6" w:rsidP="00C90AA6">
      <w:pPr>
        <w:pStyle w:val="B10"/>
      </w:pPr>
      <w:r w:rsidRPr="000A1757">
        <w:t xml:space="preserve">1. Ensure the UE is in state </w:t>
      </w:r>
      <w:proofErr w:type="spellStart"/>
      <w:r w:rsidRPr="000A1757">
        <w:t>RRC_CONNECTED</w:t>
      </w:r>
      <w:proofErr w:type="spellEnd"/>
      <w:r w:rsidRPr="000A1757">
        <w:t xml:space="preserve"> with generic procedure parameters Connectivity NR SA, Connected without release </w:t>
      </w:r>
      <w:r w:rsidRPr="000A1757">
        <w:rPr>
          <w:i/>
        </w:rPr>
        <w:t>On</w:t>
      </w:r>
      <w:r w:rsidRPr="000A1757">
        <w:t xml:space="preserve"> and Test Mode </w:t>
      </w:r>
      <w:r w:rsidRPr="000A1757">
        <w:rPr>
          <w:i/>
        </w:rPr>
        <w:t>On</w:t>
      </w:r>
      <w:r w:rsidRPr="000A1757">
        <w:t xml:space="preserve"> according to TS 38.508-1 [14] clause 4.5.</w:t>
      </w:r>
    </w:p>
    <w:p w14:paraId="78185EB3" w14:textId="77777777" w:rsidR="00C90AA6" w:rsidRPr="000A1757" w:rsidRDefault="00C90AA6" w:rsidP="00C90AA6">
      <w:pPr>
        <w:pStyle w:val="B10"/>
      </w:pPr>
      <w:r w:rsidRPr="000A1757">
        <w:t>2. Set the parameters according to T1 in Table 6.6.2.5.4.1-2.</w:t>
      </w:r>
    </w:p>
    <w:p w14:paraId="59F5F4F5" w14:textId="77777777" w:rsidR="00C90AA6" w:rsidRPr="000A1757" w:rsidRDefault="00C90AA6" w:rsidP="00C90AA6">
      <w:pPr>
        <w:pStyle w:val="B10"/>
      </w:pPr>
      <w:r w:rsidRPr="000A1757">
        <w:t xml:space="preserve">3. The SS shall transmit an </w:t>
      </w:r>
      <w:proofErr w:type="spellStart"/>
      <w:r w:rsidRPr="000A1757">
        <w:rPr>
          <w:i/>
        </w:rPr>
        <w:t>RRCReconfiguration</w:t>
      </w:r>
      <w:proofErr w:type="spellEnd"/>
      <w:r w:rsidRPr="000A1757">
        <w:rPr>
          <w:i/>
        </w:rPr>
        <w:t xml:space="preserve"> </w:t>
      </w:r>
      <w:r w:rsidRPr="000A1757">
        <w:t>message.</w:t>
      </w:r>
    </w:p>
    <w:p w14:paraId="4BC345A0" w14:textId="77777777" w:rsidR="00C90AA6" w:rsidRPr="000A1757" w:rsidRDefault="00C90AA6" w:rsidP="00C90AA6">
      <w:pPr>
        <w:pStyle w:val="B10"/>
      </w:pPr>
      <w:r w:rsidRPr="000A1757">
        <w:t xml:space="preserve">4. The UE shall transmit </w:t>
      </w:r>
      <w:proofErr w:type="spellStart"/>
      <w:r w:rsidRPr="000A1757">
        <w:rPr>
          <w:i/>
        </w:rPr>
        <w:t>RRCReconfigurationComplete</w:t>
      </w:r>
      <w:proofErr w:type="spellEnd"/>
      <w:r w:rsidRPr="000A1757">
        <w:t xml:space="preserve"> message. T1 starts.</w:t>
      </w:r>
    </w:p>
    <w:p w14:paraId="1D52F72D" w14:textId="77777777" w:rsidR="00C90AA6" w:rsidRPr="000A1757" w:rsidRDefault="00C90AA6" w:rsidP="00C90AA6">
      <w:pPr>
        <w:pStyle w:val="B10"/>
      </w:pPr>
      <w:r w:rsidRPr="000A1757">
        <w:t>5. When T1 expires, the SS shall switch the power setting from T1 to T2 as specified in Table 6.6.2.5.4.1-2. T2 Starts.</w:t>
      </w:r>
    </w:p>
    <w:p w14:paraId="12E129FB" w14:textId="0E39DD4D" w:rsidR="00C90AA6" w:rsidRPr="000A1757" w:rsidRDefault="00C90AA6" w:rsidP="00C90AA6">
      <w:pPr>
        <w:pStyle w:val="B10"/>
      </w:pPr>
      <w:r w:rsidRPr="000A1757">
        <w:t xml:space="preserve">6. UE shall transmit a </w:t>
      </w:r>
      <w:proofErr w:type="spellStart"/>
      <w:r w:rsidRPr="000A1757">
        <w:rPr>
          <w:i/>
        </w:rPr>
        <w:t>MeasurementReport</w:t>
      </w:r>
      <w:proofErr w:type="spellEnd"/>
      <w:r w:rsidRPr="000A1757">
        <w:t xml:space="preserve"> message triggered by Event A3. If the overall delays measured from the beginning of time period T2 is less than </w:t>
      </w:r>
      <w:r w:rsidRPr="000A1757">
        <w:rPr>
          <w:rFonts w:cs="v4.2.0"/>
        </w:rPr>
        <w:t xml:space="preserve">1040 </w:t>
      </w:r>
      <w:proofErr w:type="spellStart"/>
      <w:r w:rsidRPr="000A1757">
        <w:rPr>
          <w:rFonts w:cs="v4.2.0"/>
        </w:rPr>
        <w:t>ms</w:t>
      </w:r>
      <w:proofErr w:type="spellEnd"/>
      <w:r w:rsidRPr="000A1757">
        <w:t xml:space="preserve"> for Test 1 and </w:t>
      </w:r>
      <w:del w:id="7" w:author="Huawei" w:date="2023-04-13T10:36:00Z">
        <w:r w:rsidRPr="000A1757" w:rsidDel="00C90AA6">
          <w:rPr>
            <w:rFonts w:cs="v4.2.0"/>
          </w:rPr>
          <w:delText xml:space="preserve">880 </w:delText>
        </w:r>
      </w:del>
      <w:ins w:id="8" w:author="Huawei" w:date="2023-04-13T10:36:00Z">
        <w:r>
          <w:rPr>
            <w:rFonts w:cs="v4.2.0"/>
          </w:rPr>
          <w:t>920</w:t>
        </w:r>
        <w:r w:rsidRPr="000A1757">
          <w:rPr>
            <w:rFonts w:cs="v4.2.0"/>
          </w:rPr>
          <w:t xml:space="preserve"> </w:t>
        </w:r>
      </w:ins>
      <w:proofErr w:type="spellStart"/>
      <w:r w:rsidRPr="000A1757">
        <w:rPr>
          <w:rFonts w:cs="v4.2.0"/>
        </w:rPr>
        <w:t>ms</w:t>
      </w:r>
      <w:proofErr w:type="spellEnd"/>
      <w:r w:rsidRPr="000A1757">
        <w:rPr>
          <w:rFonts w:cs="v4.2.0"/>
        </w:rPr>
        <w:t xml:space="preserve"> for Test 2 </w:t>
      </w:r>
      <w:r w:rsidRPr="000A1757">
        <w:t>then the number of successful tests is increased by one. If the UE fails to report the event within the overall delays measured requirement then the number of failure tests is increased by one.</w:t>
      </w:r>
    </w:p>
    <w:p w14:paraId="6314313D" w14:textId="77777777" w:rsidR="00C90AA6" w:rsidRPr="000A1757" w:rsidRDefault="00C90AA6" w:rsidP="00C90AA6">
      <w:pPr>
        <w:pStyle w:val="B10"/>
      </w:pPr>
      <w:r w:rsidRPr="000A1757">
        <w:t xml:space="preserve">7. After the SS receives the </w:t>
      </w:r>
      <w:proofErr w:type="spellStart"/>
      <w:r w:rsidRPr="000A1757">
        <w:rPr>
          <w:i/>
        </w:rPr>
        <w:t>MeasurementReport</w:t>
      </w:r>
      <w:proofErr w:type="spellEnd"/>
      <w:r w:rsidRPr="000A1757">
        <w:t xml:space="preserve"> message in step 6 or when T2 expires, the SS shall:</w:t>
      </w:r>
    </w:p>
    <w:p w14:paraId="18B1CDB3" w14:textId="77777777" w:rsidR="00C90AA6" w:rsidRPr="000A1757" w:rsidRDefault="00C90AA6" w:rsidP="00C90AA6">
      <w:pPr>
        <w:pStyle w:val="B20"/>
      </w:pPr>
      <w:r w:rsidRPr="000A1757">
        <w:t xml:space="preserve">- transmit </w:t>
      </w:r>
      <w:proofErr w:type="spellStart"/>
      <w:r w:rsidRPr="000A1757">
        <w:t>RRCRelease</w:t>
      </w:r>
      <w:proofErr w:type="spellEnd"/>
      <w:r w:rsidRPr="000A1757">
        <w:t xml:space="preserve"> message to release the </w:t>
      </w:r>
      <w:proofErr w:type="spellStart"/>
      <w:r w:rsidRPr="000A1757">
        <w:t>RRC</w:t>
      </w:r>
      <w:proofErr w:type="spellEnd"/>
      <w:r w:rsidRPr="000A1757">
        <w:t xml:space="preserve"> connection which includes the release of the established radio bearers as well as all radio resources </w:t>
      </w:r>
    </w:p>
    <w:p w14:paraId="782D0C03" w14:textId="77777777" w:rsidR="00C90AA6" w:rsidRPr="000A1757" w:rsidRDefault="00C90AA6" w:rsidP="00C90AA6">
      <w:pPr>
        <w:pStyle w:val="B20"/>
      </w:pPr>
      <w:r w:rsidRPr="000A1757">
        <w:t>OR</w:t>
      </w:r>
    </w:p>
    <w:p w14:paraId="7332D3EF" w14:textId="77777777" w:rsidR="00C90AA6" w:rsidRPr="000A1757" w:rsidRDefault="00C90AA6" w:rsidP="00C90AA6">
      <w:pPr>
        <w:pStyle w:val="B20"/>
      </w:pPr>
      <w:r w:rsidRPr="000A1757">
        <w:t>- switch the UE off.</w:t>
      </w:r>
    </w:p>
    <w:p w14:paraId="7FF979F9" w14:textId="77777777" w:rsidR="00C90AA6" w:rsidRPr="000A1757" w:rsidRDefault="00C90AA6" w:rsidP="00C90AA6">
      <w:pPr>
        <w:pStyle w:val="B10"/>
      </w:pPr>
      <w:r w:rsidRPr="000A1757">
        <w:t>8.  Set Cell 3 physical cell identity = ((current cell 3 physical cell identity + 1) mod 14 + 2) for next iteration of the test procedure loop.</w:t>
      </w:r>
    </w:p>
    <w:p w14:paraId="20C932EE" w14:textId="77777777" w:rsidR="00C90AA6" w:rsidRPr="000A1757" w:rsidRDefault="00C90AA6" w:rsidP="00C90AA6">
      <w:pPr>
        <w:pStyle w:val="B10"/>
      </w:pPr>
      <w:r w:rsidRPr="000A1757">
        <w:t>9. Depending on the choice in Step 7, the SS:</w:t>
      </w:r>
    </w:p>
    <w:p w14:paraId="61B39679" w14:textId="77777777" w:rsidR="00C90AA6" w:rsidRPr="000A1757" w:rsidRDefault="00C90AA6" w:rsidP="00C90AA6">
      <w:pPr>
        <w:pStyle w:val="B10"/>
        <w:ind w:firstLine="0"/>
      </w:pPr>
      <w:r w:rsidRPr="000A1757">
        <w:t xml:space="preserve">- if the </w:t>
      </w:r>
      <w:proofErr w:type="spellStart"/>
      <w:r w:rsidRPr="000A1757">
        <w:t>RRC</w:t>
      </w:r>
      <w:proofErr w:type="spellEnd"/>
      <w:r w:rsidRPr="000A1757">
        <w:t xml:space="preserve"> Connection Release has been sent, transmits in Cell 1 a </w:t>
      </w:r>
      <w:r w:rsidRPr="000A1757">
        <w:rPr>
          <w:i/>
        </w:rPr>
        <w:t>Paging</w:t>
      </w:r>
      <w:r w:rsidRPr="000A1757">
        <w:t xml:space="preserve"> message (including </w:t>
      </w:r>
      <w:proofErr w:type="spellStart"/>
      <w:r w:rsidRPr="000A1757">
        <w:t>PagingRecord</w:t>
      </w:r>
      <w:proofErr w:type="spellEnd"/>
      <w:r w:rsidRPr="000A1757">
        <w:t xml:space="preserve"> with </w:t>
      </w:r>
      <w:proofErr w:type="spellStart"/>
      <w:r w:rsidRPr="000A1757">
        <w:t>ue</w:t>
      </w:r>
      <w:proofErr w:type="spellEnd"/>
      <w:r w:rsidRPr="000A1757">
        <w:t xml:space="preserve">-Identity) for the UE and ensures the UE in state </w:t>
      </w:r>
      <w:proofErr w:type="spellStart"/>
      <w:r w:rsidRPr="000A1757">
        <w:t>RRC_CONNECTED</w:t>
      </w:r>
      <w:proofErr w:type="spellEnd"/>
      <w:r w:rsidRPr="000A1757">
        <w:t xml:space="preserve"> with generic procedure parameters </w:t>
      </w:r>
      <w:r w:rsidRPr="000A1757">
        <w:lastRenderedPageBreak/>
        <w:t xml:space="preserve">Connectivity NR SA, Connected without release </w:t>
      </w:r>
      <w:proofErr w:type="gramStart"/>
      <w:r w:rsidRPr="000A1757">
        <w:rPr>
          <w:i/>
        </w:rPr>
        <w:t>On</w:t>
      </w:r>
      <w:r w:rsidRPr="000A1757">
        <w:t xml:space="preserve">  according</w:t>
      </w:r>
      <w:proofErr w:type="gramEnd"/>
      <w:r w:rsidRPr="000A1757">
        <w:t xml:space="preserve"> to TS 38.508-1 [14] clause 4.5. (if the paging fails, switches off and on the UE and ensures the UE is in state </w:t>
      </w:r>
      <w:proofErr w:type="spellStart"/>
      <w:r w:rsidRPr="000A1757">
        <w:t>RRC_CONNECTED</w:t>
      </w:r>
      <w:proofErr w:type="spellEnd"/>
      <w:r w:rsidRPr="000A1757">
        <w:t xml:space="preserve"> with generic procedure parameters Connectivity NR SA, Connected without release </w:t>
      </w:r>
      <w:r w:rsidRPr="000A1757">
        <w:rPr>
          <w:i/>
        </w:rPr>
        <w:t>On</w:t>
      </w:r>
      <w:r w:rsidRPr="000A1757">
        <w:t xml:space="preserve">  according to TS 38.508-1 [14] clause 4.5.),</w:t>
      </w:r>
      <w:r w:rsidRPr="000A1757">
        <w:br/>
        <w:t>OR</w:t>
      </w:r>
      <w:r w:rsidRPr="000A1757">
        <w:br/>
        <w:t xml:space="preserve">- if the device has been switched off, switches on the UE and ensures the UE is in state </w:t>
      </w:r>
      <w:proofErr w:type="spellStart"/>
      <w:r w:rsidRPr="000A1757">
        <w:t>RRC_CONNECTED</w:t>
      </w:r>
      <w:proofErr w:type="spellEnd"/>
      <w:r w:rsidRPr="000A1757">
        <w:t xml:space="preserve"> with generic procedure parameters Connectivity NR SA, Connected without release </w:t>
      </w:r>
      <w:r w:rsidRPr="000A1757">
        <w:rPr>
          <w:i/>
        </w:rPr>
        <w:t>On</w:t>
      </w:r>
      <w:r w:rsidRPr="000A1757">
        <w:t xml:space="preserve">  according to TS 38.508-1 [14] clause 4.5.</w:t>
      </w:r>
    </w:p>
    <w:p w14:paraId="41A07AC5" w14:textId="77777777" w:rsidR="00C90AA6" w:rsidRPr="000A1757" w:rsidRDefault="00C90AA6" w:rsidP="00C90AA6">
      <w:pPr>
        <w:pStyle w:val="B10"/>
      </w:pPr>
      <w:r w:rsidRPr="000A1757">
        <w:t xml:space="preserve">10. Repeat step 2-9 until the confidence level according to </w:t>
      </w:r>
      <w:r w:rsidRPr="000A1757">
        <w:rPr>
          <w:rFonts w:eastAsia="??"/>
        </w:rPr>
        <w:t>Tables G.2.3-1 in Annex G clause G.2 is achieved.</w:t>
      </w:r>
    </w:p>
    <w:p w14:paraId="4492B71A" w14:textId="77777777" w:rsidR="00C90AA6" w:rsidRPr="000A1757" w:rsidRDefault="00C90AA6" w:rsidP="00C90AA6">
      <w:pPr>
        <w:pStyle w:val="B10"/>
      </w:pPr>
      <w:r w:rsidRPr="000A1757">
        <w:t>11. Repeat step 1-10 for each sub-test in Table 6</w:t>
      </w:r>
      <w:r w:rsidRPr="000A1757">
        <w:rPr>
          <w:lang w:eastAsia="sv-SE"/>
        </w:rPr>
        <w:t xml:space="preserve">.6.2.5.4.1-2 </w:t>
      </w:r>
      <w:r w:rsidRPr="000A1757">
        <w:t>as appropriate.</w:t>
      </w:r>
    </w:p>
    <w:p w14:paraId="4B872AA0" w14:textId="77777777" w:rsidR="00C90AA6" w:rsidRPr="000A1757" w:rsidRDefault="00C90AA6" w:rsidP="00C90AA6">
      <w:pPr>
        <w:pStyle w:val="H6"/>
        <w:rPr>
          <w:lang w:eastAsia="sv-SE"/>
        </w:rPr>
      </w:pPr>
      <w:r w:rsidRPr="000A1757">
        <w:rPr>
          <w:lang w:eastAsia="sv-SE"/>
        </w:rPr>
        <w:t>6.6.2.5.4.3</w:t>
      </w:r>
      <w:r w:rsidRPr="000A1757">
        <w:rPr>
          <w:lang w:eastAsia="sv-SE"/>
        </w:rPr>
        <w:tab/>
        <w:t>Message contents</w:t>
      </w:r>
    </w:p>
    <w:p w14:paraId="1B7B0F39" w14:textId="77777777" w:rsidR="00C90AA6" w:rsidRPr="000A1757" w:rsidRDefault="00C90AA6" w:rsidP="00C90AA6">
      <w:r w:rsidRPr="000A1757">
        <w:t xml:space="preserve">Message contents are according to TS 38.508-1 [14] clause 7.3 with the following exceptions: </w:t>
      </w:r>
    </w:p>
    <w:p w14:paraId="5B03C20A" w14:textId="77777777" w:rsidR="00C90AA6" w:rsidRPr="000A1757" w:rsidRDefault="00C90AA6" w:rsidP="00C90AA6">
      <w:pPr>
        <w:pStyle w:val="TH"/>
      </w:pPr>
      <w:r w:rsidRPr="000A1757">
        <w:t xml:space="preserve">Table </w:t>
      </w:r>
      <w:r w:rsidRPr="000A1757">
        <w:rPr>
          <w:lang w:eastAsia="sv-SE"/>
        </w:rPr>
        <w:t>6.6.2.5</w:t>
      </w:r>
      <w:r w:rsidRPr="000A1757">
        <w:t xml:space="preserve">.4.3-1: Common Exception messages SA inter frequency event triggered reporting without </w:t>
      </w:r>
      <w:proofErr w:type="spellStart"/>
      <w:r w:rsidRPr="000A1757">
        <w:t>SSB</w:t>
      </w:r>
      <w:proofErr w:type="spellEnd"/>
      <w:r w:rsidRPr="000A1757">
        <w:t xml:space="preserve"> time index detection in non-</w:t>
      </w:r>
      <w:proofErr w:type="spellStart"/>
      <w:r w:rsidRPr="000A1757">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C90AA6" w:rsidRPr="000A1757" w14:paraId="0E7E6F2E" w14:textId="77777777" w:rsidTr="00050BDB">
        <w:trPr>
          <w:cantSplit/>
          <w:jc w:val="center"/>
        </w:trPr>
        <w:tc>
          <w:tcPr>
            <w:tcW w:w="9777" w:type="dxa"/>
            <w:gridSpan w:val="2"/>
          </w:tcPr>
          <w:p w14:paraId="3A37ECA6" w14:textId="77777777" w:rsidR="00C90AA6" w:rsidRPr="000A1757" w:rsidRDefault="00C90AA6" w:rsidP="00050BDB">
            <w:pPr>
              <w:pStyle w:val="TAH"/>
            </w:pPr>
            <w:r w:rsidRPr="000A1757">
              <w:t>Default Message Contents</w:t>
            </w:r>
          </w:p>
        </w:tc>
      </w:tr>
      <w:tr w:rsidR="00C90AA6" w:rsidRPr="000A1757" w14:paraId="54B84F77" w14:textId="77777777" w:rsidTr="00050BDB">
        <w:trPr>
          <w:cantSplit/>
          <w:jc w:val="center"/>
        </w:trPr>
        <w:tc>
          <w:tcPr>
            <w:tcW w:w="0" w:type="auto"/>
          </w:tcPr>
          <w:p w14:paraId="237BE725" w14:textId="77777777" w:rsidR="00C90AA6" w:rsidRPr="000A1757" w:rsidRDefault="00C90AA6" w:rsidP="00050BDB">
            <w:pPr>
              <w:pStyle w:val="TAL"/>
            </w:pPr>
            <w:r w:rsidRPr="000A1757">
              <w:t>Common contents of system information blocks exceptions</w:t>
            </w:r>
          </w:p>
        </w:tc>
        <w:tc>
          <w:tcPr>
            <w:tcW w:w="5801" w:type="dxa"/>
          </w:tcPr>
          <w:p w14:paraId="635F2917" w14:textId="77777777" w:rsidR="00C90AA6" w:rsidRPr="000A1757" w:rsidRDefault="00C90AA6" w:rsidP="00050BDB">
            <w:pPr>
              <w:pStyle w:val="TAL"/>
            </w:pPr>
          </w:p>
        </w:tc>
      </w:tr>
      <w:tr w:rsidR="00C90AA6" w:rsidRPr="000A1757" w14:paraId="07F6654F" w14:textId="77777777" w:rsidTr="00050BDB">
        <w:trPr>
          <w:cantSplit/>
          <w:trHeight w:val="2239"/>
          <w:jc w:val="center"/>
        </w:trPr>
        <w:tc>
          <w:tcPr>
            <w:tcW w:w="0" w:type="auto"/>
          </w:tcPr>
          <w:p w14:paraId="3DCD6897" w14:textId="77777777" w:rsidR="00C90AA6" w:rsidRPr="000A1757" w:rsidRDefault="00C90AA6" w:rsidP="00050BDB">
            <w:pPr>
              <w:pStyle w:val="TAL"/>
            </w:pPr>
            <w:r w:rsidRPr="000A1757">
              <w:t xml:space="preserve">Default </w:t>
            </w:r>
            <w:proofErr w:type="spellStart"/>
            <w:r w:rsidRPr="000A1757">
              <w:t>RRC</w:t>
            </w:r>
            <w:proofErr w:type="spellEnd"/>
            <w:r w:rsidRPr="000A1757">
              <w:t xml:space="preserve"> messages and information elements contents exceptions</w:t>
            </w:r>
          </w:p>
        </w:tc>
        <w:tc>
          <w:tcPr>
            <w:tcW w:w="5801" w:type="dxa"/>
          </w:tcPr>
          <w:p w14:paraId="0C3232F7" w14:textId="77777777" w:rsidR="00C90AA6" w:rsidRPr="000A1757" w:rsidRDefault="00C90AA6" w:rsidP="00050BDB">
            <w:pPr>
              <w:pStyle w:val="TAL"/>
            </w:pPr>
            <w:r w:rsidRPr="000A1757">
              <w:t>Table H.3.1-1</w:t>
            </w:r>
          </w:p>
          <w:p w14:paraId="7CD9D37E" w14:textId="77777777" w:rsidR="00C90AA6" w:rsidRPr="000A1757" w:rsidRDefault="00C90AA6" w:rsidP="00050BDB">
            <w:pPr>
              <w:pStyle w:val="TAL"/>
            </w:pPr>
            <w:r w:rsidRPr="000A1757">
              <w:t>Table H.3.1-2 with Conditions GAP NEEDED and INTER-FREQ</w:t>
            </w:r>
          </w:p>
          <w:p w14:paraId="4B937798" w14:textId="77777777" w:rsidR="00C90AA6" w:rsidRPr="000A1757" w:rsidRDefault="00C90AA6" w:rsidP="00050BDB">
            <w:pPr>
              <w:pStyle w:val="TAL"/>
            </w:pPr>
            <w:r w:rsidRPr="000A1757">
              <w:t xml:space="preserve">Table H.3.1-4 with A3-offset = -6dB and Condition </w:t>
            </w:r>
            <w:proofErr w:type="spellStart"/>
            <w:r w:rsidRPr="000A1757">
              <w:t>SSB</w:t>
            </w:r>
            <w:proofErr w:type="spellEnd"/>
            <w:r w:rsidRPr="000A1757">
              <w:t xml:space="preserve"> Index</w:t>
            </w:r>
          </w:p>
          <w:p w14:paraId="735FCE91" w14:textId="77777777" w:rsidR="00C90AA6" w:rsidRPr="000A1757" w:rsidRDefault="00C90AA6" w:rsidP="00050BDB">
            <w:pPr>
              <w:pStyle w:val="TAL"/>
            </w:pPr>
            <w:r w:rsidRPr="000A1757">
              <w:t>Table H.3.1-5</w:t>
            </w:r>
          </w:p>
          <w:p w14:paraId="3D849466" w14:textId="77777777" w:rsidR="00C90AA6" w:rsidRPr="000A1757" w:rsidRDefault="00C90AA6" w:rsidP="00050BDB">
            <w:pPr>
              <w:pStyle w:val="TAL"/>
            </w:pPr>
            <w:r w:rsidRPr="000A1757">
              <w:t xml:space="preserve">Table H.3.1-6 with Conditions </w:t>
            </w:r>
            <w:proofErr w:type="spellStart"/>
            <w:r w:rsidRPr="000A1757">
              <w:t>gapUE</w:t>
            </w:r>
            <w:proofErr w:type="spellEnd"/>
            <w:r w:rsidRPr="000A1757">
              <w:t>, Pattern #0 and gap offset = 9 for Test 1</w:t>
            </w:r>
          </w:p>
          <w:p w14:paraId="223DF37C" w14:textId="77777777" w:rsidR="00C90AA6" w:rsidRPr="000A1757" w:rsidRDefault="00C90AA6" w:rsidP="00050BDB">
            <w:pPr>
              <w:pStyle w:val="TAL"/>
            </w:pPr>
            <w:r w:rsidRPr="000A1757">
              <w:t>Table H.3.1-6 with Conditions gapFR1, Pattern #4 and gap offset = 9 for Test 2</w:t>
            </w:r>
          </w:p>
          <w:p w14:paraId="3DB29B23" w14:textId="77777777" w:rsidR="00C90AA6" w:rsidRPr="000A1757" w:rsidRDefault="00C90AA6" w:rsidP="00050BDB">
            <w:pPr>
              <w:pStyle w:val="TAL"/>
            </w:pPr>
            <w:r w:rsidRPr="000A1757">
              <w:t xml:space="preserve">Table H.3.1-7 with Conditions INTER-FREQ and </w:t>
            </w:r>
            <w:proofErr w:type="spellStart"/>
            <w:r w:rsidRPr="000A1757">
              <w:t>SSB</w:t>
            </w:r>
            <w:proofErr w:type="spellEnd"/>
            <w:r w:rsidRPr="000A1757">
              <w:t xml:space="preserve"> Index</w:t>
            </w:r>
          </w:p>
        </w:tc>
      </w:tr>
      <w:tr w:rsidR="00C90AA6" w:rsidRPr="000A1757" w14:paraId="060FBE90" w14:textId="77777777" w:rsidTr="00050BDB">
        <w:trPr>
          <w:cantSplit/>
          <w:trHeight w:val="539"/>
          <w:jc w:val="center"/>
        </w:trPr>
        <w:tc>
          <w:tcPr>
            <w:tcW w:w="0" w:type="auto"/>
          </w:tcPr>
          <w:p w14:paraId="12994824" w14:textId="77777777" w:rsidR="00C90AA6" w:rsidRPr="000A1757" w:rsidRDefault="00C90AA6" w:rsidP="00050BDB">
            <w:pPr>
              <w:pStyle w:val="TAL"/>
            </w:pPr>
            <w:r w:rsidRPr="000A1757">
              <w:t xml:space="preserve">Specific message contents exceptions for Test Configuration 6.6.2.5-1 </w:t>
            </w:r>
          </w:p>
        </w:tc>
        <w:tc>
          <w:tcPr>
            <w:tcW w:w="5801" w:type="dxa"/>
          </w:tcPr>
          <w:p w14:paraId="1D7148A6" w14:textId="77777777" w:rsidR="00C90AA6" w:rsidRPr="000A1757" w:rsidRDefault="00C90AA6" w:rsidP="00050BDB">
            <w:pPr>
              <w:pStyle w:val="TAL"/>
              <w:rPr>
                <w:rFonts w:cs="v4.2.0"/>
              </w:rPr>
            </w:pPr>
            <w:r w:rsidRPr="000A1757">
              <w:t>Table H.3.1-3 with Conditions INTER-FREQ MO</w:t>
            </w:r>
            <w:r w:rsidRPr="000A1757">
              <w:rPr>
                <w:rFonts w:cs="v4.2.0"/>
              </w:rPr>
              <w:t xml:space="preserve"> </w:t>
            </w:r>
          </w:p>
          <w:p w14:paraId="1DFCCB4B" w14:textId="77777777" w:rsidR="00C90AA6" w:rsidRPr="000A1757" w:rsidRDefault="00C90AA6" w:rsidP="00050BDB">
            <w:pPr>
              <w:pStyle w:val="TAL"/>
            </w:pPr>
            <w:r w:rsidRPr="000A1757">
              <w:rPr>
                <w:rFonts w:cs="v4.2.0"/>
              </w:rPr>
              <w:t>Table 7.3.1-3 in TS 38.508-1 [14] with condition SMTC.5</w:t>
            </w:r>
          </w:p>
        </w:tc>
      </w:tr>
      <w:tr w:rsidR="00C90AA6" w:rsidRPr="000A1757" w14:paraId="2EDCC6CC" w14:textId="77777777" w:rsidTr="00050BDB">
        <w:trPr>
          <w:cantSplit/>
          <w:trHeight w:val="561"/>
          <w:jc w:val="center"/>
        </w:trPr>
        <w:tc>
          <w:tcPr>
            <w:tcW w:w="0" w:type="auto"/>
          </w:tcPr>
          <w:p w14:paraId="250E4446" w14:textId="77777777" w:rsidR="00C90AA6" w:rsidRPr="000A1757" w:rsidRDefault="00C90AA6" w:rsidP="00050BDB">
            <w:pPr>
              <w:pStyle w:val="TAL"/>
            </w:pPr>
            <w:r w:rsidRPr="000A1757">
              <w:t xml:space="preserve">Specific message contents exceptions for Test Configuration 6.6.2.5-2 </w:t>
            </w:r>
          </w:p>
        </w:tc>
        <w:tc>
          <w:tcPr>
            <w:tcW w:w="5801" w:type="dxa"/>
          </w:tcPr>
          <w:p w14:paraId="2F5E007B" w14:textId="77777777" w:rsidR="00C90AA6" w:rsidRPr="000A1757" w:rsidRDefault="00C90AA6" w:rsidP="00050BDB">
            <w:pPr>
              <w:pStyle w:val="TAL"/>
              <w:rPr>
                <w:rFonts w:cs="v4.2.0"/>
              </w:rPr>
            </w:pPr>
            <w:r w:rsidRPr="000A1757">
              <w:t>Table H.3.1-3 with Conditions INTER-FREQ MO and S</w:t>
            </w:r>
            <w:r w:rsidRPr="000A1757">
              <w:rPr>
                <w:rFonts w:cs="v4.2.0"/>
              </w:rPr>
              <w:t>ynchronous cells</w:t>
            </w:r>
          </w:p>
          <w:p w14:paraId="44453A5C" w14:textId="77777777" w:rsidR="00C90AA6" w:rsidRPr="000A1757" w:rsidRDefault="00C90AA6" w:rsidP="00050BDB">
            <w:pPr>
              <w:pStyle w:val="TAL"/>
            </w:pPr>
            <w:r w:rsidRPr="000A1757">
              <w:rPr>
                <w:rFonts w:cs="v4.2.0"/>
              </w:rPr>
              <w:t>Table 7.3.1-3 in TS 38.508-1 [14] with condition SMTC.4</w:t>
            </w:r>
          </w:p>
        </w:tc>
      </w:tr>
      <w:tr w:rsidR="00C90AA6" w:rsidRPr="000A1757" w14:paraId="50571BE4" w14:textId="77777777" w:rsidTr="00050BDB">
        <w:trPr>
          <w:cantSplit/>
          <w:trHeight w:val="554"/>
          <w:jc w:val="center"/>
        </w:trPr>
        <w:tc>
          <w:tcPr>
            <w:tcW w:w="0" w:type="auto"/>
          </w:tcPr>
          <w:p w14:paraId="66C33EBF" w14:textId="77777777" w:rsidR="00C90AA6" w:rsidRPr="000A1757" w:rsidRDefault="00C90AA6" w:rsidP="00050BDB">
            <w:pPr>
              <w:pStyle w:val="TAL"/>
            </w:pPr>
            <w:r w:rsidRPr="000A1757">
              <w:t xml:space="preserve">Specific message contents exceptions for Test Configuration 6.6.2.5-3 </w:t>
            </w:r>
          </w:p>
        </w:tc>
        <w:tc>
          <w:tcPr>
            <w:tcW w:w="5801" w:type="dxa"/>
          </w:tcPr>
          <w:p w14:paraId="6B4B1FE4" w14:textId="77777777" w:rsidR="00C90AA6" w:rsidRPr="000A1757" w:rsidRDefault="00C90AA6" w:rsidP="00050BDB">
            <w:pPr>
              <w:pStyle w:val="TAL"/>
              <w:rPr>
                <w:rFonts w:cs="v4.2.0"/>
              </w:rPr>
            </w:pPr>
            <w:r w:rsidRPr="000A1757">
              <w:t>Table H.3.1-3 with Conditions INTER-FREQ MO and S</w:t>
            </w:r>
            <w:r w:rsidRPr="000A1757">
              <w:rPr>
                <w:rFonts w:cs="v4.2.0"/>
              </w:rPr>
              <w:t>ynchronous cells</w:t>
            </w:r>
          </w:p>
          <w:p w14:paraId="3C136D5B" w14:textId="77777777" w:rsidR="00C90AA6" w:rsidRPr="000A1757" w:rsidRDefault="00C90AA6" w:rsidP="00050BDB">
            <w:pPr>
              <w:pStyle w:val="TAL"/>
            </w:pPr>
            <w:r w:rsidRPr="000A1757">
              <w:rPr>
                <w:rFonts w:cs="v4.2.0"/>
              </w:rPr>
              <w:t>Table 7.3.1-3 in TS 38.508-1 [14] with condition SMTC.4</w:t>
            </w:r>
          </w:p>
        </w:tc>
      </w:tr>
    </w:tbl>
    <w:p w14:paraId="38D5DFE2" w14:textId="77777777" w:rsidR="00C90AA6" w:rsidRPr="000A1757" w:rsidRDefault="00C90AA6" w:rsidP="00C90AA6">
      <w:pPr>
        <w:rPr>
          <w:lang w:eastAsia="sv-SE"/>
        </w:rPr>
      </w:pPr>
    </w:p>
    <w:p w14:paraId="7FFAA3B6" w14:textId="77777777" w:rsidR="00C90AA6" w:rsidRPr="000A1757" w:rsidRDefault="00C90AA6" w:rsidP="00C90AA6">
      <w:pPr>
        <w:pStyle w:val="H6"/>
        <w:rPr>
          <w:lang w:eastAsia="sv-SE"/>
        </w:rPr>
      </w:pPr>
      <w:r w:rsidRPr="000A1757">
        <w:rPr>
          <w:lang w:eastAsia="sv-SE"/>
        </w:rPr>
        <w:t>6.6.2.5.5</w:t>
      </w:r>
      <w:r w:rsidRPr="000A1757">
        <w:rPr>
          <w:lang w:eastAsia="sv-SE"/>
        </w:rPr>
        <w:tab/>
        <w:t>Test requirement</w:t>
      </w:r>
    </w:p>
    <w:p w14:paraId="4D676950" w14:textId="77777777" w:rsidR="00C90AA6" w:rsidRPr="000A1757" w:rsidRDefault="00C90AA6" w:rsidP="00C90AA6">
      <w:pPr>
        <w:rPr>
          <w:lang w:eastAsia="sv-SE"/>
        </w:rPr>
      </w:pPr>
      <w:r w:rsidRPr="000A1757">
        <w:rPr>
          <w:lang w:eastAsia="sv-SE"/>
        </w:rPr>
        <w:t>Table 6.6.2.4.5-1 defines the primary level settings including test tolerances for all tests.</w:t>
      </w:r>
    </w:p>
    <w:p w14:paraId="134006FE" w14:textId="77777777" w:rsidR="00C90AA6" w:rsidRPr="000A1757" w:rsidRDefault="00C90AA6" w:rsidP="00C90AA6">
      <w:pPr>
        <w:pStyle w:val="TH"/>
      </w:pPr>
      <w:r w:rsidRPr="000A1757">
        <w:rPr>
          <w:rFonts w:cs="v4.2.0"/>
        </w:rPr>
        <w:lastRenderedPageBreak/>
        <w:t xml:space="preserve">Table 6.6.2.5.1-3: Cell specific test parameters for SA inter-frequency event triggered reporting for FR1 with </w:t>
      </w:r>
      <w:proofErr w:type="spellStart"/>
      <w:r w:rsidRPr="000A1757">
        <w:rPr>
          <w:rFonts w:cs="v4.2.0"/>
        </w:rPr>
        <w:t>SSB</w:t>
      </w:r>
      <w:proofErr w:type="spellEnd"/>
      <w:r w:rsidRPr="000A1757">
        <w:rPr>
          <w:rFonts w:cs="v4.2.0"/>
        </w:rPr>
        <w:t xml:space="preserve">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3"/>
        <w:gridCol w:w="1313"/>
        <w:gridCol w:w="876"/>
        <w:gridCol w:w="1281"/>
        <w:gridCol w:w="984"/>
        <w:gridCol w:w="974"/>
        <w:gridCol w:w="11"/>
        <w:gridCol w:w="983"/>
        <w:gridCol w:w="1205"/>
        <w:gridCol w:w="6"/>
      </w:tblGrid>
      <w:tr w:rsidR="00C90AA6" w:rsidRPr="000A1757" w14:paraId="24C068AB" w14:textId="77777777" w:rsidTr="00050BDB">
        <w:trPr>
          <w:cantSplit/>
          <w:trHeight w:val="150"/>
        </w:trPr>
        <w:tc>
          <w:tcPr>
            <w:tcW w:w="2628" w:type="dxa"/>
            <w:gridSpan w:val="2"/>
            <w:vMerge w:val="restart"/>
            <w:tcBorders>
              <w:top w:val="single" w:sz="4" w:space="0" w:color="auto"/>
              <w:left w:val="single" w:sz="4" w:space="0" w:color="auto"/>
            </w:tcBorders>
          </w:tcPr>
          <w:p w14:paraId="1A590B74" w14:textId="77777777" w:rsidR="00C90AA6" w:rsidRPr="000A1757" w:rsidRDefault="00C90AA6" w:rsidP="00050BDB">
            <w:pPr>
              <w:pStyle w:val="TAH"/>
              <w:rPr>
                <w:rFonts w:cs="Arial"/>
              </w:rPr>
            </w:pPr>
            <w:r w:rsidRPr="000A1757">
              <w:rPr>
                <w:rFonts w:cs="v4.2.0"/>
              </w:rPr>
              <w:lastRenderedPageBreak/>
              <w:t>Parameter</w:t>
            </w:r>
          </w:p>
        </w:tc>
        <w:tc>
          <w:tcPr>
            <w:tcW w:w="877" w:type="dxa"/>
            <w:vMerge w:val="restart"/>
            <w:tcBorders>
              <w:top w:val="single" w:sz="4" w:space="0" w:color="auto"/>
            </w:tcBorders>
          </w:tcPr>
          <w:p w14:paraId="65191810" w14:textId="77777777" w:rsidR="00C90AA6" w:rsidRPr="000A1757" w:rsidRDefault="00C90AA6" w:rsidP="00050BDB">
            <w:pPr>
              <w:pStyle w:val="TAH"/>
              <w:rPr>
                <w:rFonts w:cs="Arial"/>
              </w:rPr>
            </w:pPr>
            <w:r w:rsidRPr="000A1757">
              <w:rPr>
                <w:rFonts w:cs="v4.2.0"/>
              </w:rPr>
              <w:t>Unit</w:t>
            </w:r>
          </w:p>
        </w:tc>
        <w:tc>
          <w:tcPr>
            <w:tcW w:w="1281" w:type="dxa"/>
            <w:vMerge w:val="restart"/>
            <w:tcBorders>
              <w:top w:val="single" w:sz="4" w:space="0" w:color="auto"/>
            </w:tcBorders>
          </w:tcPr>
          <w:p w14:paraId="0EBCFD20" w14:textId="77777777" w:rsidR="00C90AA6" w:rsidRPr="000A1757" w:rsidRDefault="00C90AA6" w:rsidP="00050BDB">
            <w:pPr>
              <w:pStyle w:val="TAH"/>
              <w:rPr>
                <w:rFonts w:cs="v4.2.0"/>
              </w:rPr>
            </w:pPr>
            <w:r w:rsidRPr="000A1757">
              <w:rPr>
                <w:rFonts w:cs="Arial"/>
              </w:rPr>
              <w:t>Test configuration</w:t>
            </w:r>
          </w:p>
        </w:tc>
        <w:tc>
          <w:tcPr>
            <w:tcW w:w="1969" w:type="dxa"/>
            <w:gridSpan w:val="3"/>
            <w:tcBorders>
              <w:top w:val="single" w:sz="4" w:space="0" w:color="auto"/>
            </w:tcBorders>
          </w:tcPr>
          <w:p w14:paraId="034769E7" w14:textId="77777777" w:rsidR="00C90AA6" w:rsidRPr="000A1757" w:rsidRDefault="00C90AA6" w:rsidP="00050BDB">
            <w:pPr>
              <w:pStyle w:val="TAH"/>
              <w:rPr>
                <w:rFonts w:cs="Arial"/>
              </w:rPr>
            </w:pPr>
            <w:r w:rsidRPr="000A1757">
              <w:rPr>
                <w:rFonts w:cs="v4.2.0"/>
              </w:rPr>
              <w:t>Cell 1</w:t>
            </w:r>
          </w:p>
        </w:tc>
        <w:tc>
          <w:tcPr>
            <w:tcW w:w="2191" w:type="dxa"/>
            <w:gridSpan w:val="3"/>
            <w:tcBorders>
              <w:top w:val="single" w:sz="4" w:space="0" w:color="auto"/>
              <w:right w:val="single" w:sz="4" w:space="0" w:color="auto"/>
            </w:tcBorders>
          </w:tcPr>
          <w:p w14:paraId="65B67C03" w14:textId="77777777" w:rsidR="00C90AA6" w:rsidRPr="000A1757" w:rsidRDefault="00C90AA6" w:rsidP="00050BDB">
            <w:pPr>
              <w:pStyle w:val="TAH"/>
              <w:rPr>
                <w:rFonts w:cs="Arial"/>
              </w:rPr>
            </w:pPr>
            <w:r w:rsidRPr="000A1757">
              <w:rPr>
                <w:rFonts w:cs="v4.2.0"/>
              </w:rPr>
              <w:t>Cell 2</w:t>
            </w:r>
          </w:p>
        </w:tc>
      </w:tr>
      <w:tr w:rsidR="00C90AA6" w:rsidRPr="000A1757" w14:paraId="12CA630B" w14:textId="77777777" w:rsidTr="00050BDB">
        <w:trPr>
          <w:cantSplit/>
          <w:trHeight w:val="150"/>
        </w:trPr>
        <w:tc>
          <w:tcPr>
            <w:tcW w:w="2628" w:type="dxa"/>
            <w:gridSpan w:val="2"/>
            <w:vMerge/>
            <w:tcBorders>
              <w:left w:val="single" w:sz="4" w:space="0" w:color="auto"/>
              <w:bottom w:val="single" w:sz="4" w:space="0" w:color="auto"/>
            </w:tcBorders>
          </w:tcPr>
          <w:p w14:paraId="047C2FFB" w14:textId="77777777" w:rsidR="00C90AA6" w:rsidRPr="000A1757" w:rsidRDefault="00C90AA6" w:rsidP="00050BDB">
            <w:pPr>
              <w:pStyle w:val="TAH"/>
              <w:rPr>
                <w:rFonts w:cs="Arial"/>
              </w:rPr>
            </w:pPr>
          </w:p>
        </w:tc>
        <w:tc>
          <w:tcPr>
            <w:tcW w:w="877" w:type="dxa"/>
            <w:vMerge/>
            <w:tcBorders>
              <w:bottom w:val="single" w:sz="4" w:space="0" w:color="auto"/>
            </w:tcBorders>
          </w:tcPr>
          <w:p w14:paraId="2B496B14" w14:textId="77777777" w:rsidR="00C90AA6" w:rsidRPr="000A1757" w:rsidRDefault="00C90AA6" w:rsidP="00050BDB">
            <w:pPr>
              <w:pStyle w:val="TAH"/>
              <w:rPr>
                <w:rFonts w:cs="Arial"/>
              </w:rPr>
            </w:pPr>
          </w:p>
        </w:tc>
        <w:tc>
          <w:tcPr>
            <w:tcW w:w="1281" w:type="dxa"/>
            <w:vMerge/>
            <w:tcBorders>
              <w:bottom w:val="single" w:sz="4" w:space="0" w:color="auto"/>
            </w:tcBorders>
          </w:tcPr>
          <w:p w14:paraId="3A9DAF44" w14:textId="77777777" w:rsidR="00C90AA6" w:rsidRPr="000A1757" w:rsidRDefault="00C90AA6" w:rsidP="00050BDB">
            <w:pPr>
              <w:pStyle w:val="TAH"/>
              <w:rPr>
                <w:rFonts w:cs="v4.2.0"/>
              </w:rPr>
            </w:pPr>
          </w:p>
        </w:tc>
        <w:tc>
          <w:tcPr>
            <w:tcW w:w="984" w:type="dxa"/>
            <w:tcBorders>
              <w:bottom w:val="single" w:sz="4" w:space="0" w:color="auto"/>
            </w:tcBorders>
          </w:tcPr>
          <w:p w14:paraId="4E5984BE" w14:textId="77777777" w:rsidR="00C90AA6" w:rsidRPr="000A1757" w:rsidRDefault="00C90AA6" w:rsidP="00050BDB">
            <w:pPr>
              <w:pStyle w:val="TAH"/>
              <w:rPr>
                <w:rFonts w:cs="Arial"/>
              </w:rPr>
            </w:pPr>
            <w:r w:rsidRPr="000A1757">
              <w:rPr>
                <w:rFonts w:cs="v4.2.0"/>
              </w:rPr>
              <w:t>T1</w:t>
            </w:r>
          </w:p>
        </w:tc>
        <w:tc>
          <w:tcPr>
            <w:tcW w:w="985" w:type="dxa"/>
            <w:gridSpan w:val="2"/>
            <w:tcBorders>
              <w:bottom w:val="single" w:sz="4" w:space="0" w:color="auto"/>
            </w:tcBorders>
          </w:tcPr>
          <w:p w14:paraId="5B4639F9" w14:textId="77777777" w:rsidR="00C90AA6" w:rsidRPr="000A1757" w:rsidRDefault="00C90AA6" w:rsidP="00050BDB">
            <w:pPr>
              <w:pStyle w:val="TAH"/>
              <w:rPr>
                <w:rFonts w:cs="Arial"/>
              </w:rPr>
            </w:pPr>
            <w:r w:rsidRPr="000A1757">
              <w:rPr>
                <w:rFonts w:cs="v4.2.0"/>
              </w:rPr>
              <w:t>T2</w:t>
            </w:r>
          </w:p>
        </w:tc>
        <w:tc>
          <w:tcPr>
            <w:tcW w:w="983" w:type="dxa"/>
            <w:tcBorders>
              <w:bottom w:val="single" w:sz="4" w:space="0" w:color="auto"/>
            </w:tcBorders>
          </w:tcPr>
          <w:p w14:paraId="302AF434" w14:textId="77777777" w:rsidR="00C90AA6" w:rsidRPr="000A1757" w:rsidRDefault="00C90AA6" w:rsidP="00050BDB">
            <w:pPr>
              <w:pStyle w:val="TAH"/>
              <w:rPr>
                <w:rFonts w:cs="Arial"/>
              </w:rPr>
            </w:pPr>
            <w:r w:rsidRPr="000A1757">
              <w:rPr>
                <w:rFonts w:cs="v4.2.0"/>
              </w:rPr>
              <w:t>T1</w:t>
            </w:r>
          </w:p>
        </w:tc>
        <w:tc>
          <w:tcPr>
            <w:tcW w:w="1208" w:type="dxa"/>
            <w:gridSpan w:val="2"/>
            <w:tcBorders>
              <w:bottom w:val="single" w:sz="4" w:space="0" w:color="auto"/>
            </w:tcBorders>
          </w:tcPr>
          <w:p w14:paraId="7AE73432" w14:textId="77777777" w:rsidR="00C90AA6" w:rsidRPr="000A1757" w:rsidRDefault="00C90AA6" w:rsidP="00050BDB">
            <w:pPr>
              <w:pStyle w:val="TAH"/>
              <w:rPr>
                <w:rFonts w:cs="Arial"/>
              </w:rPr>
            </w:pPr>
            <w:r w:rsidRPr="000A1757">
              <w:rPr>
                <w:rFonts w:cs="v4.2.0"/>
              </w:rPr>
              <w:t>T2</w:t>
            </w:r>
          </w:p>
        </w:tc>
      </w:tr>
      <w:tr w:rsidR="00C90AA6" w:rsidRPr="000A1757" w14:paraId="4EAC654C" w14:textId="77777777" w:rsidTr="00050BDB">
        <w:trPr>
          <w:cantSplit/>
          <w:trHeight w:val="292"/>
        </w:trPr>
        <w:tc>
          <w:tcPr>
            <w:tcW w:w="2628" w:type="dxa"/>
            <w:gridSpan w:val="2"/>
            <w:tcBorders>
              <w:left w:val="single" w:sz="4" w:space="0" w:color="auto"/>
              <w:bottom w:val="single" w:sz="4" w:space="0" w:color="auto"/>
            </w:tcBorders>
          </w:tcPr>
          <w:p w14:paraId="794660A7" w14:textId="77777777" w:rsidR="00C90AA6" w:rsidRPr="000A1757" w:rsidRDefault="00C90AA6" w:rsidP="00050BDB">
            <w:pPr>
              <w:pStyle w:val="TAL"/>
              <w:rPr>
                <w:rFonts w:cs="Arial"/>
              </w:rPr>
            </w:pPr>
            <w:r w:rsidRPr="000A1757">
              <w:rPr>
                <w:rFonts w:cs="Arial"/>
              </w:rPr>
              <w:t>NR RF Channel Number</w:t>
            </w:r>
          </w:p>
        </w:tc>
        <w:tc>
          <w:tcPr>
            <w:tcW w:w="877" w:type="dxa"/>
            <w:tcBorders>
              <w:bottom w:val="single" w:sz="4" w:space="0" w:color="auto"/>
            </w:tcBorders>
          </w:tcPr>
          <w:p w14:paraId="1BF6E7B2" w14:textId="77777777" w:rsidR="00C90AA6" w:rsidRPr="000A1757" w:rsidRDefault="00C90AA6" w:rsidP="00050BDB">
            <w:pPr>
              <w:pStyle w:val="TAC"/>
              <w:rPr>
                <w:rFonts w:cs="Arial"/>
              </w:rPr>
            </w:pPr>
          </w:p>
        </w:tc>
        <w:tc>
          <w:tcPr>
            <w:tcW w:w="1281" w:type="dxa"/>
            <w:tcBorders>
              <w:bottom w:val="single" w:sz="4" w:space="0" w:color="auto"/>
            </w:tcBorders>
          </w:tcPr>
          <w:p w14:paraId="6A236969" w14:textId="77777777" w:rsidR="00C90AA6" w:rsidRPr="000A1757" w:rsidRDefault="00C90AA6" w:rsidP="00050BDB">
            <w:pPr>
              <w:pStyle w:val="TAC"/>
              <w:rPr>
                <w:rFonts w:cs="v4.2.0"/>
              </w:rPr>
            </w:pPr>
            <w:r w:rsidRPr="000A1757">
              <w:rPr>
                <w:rFonts w:cs="Arial"/>
              </w:rPr>
              <w:t>Config 1,2,3</w:t>
            </w:r>
          </w:p>
        </w:tc>
        <w:tc>
          <w:tcPr>
            <w:tcW w:w="1969" w:type="dxa"/>
            <w:gridSpan w:val="3"/>
            <w:tcBorders>
              <w:bottom w:val="single" w:sz="4" w:space="0" w:color="auto"/>
            </w:tcBorders>
          </w:tcPr>
          <w:p w14:paraId="6B8FC180" w14:textId="77777777" w:rsidR="00C90AA6" w:rsidRPr="000A1757" w:rsidRDefault="00C90AA6" w:rsidP="00050BDB">
            <w:pPr>
              <w:pStyle w:val="TAC"/>
              <w:rPr>
                <w:rFonts w:cs="Arial"/>
              </w:rPr>
            </w:pPr>
            <w:r w:rsidRPr="000A1757">
              <w:t>1</w:t>
            </w:r>
          </w:p>
        </w:tc>
        <w:tc>
          <w:tcPr>
            <w:tcW w:w="2191" w:type="dxa"/>
            <w:gridSpan w:val="3"/>
            <w:tcBorders>
              <w:bottom w:val="single" w:sz="4" w:space="0" w:color="auto"/>
            </w:tcBorders>
          </w:tcPr>
          <w:p w14:paraId="04FF3BF9" w14:textId="77777777" w:rsidR="00C90AA6" w:rsidRPr="000A1757" w:rsidRDefault="00C90AA6" w:rsidP="00050BDB">
            <w:pPr>
              <w:pStyle w:val="TAC"/>
              <w:rPr>
                <w:rFonts w:cs="Arial"/>
              </w:rPr>
            </w:pPr>
            <w:r w:rsidRPr="000A1757">
              <w:t>2</w:t>
            </w:r>
          </w:p>
        </w:tc>
      </w:tr>
      <w:tr w:rsidR="00C90AA6" w:rsidRPr="000A1757" w14:paraId="2C2E0F09" w14:textId="77777777" w:rsidTr="00050BDB">
        <w:trPr>
          <w:cantSplit/>
          <w:trHeight w:val="150"/>
        </w:trPr>
        <w:tc>
          <w:tcPr>
            <w:tcW w:w="2628" w:type="dxa"/>
            <w:gridSpan w:val="2"/>
            <w:vMerge w:val="restart"/>
            <w:tcBorders>
              <w:left w:val="single" w:sz="4" w:space="0" w:color="auto"/>
            </w:tcBorders>
          </w:tcPr>
          <w:p w14:paraId="46B6E409" w14:textId="77777777" w:rsidR="00C90AA6" w:rsidRPr="000A1757" w:rsidRDefault="00C90AA6" w:rsidP="00050BDB">
            <w:pPr>
              <w:pStyle w:val="TAL"/>
              <w:rPr>
                <w:rFonts w:cs="Arial"/>
              </w:rPr>
            </w:pPr>
            <w:r w:rsidRPr="000A1757">
              <w:rPr>
                <w:rFonts w:cs="Arial"/>
              </w:rPr>
              <w:t>Duplex mode</w:t>
            </w:r>
          </w:p>
        </w:tc>
        <w:tc>
          <w:tcPr>
            <w:tcW w:w="877" w:type="dxa"/>
          </w:tcPr>
          <w:p w14:paraId="7156F56C" w14:textId="77777777" w:rsidR="00C90AA6" w:rsidRPr="000A1757" w:rsidRDefault="00C90AA6" w:rsidP="00050BDB">
            <w:pPr>
              <w:pStyle w:val="TAC"/>
              <w:rPr>
                <w:rFonts w:cs="v4.2.0"/>
              </w:rPr>
            </w:pPr>
          </w:p>
        </w:tc>
        <w:tc>
          <w:tcPr>
            <w:tcW w:w="1281" w:type="dxa"/>
            <w:tcBorders>
              <w:bottom w:val="single" w:sz="4" w:space="0" w:color="auto"/>
            </w:tcBorders>
            <w:vAlign w:val="center"/>
          </w:tcPr>
          <w:p w14:paraId="30122D5E" w14:textId="77777777" w:rsidR="00C90AA6" w:rsidRPr="000A1757" w:rsidRDefault="00C90AA6" w:rsidP="00050BDB">
            <w:pPr>
              <w:pStyle w:val="TAL"/>
              <w:rPr>
                <w:rFonts w:cs="Arial"/>
              </w:rPr>
            </w:pPr>
            <w:r w:rsidRPr="000A1757">
              <w:rPr>
                <w:rFonts w:cs="Arial"/>
              </w:rPr>
              <w:t>Config 1</w:t>
            </w:r>
          </w:p>
        </w:tc>
        <w:tc>
          <w:tcPr>
            <w:tcW w:w="4160" w:type="dxa"/>
            <w:gridSpan w:val="6"/>
            <w:tcBorders>
              <w:bottom w:val="single" w:sz="4" w:space="0" w:color="auto"/>
            </w:tcBorders>
          </w:tcPr>
          <w:p w14:paraId="44632FD0" w14:textId="77777777" w:rsidR="00C90AA6" w:rsidRPr="000A1757" w:rsidRDefault="00C90AA6" w:rsidP="00050BDB">
            <w:pPr>
              <w:pStyle w:val="TAC"/>
              <w:rPr>
                <w:rFonts w:cs="Arial"/>
              </w:rPr>
            </w:pPr>
            <w:proofErr w:type="spellStart"/>
            <w:r w:rsidRPr="000A1757">
              <w:rPr>
                <w:rFonts w:cs="Arial"/>
              </w:rPr>
              <w:t>FDD</w:t>
            </w:r>
            <w:proofErr w:type="spellEnd"/>
          </w:p>
        </w:tc>
      </w:tr>
      <w:tr w:rsidR="00C90AA6" w:rsidRPr="000A1757" w14:paraId="010A64EE" w14:textId="77777777" w:rsidTr="00050BDB">
        <w:trPr>
          <w:cantSplit/>
          <w:trHeight w:val="150"/>
        </w:trPr>
        <w:tc>
          <w:tcPr>
            <w:tcW w:w="2628" w:type="dxa"/>
            <w:gridSpan w:val="2"/>
            <w:vMerge/>
            <w:tcBorders>
              <w:left w:val="single" w:sz="4" w:space="0" w:color="auto"/>
            </w:tcBorders>
          </w:tcPr>
          <w:p w14:paraId="7E03A941" w14:textId="77777777" w:rsidR="00C90AA6" w:rsidRPr="000A1757" w:rsidRDefault="00C90AA6" w:rsidP="00050BDB">
            <w:pPr>
              <w:pStyle w:val="TAL"/>
              <w:rPr>
                <w:rFonts w:cs="Arial"/>
                <w:bCs/>
              </w:rPr>
            </w:pPr>
          </w:p>
        </w:tc>
        <w:tc>
          <w:tcPr>
            <w:tcW w:w="877" w:type="dxa"/>
          </w:tcPr>
          <w:p w14:paraId="6D810C69" w14:textId="77777777" w:rsidR="00C90AA6" w:rsidRPr="000A1757" w:rsidRDefault="00C90AA6" w:rsidP="00050BDB">
            <w:pPr>
              <w:pStyle w:val="TAC"/>
              <w:rPr>
                <w:rFonts w:cs="v4.2.0"/>
              </w:rPr>
            </w:pPr>
          </w:p>
        </w:tc>
        <w:tc>
          <w:tcPr>
            <w:tcW w:w="1281" w:type="dxa"/>
            <w:tcBorders>
              <w:bottom w:val="single" w:sz="4" w:space="0" w:color="auto"/>
            </w:tcBorders>
            <w:vAlign w:val="center"/>
          </w:tcPr>
          <w:p w14:paraId="0AC60445" w14:textId="77777777" w:rsidR="00C90AA6" w:rsidRPr="000A1757" w:rsidRDefault="00C90AA6" w:rsidP="00050BDB">
            <w:pPr>
              <w:pStyle w:val="TAL"/>
              <w:rPr>
                <w:rFonts w:cs="Arial"/>
              </w:rPr>
            </w:pPr>
            <w:r w:rsidRPr="000A1757">
              <w:rPr>
                <w:rFonts w:cs="Arial"/>
              </w:rPr>
              <w:t>Config 2,3</w:t>
            </w:r>
          </w:p>
        </w:tc>
        <w:tc>
          <w:tcPr>
            <w:tcW w:w="4160" w:type="dxa"/>
            <w:gridSpan w:val="6"/>
            <w:tcBorders>
              <w:bottom w:val="single" w:sz="4" w:space="0" w:color="auto"/>
            </w:tcBorders>
          </w:tcPr>
          <w:p w14:paraId="699E82BC" w14:textId="77777777" w:rsidR="00C90AA6" w:rsidRPr="000A1757" w:rsidRDefault="00C90AA6" w:rsidP="00050BDB">
            <w:pPr>
              <w:pStyle w:val="TAC"/>
              <w:rPr>
                <w:rFonts w:cs="Arial"/>
              </w:rPr>
            </w:pPr>
            <w:proofErr w:type="spellStart"/>
            <w:r w:rsidRPr="000A1757">
              <w:rPr>
                <w:rFonts w:cs="Arial"/>
              </w:rPr>
              <w:t>TDD</w:t>
            </w:r>
            <w:proofErr w:type="spellEnd"/>
          </w:p>
        </w:tc>
      </w:tr>
      <w:tr w:rsidR="00C90AA6" w:rsidRPr="000A1757" w14:paraId="51194A9F" w14:textId="77777777" w:rsidTr="00050BDB">
        <w:trPr>
          <w:cantSplit/>
          <w:trHeight w:val="150"/>
        </w:trPr>
        <w:tc>
          <w:tcPr>
            <w:tcW w:w="2628" w:type="dxa"/>
            <w:gridSpan w:val="2"/>
            <w:vMerge w:val="restart"/>
            <w:tcBorders>
              <w:left w:val="single" w:sz="4" w:space="0" w:color="auto"/>
            </w:tcBorders>
          </w:tcPr>
          <w:p w14:paraId="06CEB0E4" w14:textId="77777777" w:rsidR="00C90AA6" w:rsidRPr="000A1757" w:rsidRDefault="00C90AA6" w:rsidP="00050BDB">
            <w:pPr>
              <w:pStyle w:val="TAL"/>
              <w:rPr>
                <w:rFonts w:cs="Arial"/>
                <w:bCs/>
              </w:rPr>
            </w:pPr>
            <w:proofErr w:type="spellStart"/>
            <w:r w:rsidRPr="000A1757">
              <w:rPr>
                <w:rFonts w:cs="Arial"/>
                <w:bCs/>
              </w:rPr>
              <w:t>TDD</w:t>
            </w:r>
            <w:proofErr w:type="spellEnd"/>
            <w:r w:rsidRPr="000A1757">
              <w:rPr>
                <w:rFonts w:cs="Arial"/>
                <w:bCs/>
              </w:rPr>
              <w:t xml:space="preserve"> configuration</w:t>
            </w:r>
          </w:p>
        </w:tc>
        <w:tc>
          <w:tcPr>
            <w:tcW w:w="877" w:type="dxa"/>
          </w:tcPr>
          <w:p w14:paraId="4264D7AC" w14:textId="77777777" w:rsidR="00C90AA6" w:rsidRPr="000A1757" w:rsidRDefault="00C90AA6" w:rsidP="00050BDB">
            <w:pPr>
              <w:pStyle w:val="TAC"/>
              <w:rPr>
                <w:rFonts w:cs="v4.2.0"/>
              </w:rPr>
            </w:pPr>
          </w:p>
        </w:tc>
        <w:tc>
          <w:tcPr>
            <w:tcW w:w="1281" w:type="dxa"/>
            <w:tcBorders>
              <w:bottom w:val="single" w:sz="4" w:space="0" w:color="auto"/>
            </w:tcBorders>
            <w:vAlign w:val="center"/>
          </w:tcPr>
          <w:p w14:paraId="31B2B358" w14:textId="77777777" w:rsidR="00C90AA6" w:rsidRPr="000A1757" w:rsidRDefault="00C90AA6" w:rsidP="00050BDB">
            <w:pPr>
              <w:pStyle w:val="TAL"/>
              <w:rPr>
                <w:rFonts w:cs="Arial"/>
              </w:rPr>
            </w:pPr>
            <w:r w:rsidRPr="000A1757">
              <w:rPr>
                <w:rFonts w:cs="Arial"/>
              </w:rPr>
              <w:t>Config 1</w:t>
            </w:r>
          </w:p>
        </w:tc>
        <w:tc>
          <w:tcPr>
            <w:tcW w:w="4160" w:type="dxa"/>
            <w:gridSpan w:val="6"/>
            <w:tcBorders>
              <w:bottom w:val="single" w:sz="4" w:space="0" w:color="auto"/>
            </w:tcBorders>
          </w:tcPr>
          <w:p w14:paraId="2F970EA3" w14:textId="77777777" w:rsidR="00C90AA6" w:rsidRPr="000A1757" w:rsidRDefault="00C90AA6" w:rsidP="00050BDB">
            <w:pPr>
              <w:pStyle w:val="TAC"/>
              <w:rPr>
                <w:rFonts w:cs="Arial"/>
              </w:rPr>
            </w:pPr>
            <w:r w:rsidRPr="000A1757">
              <w:rPr>
                <w:rFonts w:cs="Arial"/>
              </w:rPr>
              <w:t>Not Applicable</w:t>
            </w:r>
          </w:p>
        </w:tc>
      </w:tr>
      <w:tr w:rsidR="00C90AA6" w:rsidRPr="000A1757" w14:paraId="4D72D7CC" w14:textId="77777777" w:rsidTr="00050BDB">
        <w:trPr>
          <w:cantSplit/>
          <w:trHeight w:val="150"/>
        </w:trPr>
        <w:tc>
          <w:tcPr>
            <w:tcW w:w="2628" w:type="dxa"/>
            <w:gridSpan w:val="2"/>
            <w:vMerge/>
            <w:tcBorders>
              <w:left w:val="single" w:sz="4" w:space="0" w:color="auto"/>
            </w:tcBorders>
          </w:tcPr>
          <w:p w14:paraId="52509392" w14:textId="77777777" w:rsidR="00C90AA6" w:rsidRPr="000A1757" w:rsidRDefault="00C90AA6" w:rsidP="00050BDB">
            <w:pPr>
              <w:pStyle w:val="TAL"/>
              <w:rPr>
                <w:rFonts w:cs="Arial"/>
                <w:bCs/>
              </w:rPr>
            </w:pPr>
          </w:p>
        </w:tc>
        <w:tc>
          <w:tcPr>
            <w:tcW w:w="877" w:type="dxa"/>
          </w:tcPr>
          <w:p w14:paraId="783A31C3" w14:textId="77777777" w:rsidR="00C90AA6" w:rsidRPr="000A1757" w:rsidRDefault="00C90AA6" w:rsidP="00050BDB">
            <w:pPr>
              <w:pStyle w:val="TAC"/>
              <w:rPr>
                <w:rFonts w:cs="v4.2.0"/>
              </w:rPr>
            </w:pPr>
          </w:p>
        </w:tc>
        <w:tc>
          <w:tcPr>
            <w:tcW w:w="1281" w:type="dxa"/>
            <w:tcBorders>
              <w:bottom w:val="single" w:sz="4" w:space="0" w:color="auto"/>
            </w:tcBorders>
            <w:vAlign w:val="center"/>
          </w:tcPr>
          <w:p w14:paraId="6B93EAFE" w14:textId="77777777" w:rsidR="00C90AA6" w:rsidRPr="000A1757" w:rsidRDefault="00C90AA6" w:rsidP="00050BDB">
            <w:pPr>
              <w:pStyle w:val="TAL"/>
              <w:rPr>
                <w:rFonts w:cs="Arial"/>
              </w:rPr>
            </w:pPr>
            <w:r w:rsidRPr="000A1757">
              <w:rPr>
                <w:rFonts w:cs="Arial"/>
              </w:rPr>
              <w:t>Config 2</w:t>
            </w:r>
          </w:p>
        </w:tc>
        <w:tc>
          <w:tcPr>
            <w:tcW w:w="4160" w:type="dxa"/>
            <w:gridSpan w:val="6"/>
            <w:tcBorders>
              <w:bottom w:val="single" w:sz="4" w:space="0" w:color="auto"/>
            </w:tcBorders>
          </w:tcPr>
          <w:p w14:paraId="24AAF482" w14:textId="77777777" w:rsidR="00C90AA6" w:rsidRPr="000A1757" w:rsidRDefault="00C90AA6" w:rsidP="00050BDB">
            <w:pPr>
              <w:pStyle w:val="TAC"/>
              <w:rPr>
                <w:rFonts w:cs="Arial"/>
              </w:rPr>
            </w:pPr>
            <w:r w:rsidRPr="000A1757">
              <w:rPr>
                <w:rFonts w:cs="Arial"/>
              </w:rPr>
              <w:t>TDDConf.1.1</w:t>
            </w:r>
          </w:p>
        </w:tc>
      </w:tr>
      <w:tr w:rsidR="00C90AA6" w:rsidRPr="000A1757" w14:paraId="08E6FB49" w14:textId="77777777" w:rsidTr="00050BDB">
        <w:trPr>
          <w:cantSplit/>
          <w:trHeight w:val="150"/>
        </w:trPr>
        <w:tc>
          <w:tcPr>
            <w:tcW w:w="2628" w:type="dxa"/>
            <w:gridSpan w:val="2"/>
            <w:vMerge/>
            <w:tcBorders>
              <w:left w:val="single" w:sz="4" w:space="0" w:color="auto"/>
            </w:tcBorders>
          </w:tcPr>
          <w:p w14:paraId="49CD8C45" w14:textId="77777777" w:rsidR="00C90AA6" w:rsidRPr="000A1757" w:rsidRDefault="00C90AA6" w:rsidP="00050BDB">
            <w:pPr>
              <w:pStyle w:val="TAL"/>
              <w:rPr>
                <w:rFonts w:cs="Arial"/>
                <w:bCs/>
              </w:rPr>
            </w:pPr>
          </w:p>
        </w:tc>
        <w:tc>
          <w:tcPr>
            <w:tcW w:w="877" w:type="dxa"/>
          </w:tcPr>
          <w:p w14:paraId="6D8B00C4" w14:textId="77777777" w:rsidR="00C90AA6" w:rsidRPr="000A1757" w:rsidRDefault="00C90AA6" w:rsidP="00050BDB">
            <w:pPr>
              <w:pStyle w:val="TAC"/>
              <w:rPr>
                <w:rFonts w:cs="v4.2.0"/>
              </w:rPr>
            </w:pPr>
          </w:p>
        </w:tc>
        <w:tc>
          <w:tcPr>
            <w:tcW w:w="1281" w:type="dxa"/>
            <w:tcBorders>
              <w:bottom w:val="single" w:sz="4" w:space="0" w:color="auto"/>
            </w:tcBorders>
            <w:vAlign w:val="center"/>
          </w:tcPr>
          <w:p w14:paraId="08A946E8" w14:textId="77777777" w:rsidR="00C90AA6" w:rsidRPr="000A1757" w:rsidRDefault="00C90AA6" w:rsidP="00050BDB">
            <w:pPr>
              <w:pStyle w:val="TAL"/>
              <w:rPr>
                <w:rFonts w:cs="Arial"/>
              </w:rPr>
            </w:pPr>
            <w:r w:rsidRPr="000A1757">
              <w:rPr>
                <w:rFonts w:cs="Arial"/>
              </w:rPr>
              <w:t>Config 3</w:t>
            </w:r>
          </w:p>
        </w:tc>
        <w:tc>
          <w:tcPr>
            <w:tcW w:w="4160" w:type="dxa"/>
            <w:gridSpan w:val="6"/>
            <w:tcBorders>
              <w:bottom w:val="single" w:sz="4" w:space="0" w:color="auto"/>
            </w:tcBorders>
          </w:tcPr>
          <w:p w14:paraId="6111F4BE" w14:textId="77777777" w:rsidR="00C90AA6" w:rsidRPr="000A1757" w:rsidRDefault="00C90AA6" w:rsidP="00050BDB">
            <w:pPr>
              <w:pStyle w:val="TAC"/>
              <w:rPr>
                <w:rFonts w:cs="Arial"/>
              </w:rPr>
            </w:pPr>
            <w:r w:rsidRPr="000A1757">
              <w:rPr>
                <w:rFonts w:cs="Arial"/>
              </w:rPr>
              <w:t>TDDConf.2.1</w:t>
            </w:r>
          </w:p>
        </w:tc>
      </w:tr>
      <w:tr w:rsidR="00C90AA6" w:rsidRPr="000A1757" w14:paraId="4F403715" w14:textId="77777777" w:rsidTr="00050BDB">
        <w:trPr>
          <w:cantSplit/>
          <w:trHeight w:val="150"/>
        </w:trPr>
        <w:tc>
          <w:tcPr>
            <w:tcW w:w="2628" w:type="dxa"/>
            <w:gridSpan w:val="2"/>
            <w:vMerge w:val="restart"/>
            <w:tcBorders>
              <w:left w:val="single" w:sz="4" w:space="0" w:color="auto"/>
            </w:tcBorders>
          </w:tcPr>
          <w:p w14:paraId="2042E654" w14:textId="77777777" w:rsidR="00C90AA6" w:rsidRPr="000A1757" w:rsidRDefault="00C90AA6" w:rsidP="00050BDB">
            <w:pPr>
              <w:pStyle w:val="TAL"/>
              <w:rPr>
                <w:rFonts w:cs="Arial"/>
              </w:rPr>
            </w:pPr>
            <w:proofErr w:type="spellStart"/>
            <w:r w:rsidRPr="000A1757">
              <w:rPr>
                <w:rFonts w:cs="Arial"/>
                <w:bCs/>
              </w:rPr>
              <w:t>BW</w:t>
            </w:r>
            <w:r w:rsidRPr="000A1757">
              <w:rPr>
                <w:rFonts w:cs="Arial"/>
                <w:vertAlign w:val="subscript"/>
              </w:rPr>
              <w:t>channel</w:t>
            </w:r>
            <w:proofErr w:type="spellEnd"/>
          </w:p>
        </w:tc>
        <w:tc>
          <w:tcPr>
            <w:tcW w:w="877" w:type="dxa"/>
            <w:vMerge w:val="restart"/>
          </w:tcPr>
          <w:p w14:paraId="418AF0F1" w14:textId="77777777" w:rsidR="00C90AA6" w:rsidRPr="000A1757" w:rsidRDefault="00C90AA6" w:rsidP="00050BDB">
            <w:pPr>
              <w:pStyle w:val="TAC"/>
              <w:rPr>
                <w:rFonts w:cs="Arial"/>
              </w:rPr>
            </w:pPr>
            <w:r w:rsidRPr="000A1757">
              <w:rPr>
                <w:rFonts w:cs="v4.2.0"/>
              </w:rPr>
              <w:t>MHz</w:t>
            </w:r>
          </w:p>
        </w:tc>
        <w:tc>
          <w:tcPr>
            <w:tcW w:w="1281" w:type="dxa"/>
            <w:tcBorders>
              <w:bottom w:val="single" w:sz="4" w:space="0" w:color="auto"/>
            </w:tcBorders>
            <w:vAlign w:val="center"/>
          </w:tcPr>
          <w:p w14:paraId="0A4A31E2" w14:textId="77777777" w:rsidR="00C90AA6" w:rsidRPr="000A1757" w:rsidRDefault="00C90AA6" w:rsidP="00050BDB">
            <w:pPr>
              <w:pStyle w:val="TAL"/>
              <w:rPr>
                <w:rFonts w:cs="Arial"/>
              </w:rPr>
            </w:pPr>
            <w:r w:rsidRPr="000A1757">
              <w:rPr>
                <w:rFonts w:cs="Arial"/>
              </w:rPr>
              <w:t>Config</w:t>
            </w:r>
            <w:r w:rsidRPr="000A1757">
              <w:rPr>
                <w:szCs w:val="18"/>
              </w:rPr>
              <w:t xml:space="preserve"> 1,2</w:t>
            </w:r>
          </w:p>
        </w:tc>
        <w:tc>
          <w:tcPr>
            <w:tcW w:w="4160" w:type="dxa"/>
            <w:gridSpan w:val="6"/>
            <w:tcBorders>
              <w:bottom w:val="single" w:sz="4" w:space="0" w:color="auto"/>
            </w:tcBorders>
            <w:vAlign w:val="center"/>
          </w:tcPr>
          <w:p w14:paraId="5B6866E5" w14:textId="77777777" w:rsidR="00C90AA6" w:rsidRPr="000A1757" w:rsidRDefault="00C90AA6" w:rsidP="00050BDB">
            <w:pPr>
              <w:pStyle w:val="TAC"/>
              <w:rPr>
                <w:rFonts w:cs="Arial"/>
                <w:szCs w:val="18"/>
              </w:rPr>
            </w:pPr>
            <w:r w:rsidRPr="000A1757">
              <w:rPr>
                <w:szCs w:val="18"/>
              </w:rPr>
              <w:t xml:space="preserve">10: </w:t>
            </w:r>
            <w:proofErr w:type="spellStart"/>
            <w:proofErr w:type="gramStart"/>
            <w:r w:rsidRPr="000A1757">
              <w:rPr>
                <w:rFonts w:cs="Arial"/>
                <w:szCs w:val="18"/>
              </w:rPr>
              <w:t>N</w:t>
            </w:r>
            <w:r w:rsidRPr="000A1757">
              <w:rPr>
                <w:rFonts w:cs="Arial"/>
                <w:szCs w:val="18"/>
                <w:vertAlign w:val="subscript"/>
              </w:rPr>
              <w:t>RB,c</w:t>
            </w:r>
            <w:proofErr w:type="spellEnd"/>
            <w:proofErr w:type="gramEnd"/>
            <w:r w:rsidRPr="000A1757">
              <w:rPr>
                <w:rFonts w:cs="Arial"/>
                <w:szCs w:val="18"/>
              </w:rPr>
              <w:t xml:space="preserve"> = 52</w:t>
            </w:r>
          </w:p>
        </w:tc>
      </w:tr>
      <w:tr w:rsidR="00C90AA6" w:rsidRPr="000A1757" w14:paraId="45091F9B" w14:textId="77777777" w:rsidTr="00050BDB">
        <w:trPr>
          <w:cantSplit/>
          <w:trHeight w:val="150"/>
        </w:trPr>
        <w:tc>
          <w:tcPr>
            <w:tcW w:w="2628" w:type="dxa"/>
            <w:gridSpan w:val="2"/>
            <w:vMerge/>
            <w:tcBorders>
              <w:left w:val="single" w:sz="4" w:space="0" w:color="auto"/>
              <w:bottom w:val="single" w:sz="4" w:space="0" w:color="auto"/>
            </w:tcBorders>
          </w:tcPr>
          <w:p w14:paraId="6D8DFCF0" w14:textId="77777777" w:rsidR="00C90AA6" w:rsidRPr="000A1757" w:rsidRDefault="00C90AA6" w:rsidP="00050BDB">
            <w:pPr>
              <w:pStyle w:val="TAL"/>
              <w:rPr>
                <w:rFonts w:cs="Arial"/>
                <w:bCs/>
              </w:rPr>
            </w:pPr>
          </w:p>
        </w:tc>
        <w:tc>
          <w:tcPr>
            <w:tcW w:w="877" w:type="dxa"/>
            <w:vMerge/>
            <w:tcBorders>
              <w:bottom w:val="single" w:sz="4" w:space="0" w:color="auto"/>
            </w:tcBorders>
          </w:tcPr>
          <w:p w14:paraId="7B2D7AFF" w14:textId="77777777" w:rsidR="00C90AA6" w:rsidRPr="000A1757" w:rsidRDefault="00C90AA6" w:rsidP="00050BDB">
            <w:pPr>
              <w:pStyle w:val="TAC"/>
              <w:rPr>
                <w:rFonts w:cs="v4.2.0"/>
              </w:rPr>
            </w:pPr>
          </w:p>
        </w:tc>
        <w:tc>
          <w:tcPr>
            <w:tcW w:w="1281" w:type="dxa"/>
            <w:tcBorders>
              <w:bottom w:val="single" w:sz="4" w:space="0" w:color="auto"/>
            </w:tcBorders>
            <w:vAlign w:val="center"/>
          </w:tcPr>
          <w:p w14:paraId="1AD47390" w14:textId="77777777" w:rsidR="00C90AA6" w:rsidRPr="000A1757" w:rsidRDefault="00C90AA6" w:rsidP="00050BDB">
            <w:pPr>
              <w:pStyle w:val="TAL"/>
              <w:rPr>
                <w:rFonts w:cs="Arial"/>
              </w:rPr>
            </w:pPr>
            <w:r w:rsidRPr="000A1757">
              <w:rPr>
                <w:rFonts w:cs="Arial"/>
              </w:rPr>
              <w:t>Config</w:t>
            </w:r>
            <w:r w:rsidRPr="000A1757">
              <w:rPr>
                <w:szCs w:val="18"/>
              </w:rPr>
              <w:t xml:space="preserve"> 3</w:t>
            </w:r>
          </w:p>
        </w:tc>
        <w:tc>
          <w:tcPr>
            <w:tcW w:w="4160" w:type="dxa"/>
            <w:gridSpan w:val="6"/>
            <w:tcBorders>
              <w:bottom w:val="single" w:sz="4" w:space="0" w:color="auto"/>
            </w:tcBorders>
            <w:vAlign w:val="center"/>
          </w:tcPr>
          <w:p w14:paraId="63621694" w14:textId="77777777" w:rsidR="00C90AA6" w:rsidRPr="000A1757" w:rsidRDefault="00C90AA6" w:rsidP="00050BDB">
            <w:pPr>
              <w:pStyle w:val="TAC"/>
              <w:rPr>
                <w:szCs w:val="18"/>
              </w:rPr>
            </w:pPr>
            <w:r w:rsidRPr="000A1757">
              <w:rPr>
                <w:szCs w:val="18"/>
              </w:rPr>
              <w:t xml:space="preserve">40: </w:t>
            </w:r>
            <w:proofErr w:type="spellStart"/>
            <w:proofErr w:type="gramStart"/>
            <w:r w:rsidRPr="000A1757">
              <w:rPr>
                <w:rFonts w:cs="Arial"/>
                <w:szCs w:val="18"/>
              </w:rPr>
              <w:t>N</w:t>
            </w:r>
            <w:r w:rsidRPr="000A1757">
              <w:rPr>
                <w:rFonts w:cs="Arial"/>
                <w:szCs w:val="18"/>
                <w:vertAlign w:val="subscript"/>
              </w:rPr>
              <w:t>RB,c</w:t>
            </w:r>
            <w:proofErr w:type="spellEnd"/>
            <w:proofErr w:type="gramEnd"/>
            <w:r w:rsidRPr="000A1757">
              <w:rPr>
                <w:rFonts w:cs="Arial"/>
                <w:szCs w:val="18"/>
              </w:rPr>
              <w:t xml:space="preserve"> = 106 </w:t>
            </w:r>
          </w:p>
        </w:tc>
      </w:tr>
      <w:tr w:rsidR="00C90AA6" w:rsidRPr="000A1757" w14:paraId="33CAAA09" w14:textId="77777777" w:rsidTr="00050BDB">
        <w:trPr>
          <w:cantSplit/>
          <w:trHeight w:val="81"/>
        </w:trPr>
        <w:tc>
          <w:tcPr>
            <w:tcW w:w="2628" w:type="dxa"/>
            <w:gridSpan w:val="2"/>
            <w:vMerge w:val="restart"/>
            <w:tcBorders>
              <w:left w:val="single" w:sz="4" w:space="0" w:color="auto"/>
            </w:tcBorders>
          </w:tcPr>
          <w:p w14:paraId="0A0E501C" w14:textId="77777777" w:rsidR="00C90AA6" w:rsidRPr="000A1757" w:rsidRDefault="00C90AA6" w:rsidP="00050BDB">
            <w:pPr>
              <w:pStyle w:val="TAL"/>
              <w:rPr>
                <w:rFonts w:cs="Arial"/>
                <w:bCs/>
              </w:rPr>
            </w:pPr>
            <w:r w:rsidRPr="000A1757">
              <w:rPr>
                <w:rFonts w:cs="Arial"/>
              </w:rPr>
              <w:t>BWP BW</w:t>
            </w:r>
          </w:p>
        </w:tc>
        <w:tc>
          <w:tcPr>
            <w:tcW w:w="877" w:type="dxa"/>
            <w:vMerge w:val="restart"/>
          </w:tcPr>
          <w:p w14:paraId="6223EAA2" w14:textId="77777777" w:rsidR="00C90AA6" w:rsidRPr="000A1757" w:rsidRDefault="00C90AA6" w:rsidP="00050BDB">
            <w:pPr>
              <w:pStyle w:val="TAC"/>
              <w:rPr>
                <w:rFonts w:cs="Arial"/>
              </w:rPr>
            </w:pPr>
            <w:r w:rsidRPr="000A1757">
              <w:rPr>
                <w:rFonts w:cs="Arial"/>
              </w:rPr>
              <w:t>MHz</w:t>
            </w:r>
          </w:p>
        </w:tc>
        <w:tc>
          <w:tcPr>
            <w:tcW w:w="1281" w:type="dxa"/>
            <w:tcBorders>
              <w:bottom w:val="single" w:sz="4" w:space="0" w:color="auto"/>
            </w:tcBorders>
            <w:vAlign w:val="center"/>
          </w:tcPr>
          <w:p w14:paraId="16ED25FE" w14:textId="77777777" w:rsidR="00C90AA6" w:rsidRPr="000A1757" w:rsidRDefault="00C90AA6" w:rsidP="00050BDB">
            <w:pPr>
              <w:pStyle w:val="TAL"/>
              <w:rPr>
                <w:rFonts w:cs="Arial"/>
              </w:rPr>
            </w:pPr>
            <w:r w:rsidRPr="000A1757">
              <w:rPr>
                <w:rFonts w:cs="Arial"/>
              </w:rPr>
              <w:t>Config</w:t>
            </w:r>
            <w:r w:rsidRPr="000A1757">
              <w:rPr>
                <w:szCs w:val="18"/>
              </w:rPr>
              <w:t xml:space="preserve"> 1,2</w:t>
            </w:r>
          </w:p>
        </w:tc>
        <w:tc>
          <w:tcPr>
            <w:tcW w:w="4160" w:type="dxa"/>
            <w:gridSpan w:val="6"/>
            <w:tcBorders>
              <w:bottom w:val="single" w:sz="4" w:space="0" w:color="auto"/>
            </w:tcBorders>
            <w:vAlign w:val="center"/>
          </w:tcPr>
          <w:p w14:paraId="22D72C49" w14:textId="77777777" w:rsidR="00C90AA6" w:rsidRPr="000A1757" w:rsidRDefault="00C90AA6" w:rsidP="00050BDB">
            <w:pPr>
              <w:pStyle w:val="TAC"/>
              <w:rPr>
                <w:rFonts w:cs="Arial"/>
                <w:szCs w:val="18"/>
              </w:rPr>
            </w:pPr>
            <w:r w:rsidRPr="000A1757">
              <w:rPr>
                <w:szCs w:val="18"/>
              </w:rPr>
              <w:t xml:space="preserve">10: </w:t>
            </w:r>
            <w:proofErr w:type="spellStart"/>
            <w:proofErr w:type="gramStart"/>
            <w:r w:rsidRPr="000A1757">
              <w:rPr>
                <w:rFonts w:cs="Arial"/>
                <w:szCs w:val="18"/>
              </w:rPr>
              <w:t>N</w:t>
            </w:r>
            <w:r w:rsidRPr="000A1757">
              <w:rPr>
                <w:rFonts w:cs="Arial"/>
                <w:szCs w:val="18"/>
                <w:vertAlign w:val="subscript"/>
              </w:rPr>
              <w:t>RB,c</w:t>
            </w:r>
            <w:proofErr w:type="spellEnd"/>
            <w:proofErr w:type="gramEnd"/>
            <w:r w:rsidRPr="000A1757">
              <w:rPr>
                <w:rFonts w:cs="Arial"/>
                <w:szCs w:val="18"/>
              </w:rPr>
              <w:t xml:space="preserve"> = 52</w:t>
            </w:r>
          </w:p>
        </w:tc>
      </w:tr>
      <w:tr w:rsidR="00C90AA6" w:rsidRPr="000A1757" w14:paraId="030399B2" w14:textId="77777777" w:rsidTr="00050BDB">
        <w:trPr>
          <w:cantSplit/>
          <w:trHeight w:val="36"/>
        </w:trPr>
        <w:tc>
          <w:tcPr>
            <w:tcW w:w="2628" w:type="dxa"/>
            <w:gridSpan w:val="2"/>
            <w:vMerge/>
            <w:tcBorders>
              <w:left w:val="single" w:sz="4" w:space="0" w:color="auto"/>
              <w:bottom w:val="single" w:sz="4" w:space="0" w:color="auto"/>
            </w:tcBorders>
          </w:tcPr>
          <w:p w14:paraId="00E9F9FC" w14:textId="77777777" w:rsidR="00C90AA6" w:rsidRPr="000A1757" w:rsidRDefault="00C90AA6" w:rsidP="00050BDB">
            <w:pPr>
              <w:pStyle w:val="TAL"/>
              <w:rPr>
                <w:rFonts w:cs="Arial"/>
                <w:bCs/>
              </w:rPr>
            </w:pPr>
          </w:p>
        </w:tc>
        <w:tc>
          <w:tcPr>
            <w:tcW w:w="877" w:type="dxa"/>
            <w:vMerge/>
            <w:tcBorders>
              <w:bottom w:val="single" w:sz="4" w:space="0" w:color="auto"/>
            </w:tcBorders>
          </w:tcPr>
          <w:p w14:paraId="2B27DC70" w14:textId="77777777" w:rsidR="00C90AA6" w:rsidRPr="000A1757" w:rsidRDefault="00C90AA6" w:rsidP="00050BDB">
            <w:pPr>
              <w:pStyle w:val="TAC"/>
              <w:rPr>
                <w:rFonts w:cs="Arial"/>
              </w:rPr>
            </w:pPr>
          </w:p>
        </w:tc>
        <w:tc>
          <w:tcPr>
            <w:tcW w:w="1281" w:type="dxa"/>
            <w:tcBorders>
              <w:bottom w:val="single" w:sz="4" w:space="0" w:color="auto"/>
            </w:tcBorders>
            <w:vAlign w:val="center"/>
          </w:tcPr>
          <w:p w14:paraId="33408EC1" w14:textId="77777777" w:rsidR="00C90AA6" w:rsidRPr="000A1757" w:rsidRDefault="00C90AA6" w:rsidP="00050BDB">
            <w:pPr>
              <w:pStyle w:val="TAL"/>
              <w:rPr>
                <w:rFonts w:cs="Arial"/>
              </w:rPr>
            </w:pPr>
            <w:r w:rsidRPr="000A1757">
              <w:rPr>
                <w:rFonts w:cs="Arial"/>
              </w:rPr>
              <w:t>Config</w:t>
            </w:r>
            <w:r w:rsidRPr="000A1757">
              <w:rPr>
                <w:szCs w:val="18"/>
              </w:rPr>
              <w:t xml:space="preserve"> 3</w:t>
            </w:r>
          </w:p>
        </w:tc>
        <w:tc>
          <w:tcPr>
            <w:tcW w:w="4160" w:type="dxa"/>
            <w:gridSpan w:val="6"/>
            <w:tcBorders>
              <w:bottom w:val="single" w:sz="4" w:space="0" w:color="auto"/>
            </w:tcBorders>
            <w:vAlign w:val="center"/>
          </w:tcPr>
          <w:p w14:paraId="4EB14DD4" w14:textId="77777777" w:rsidR="00C90AA6" w:rsidRPr="000A1757" w:rsidRDefault="00C90AA6" w:rsidP="00050BDB">
            <w:pPr>
              <w:pStyle w:val="TAC"/>
              <w:rPr>
                <w:szCs w:val="18"/>
              </w:rPr>
            </w:pPr>
            <w:r w:rsidRPr="000A1757">
              <w:rPr>
                <w:szCs w:val="18"/>
              </w:rPr>
              <w:t xml:space="preserve">40: </w:t>
            </w:r>
            <w:proofErr w:type="spellStart"/>
            <w:proofErr w:type="gramStart"/>
            <w:r w:rsidRPr="000A1757">
              <w:rPr>
                <w:rFonts w:cs="Arial"/>
                <w:szCs w:val="18"/>
              </w:rPr>
              <w:t>N</w:t>
            </w:r>
            <w:r w:rsidRPr="000A1757">
              <w:rPr>
                <w:rFonts w:cs="Arial"/>
                <w:szCs w:val="18"/>
                <w:vertAlign w:val="subscript"/>
              </w:rPr>
              <w:t>RB,c</w:t>
            </w:r>
            <w:proofErr w:type="spellEnd"/>
            <w:proofErr w:type="gramEnd"/>
            <w:r w:rsidRPr="000A1757">
              <w:rPr>
                <w:rFonts w:cs="Arial"/>
                <w:szCs w:val="18"/>
              </w:rPr>
              <w:t xml:space="preserve"> = 106 </w:t>
            </w:r>
          </w:p>
        </w:tc>
      </w:tr>
      <w:tr w:rsidR="00C90AA6" w:rsidRPr="000A1757" w14:paraId="4B82E449" w14:textId="77777777" w:rsidTr="00050BDB">
        <w:trPr>
          <w:cantSplit/>
          <w:trHeight w:val="92"/>
        </w:trPr>
        <w:tc>
          <w:tcPr>
            <w:tcW w:w="1314" w:type="dxa"/>
            <w:vMerge w:val="restart"/>
          </w:tcPr>
          <w:p w14:paraId="3C2BEB06" w14:textId="77777777" w:rsidR="00C90AA6" w:rsidRPr="000A1757" w:rsidRDefault="00C90AA6" w:rsidP="00050BDB">
            <w:pPr>
              <w:pStyle w:val="TAL"/>
              <w:rPr>
                <w:rFonts w:cs="v4.2.0"/>
              </w:rPr>
            </w:pPr>
            <w:r w:rsidRPr="000A1757">
              <w:rPr>
                <w:rFonts w:cs="Arial"/>
              </w:rPr>
              <w:t>BWP configuration</w:t>
            </w:r>
          </w:p>
        </w:tc>
        <w:tc>
          <w:tcPr>
            <w:tcW w:w="1314" w:type="dxa"/>
          </w:tcPr>
          <w:p w14:paraId="7BE42935" w14:textId="77777777" w:rsidR="00C90AA6" w:rsidRPr="000A1757" w:rsidRDefault="00C90AA6" w:rsidP="00050BDB">
            <w:pPr>
              <w:pStyle w:val="TAL"/>
              <w:rPr>
                <w:rFonts w:cs="v4.2.0"/>
              </w:rPr>
            </w:pPr>
            <w:r w:rsidRPr="000A1757">
              <w:rPr>
                <w:rFonts w:cs="Arial"/>
              </w:rPr>
              <w:t>Initial DL BWP</w:t>
            </w:r>
          </w:p>
        </w:tc>
        <w:tc>
          <w:tcPr>
            <w:tcW w:w="877" w:type="dxa"/>
          </w:tcPr>
          <w:p w14:paraId="7B0DD9E6" w14:textId="77777777" w:rsidR="00C90AA6" w:rsidRPr="000A1757" w:rsidRDefault="00C90AA6" w:rsidP="00050BDB">
            <w:pPr>
              <w:pStyle w:val="TAC"/>
              <w:rPr>
                <w:rFonts w:cs="Arial"/>
              </w:rPr>
            </w:pPr>
          </w:p>
        </w:tc>
        <w:tc>
          <w:tcPr>
            <w:tcW w:w="1281" w:type="dxa"/>
            <w:vMerge w:val="restart"/>
            <w:vAlign w:val="center"/>
          </w:tcPr>
          <w:p w14:paraId="5D6D524D" w14:textId="77777777" w:rsidR="00C90AA6" w:rsidRPr="000A1757" w:rsidRDefault="00C90AA6" w:rsidP="00050BDB">
            <w:pPr>
              <w:pStyle w:val="TAL"/>
              <w:rPr>
                <w:rFonts w:cs="Arial"/>
              </w:rPr>
            </w:pPr>
            <w:r w:rsidRPr="000A1757">
              <w:rPr>
                <w:rFonts w:cs="Arial"/>
              </w:rPr>
              <w:t>Config</w:t>
            </w:r>
            <w:r w:rsidRPr="000A1757">
              <w:rPr>
                <w:szCs w:val="18"/>
              </w:rPr>
              <w:t xml:space="preserve"> 1, 2, 3</w:t>
            </w:r>
          </w:p>
        </w:tc>
        <w:tc>
          <w:tcPr>
            <w:tcW w:w="1969" w:type="dxa"/>
            <w:gridSpan w:val="3"/>
          </w:tcPr>
          <w:p w14:paraId="45FB36A7" w14:textId="77777777" w:rsidR="00C90AA6" w:rsidRPr="000A1757" w:rsidRDefault="00C90AA6" w:rsidP="00050BDB">
            <w:pPr>
              <w:pStyle w:val="TAC"/>
              <w:rPr>
                <w:rFonts w:cs="Arial"/>
              </w:rPr>
            </w:pPr>
            <w:r w:rsidRPr="000A1757">
              <w:rPr>
                <w:rFonts w:cs="Arial"/>
              </w:rPr>
              <w:t>DLBWP.0.1</w:t>
            </w:r>
          </w:p>
        </w:tc>
        <w:tc>
          <w:tcPr>
            <w:tcW w:w="2191" w:type="dxa"/>
            <w:gridSpan w:val="3"/>
          </w:tcPr>
          <w:p w14:paraId="516C86F9" w14:textId="77777777" w:rsidR="00C90AA6" w:rsidRPr="000A1757" w:rsidRDefault="00C90AA6" w:rsidP="00050BDB">
            <w:pPr>
              <w:pStyle w:val="TAC"/>
              <w:rPr>
                <w:rFonts w:cs="Arial"/>
              </w:rPr>
            </w:pPr>
            <w:r w:rsidRPr="000A1757">
              <w:rPr>
                <w:szCs w:val="18"/>
              </w:rPr>
              <w:t>NA</w:t>
            </w:r>
          </w:p>
        </w:tc>
      </w:tr>
      <w:tr w:rsidR="00C90AA6" w:rsidRPr="000A1757" w14:paraId="5B8FB107" w14:textId="77777777" w:rsidTr="00050BDB">
        <w:trPr>
          <w:cantSplit/>
          <w:trHeight w:val="92"/>
        </w:trPr>
        <w:tc>
          <w:tcPr>
            <w:tcW w:w="1314" w:type="dxa"/>
            <w:vMerge/>
            <w:vAlign w:val="center"/>
          </w:tcPr>
          <w:p w14:paraId="777C9896" w14:textId="77777777" w:rsidR="00C90AA6" w:rsidRPr="000A1757" w:rsidRDefault="00C90AA6" w:rsidP="00050BDB">
            <w:pPr>
              <w:pStyle w:val="TAL"/>
              <w:rPr>
                <w:rFonts w:cs="v4.2.0"/>
              </w:rPr>
            </w:pPr>
          </w:p>
        </w:tc>
        <w:tc>
          <w:tcPr>
            <w:tcW w:w="1314" w:type="dxa"/>
          </w:tcPr>
          <w:p w14:paraId="01F6AB0E" w14:textId="77777777" w:rsidR="00C90AA6" w:rsidRPr="000A1757" w:rsidRDefault="00C90AA6" w:rsidP="00050BDB">
            <w:pPr>
              <w:pStyle w:val="TAL"/>
              <w:rPr>
                <w:rFonts w:cs="v4.2.0"/>
              </w:rPr>
            </w:pPr>
            <w:r w:rsidRPr="000A1757">
              <w:rPr>
                <w:rFonts w:cs="Arial"/>
              </w:rPr>
              <w:t>Initial UL BWP</w:t>
            </w:r>
          </w:p>
        </w:tc>
        <w:tc>
          <w:tcPr>
            <w:tcW w:w="877" w:type="dxa"/>
          </w:tcPr>
          <w:p w14:paraId="6F0CF599" w14:textId="77777777" w:rsidR="00C90AA6" w:rsidRPr="000A1757" w:rsidRDefault="00C90AA6" w:rsidP="00050BDB">
            <w:pPr>
              <w:pStyle w:val="TAC"/>
              <w:rPr>
                <w:rFonts w:cs="Arial"/>
              </w:rPr>
            </w:pPr>
          </w:p>
        </w:tc>
        <w:tc>
          <w:tcPr>
            <w:tcW w:w="1281" w:type="dxa"/>
            <w:vMerge/>
            <w:vAlign w:val="center"/>
          </w:tcPr>
          <w:p w14:paraId="5F36F3A8" w14:textId="77777777" w:rsidR="00C90AA6" w:rsidRPr="000A1757" w:rsidRDefault="00C90AA6" w:rsidP="00050BDB">
            <w:pPr>
              <w:pStyle w:val="TAL"/>
              <w:rPr>
                <w:rFonts w:cs="Arial"/>
              </w:rPr>
            </w:pPr>
          </w:p>
        </w:tc>
        <w:tc>
          <w:tcPr>
            <w:tcW w:w="1969" w:type="dxa"/>
            <w:gridSpan w:val="3"/>
          </w:tcPr>
          <w:p w14:paraId="5A2E555D" w14:textId="77777777" w:rsidR="00C90AA6" w:rsidRPr="000A1757" w:rsidRDefault="00C90AA6" w:rsidP="00050BDB">
            <w:pPr>
              <w:pStyle w:val="TAC"/>
              <w:rPr>
                <w:rFonts w:cs="Arial"/>
              </w:rPr>
            </w:pPr>
            <w:r w:rsidRPr="000A1757">
              <w:rPr>
                <w:rFonts w:cs="Arial"/>
              </w:rPr>
              <w:t>ULBWP.0.1</w:t>
            </w:r>
          </w:p>
        </w:tc>
        <w:tc>
          <w:tcPr>
            <w:tcW w:w="2191" w:type="dxa"/>
            <w:gridSpan w:val="3"/>
          </w:tcPr>
          <w:p w14:paraId="3E8DA8C0" w14:textId="77777777" w:rsidR="00C90AA6" w:rsidRPr="000A1757" w:rsidRDefault="00C90AA6" w:rsidP="00050BDB">
            <w:pPr>
              <w:pStyle w:val="TAC"/>
              <w:rPr>
                <w:rFonts w:cs="Arial"/>
              </w:rPr>
            </w:pPr>
            <w:r w:rsidRPr="000A1757">
              <w:rPr>
                <w:szCs w:val="18"/>
              </w:rPr>
              <w:t>NA</w:t>
            </w:r>
          </w:p>
        </w:tc>
      </w:tr>
      <w:tr w:rsidR="00C90AA6" w:rsidRPr="000A1757" w14:paraId="1DA7A21C" w14:textId="77777777" w:rsidTr="00050BDB">
        <w:trPr>
          <w:cantSplit/>
          <w:trHeight w:val="92"/>
        </w:trPr>
        <w:tc>
          <w:tcPr>
            <w:tcW w:w="1314" w:type="dxa"/>
            <w:vMerge/>
            <w:vAlign w:val="center"/>
          </w:tcPr>
          <w:p w14:paraId="32874D3C" w14:textId="77777777" w:rsidR="00C90AA6" w:rsidRPr="000A1757" w:rsidRDefault="00C90AA6" w:rsidP="00050BDB">
            <w:pPr>
              <w:pStyle w:val="TAL"/>
              <w:rPr>
                <w:rFonts w:cs="v4.2.0"/>
              </w:rPr>
            </w:pPr>
          </w:p>
        </w:tc>
        <w:tc>
          <w:tcPr>
            <w:tcW w:w="1314" w:type="dxa"/>
          </w:tcPr>
          <w:p w14:paraId="0BAABBA9" w14:textId="77777777" w:rsidR="00C90AA6" w:rsidRPr="000A1757" w:rsidRDefault="00C90AA6" w:rsidP="00050BDB">
            <w:pPr>
              <w:pStyle w:val="TAL"/>
              <w:rPr>
                <w:rFonts w:cs="v4.2.0"/>
              </w:rPr>
            </w:pPr>
            <w:r w:rsidRPr="000A1757">
              <w:rPr>
                <w:rFonts w:cs="Arial"/>
              </w:rPr>
              <w:t>Dedicated DL BWP</w:t>
            </w:r>
          </w:p>
        </w:tc>
        <w:tc>
          <w:tcPr>
            <w:tcW w:w="877" w:type="dxa"/>
          </w:tcPr>
          <w:p w14:paraId="2FEDF319" w14:textId="77777777" w:rsidR="00C90AA6" w:rsidRPr="000A1757" w:rsidRDefault="00C90AA6" w:rsidP="00050BDB">
            <w:pPr>
              <w:pStyle w:val="TAC"/>
              <w:rPr>
                <w:rFonts w:cs="Arial"/>
              </w:rPr>
            </w:pPr>
          </w:p>
        </w:tc>
        <w:tc>
          <w:tcPr>
            <w:tcW w:w="1281" w:type="dxa"/>
            <w:vMerge/>
            <w:vAlign w:val="center"/>
          </w:tcPr>
          <w:p w14:paraId="5693E278" w14:textId="77777777" w:rsidR="00C90AA6" w:rsidRPr="000A1757" w:rsidRDefault="00C90AA6" w:rsidP="00050BDB">
            <w:pPr>
              <w:pStyle w:val="TAL"/>
              <w:rPr>
                <w:rFonts w:cs="Arial"/>
              </w:rPr>
            </w:pPr>
          </w:p>
        </w:tc>
        <w:tc>
          <w:tcPr>
            <w:tcW w:w="1969" w:type="dxa"/>
            <w:gridSpan w:val="3"/>
          </w:tcPr>
          <w:p w14:paraId="0263EE03" w14:textId="77777777" w:rsidR="00C90AA6" w:rsidRPr="000A1757" w:rsidRDefault="00C90AA6" w:rsidP="00050BDB">
            <w:pPr>
              <w:pStyle w:val="TAC"/>
              <w:rPr>
                <w:rFonts w:cs="Arial"/>
              </w:rPr>
            </w:pPr>
            <w:r w:rsidRPr="000A1757">
              <w:rPr>
                <w:rFonts w:cs="Arial"/>
              </w:rPr>
              <w:t>DLBWP.1.1</w:t>
            </w:r>
          </w:p>
        </w:tc>
        <w:tc>
          <w:tcPr>
            <w:tcW w:w="2191" w:type="dxa"/>
            <w:gridSpan w:val="3"/>
          </w:tcPr>
          <w:p w14:paraId="4EAEA974" w14:textId="77777777" w:rsidR="00C90AA6" w:rsidRPr="000A1757" w:rsidRDefault="00C90AA6" w:rsidP="00050BDB">
            <w:pPr>
              <w:pStyle w:val="TAC"/>
              <w:rPr>
                <w:rFonts w:cs="Arial"/>
              </w:rPr>
            </w:pPr>
            <w:r w:rsidRPr="000A1757">
              <w:rPr>
                <w:szCs w:val="18"/>
              </w:rPr>
              <w:t>NA</w:t>
            </w:r>
          </w:p>
        </w:tc>
      </w:tr>
      <w:tr w:rsidR="00C90AA6" w:rsidRPr="000A1757" w14:paraId="33AB6843" w14:textId="77777777" w:rsidTr="00050BDB">
        <w:trPr>
          <w:cantSplit/>
          <w:trHeight w:val="92"/>
        </w:trPr>
        <w:tc>
          <w:tcPr>
            <w:tcW w:w="1314" w:type="dxa"/>
            <w:vMerge/>
            <w:vAlign w:val="center"/>
          </w:tcPr>
          <w:p w14:paraId="4302C3EB" w14:textId="77777777" w:rsidR="00C90AA6" w:rsidRPr="000A1757" w:rsidRDefault="00C90AA6" w:rsidP="00050BDB">
            <w:pPr>
              <w:pStyle w:val="TAL"/>
              <w:rPr>
                <w:rFonts w:cs="v4.2.0"/>
              </w:rPr>
            </w:pPr>
          </w:p>
        </w:tc>
        <w:tc>
          <w:tcPr>
            <w:tcW w:w="1314" w:type="dxa"/>
          </w:tcPr>
          <w:p w14:paraId="5C22ED9B" w14:textId="77777777" w:rsidR="00C90AA6" w:rsidRPr="000A1757" w:rsidRDefault="00C90AA6" w:rsidP="00050BDB">
            <w:pPr>
              <w:pStyle w:val="TAL"/>
              <w:rPr>
                <w:rFonts w:cs="v4.2.0"/>
              </w:rPr>
            </w:pPr>
            <w:r w:rsidRPr="000A1757">
              <w:rPr>
                <w:rFonts w:cs="Arial"/>
                <w:bCs/>
              </w:rPr>
              <w:t>Dedicated UL BWP</w:t>
            </w:r>
          </w:p>
        </w:tc>
        <w:tc>
          <w:tcPr>
            <w:tcW w:w="877" w:type="dxa"/>
          </w:tcPr>
          <w:p w14:paraId="430227FA" w14:textId="77777777" w:rsidR="00C90AA6" w:rsidRPr="000A1757" w:rsidRDefault="00C90AA6" w:rsidP="00050BDB">
            <w:pPr>
              <w:pStyle w:val="TAC"/>
              <w:rPr>
                <w:rFonts w:cs="Arial"/>
              </w:rPr>
            </w:pPr>
          </w:p>
        </w:tc>
        <w:tc>
          <w:tcPr>
            <w:tcW w:w="1281" w:type="dxa"/>
            <w:vMerge/>
            <w:vAlign w:val="center"/>
          </w:tcPr>
          <w:p w14:paraId="44C48566" w14:textId="77777777" w:rsidR="00C90AA6" w:rsidRPr="000A1757" w:rsidRDefault="00C90AA6" w:rsidP="00050BDB">
            <w:pPr>
              <w:pStyle w:val="TAL"/>
              <w:rPr>
                <w:rFonts w:cs="Arial"/>
              </w:rPr>
            </w:pPr>
          </w:p>
        </w:tc>
        <w:tc>
          <w:tcPr>
            <w:tcW w:w="1969" w:type="dxa"/>
            <w:gridSpan w:val="3"/>
            <w:vAlign w:val="center"/>
          </w:tcPr>
          <w:p w14:paraId="423E8341" w14:textId="77777777" w:rsidR="00C90AA6" w:rsidRPr="000A1757" w:rsidRDefault="00C90AA6" w:rsidP="00050BDB">
            <w:pPr>
              <w:pStyle w:val="TAC"/>
              <w:rPr>
                <w:rFonts w:cs="Arial"/>
              </w:rPr>
            </w:pPr>
            <w:r w:rsidRPr="000A1757">
              <w:rPr>
                <w:rFonts w:cs="Arial"/>
              </w:rPr>
              <w:t>ULBWP.1.1</w:t>
            </w:r>
          </w:p>
        </w:tc>
        <w:tc>
          <w:tcPr>
            <w:tcW w:w="2191" w:type="dxa"/>
            <w:gridSpan w:val="3"/>
            <w:vAlign w:val="center"/>
          </w:tcPr>
          <w:p w14:paraId="733E2F59" w14:textId="77777777" w:rsidR="00C90AA6" w:rsidRPr="000A1757" w:rsidRDefault="00C90AA6" w:rsidP="00050BDB">
            <w:pPr>
              <w:pStyle w:val="TAC"/>
              <w:rPr>
                <w:rFonts w:cs="Arial"/>
              </w:rPr>
            </w:pPr>
            <w:r w:rsidRPr="000A1757">
              <w:rPr>
                <w:szCs w:val="18"/>
              </w:rPr>
              <w:t>NA</w:t>
            </w:r>
          </w:p>
        </w:tc>
      </w:tr>
      <w:tr w:rsidR="00C90AA6" w:rsidRPr="000A1757" w14:paraId="61E869CF" w14:textId="77777777" w:rsidTr="00050BDB">
        <w:trPr>
          <w:cantSplit/>
          <w:trHeight w:val="92"/>
        </w:trPr>
        <w:tc>
          <w:tcPr>
            <w:tcW w:w="2628" w:type="dxa"/>
            <w:gridSpan w:val="2"/>
            <w:vMerge w:val="restart"/>
          </w:tcPr>
          <w:p w14:paraId="51CBA0CA" w14:textId="77777777" w:rsidR="00C90AA6" w:rsidRPr="000A1757" w:rsidRDefault="00C90AA6" w:rsidP="00050BDB">
            <w:pPr>
              <w:pStyle w:val="TAL"/>
              <w:rPr>
                <w:rFonts w:cs="Arial"/>
                <w:bCs/>
              </w:rPr>
            </w:pPr>
            <w:r w:rsidRPr="000A1757">
              <w:rPr>
                <w:bCs/>
              </w:rPr>
              <w:t>TRS configuration</w:t>
            </w:r>
          </w:p>
        </w:tc>
        <w:tc>
          <w:tcPr>
            <w:tcW w:w="877" w:type="dxa"/>
            <w:vMerge w:val="restart"/>
          </w:tcPr>
          <w:p w14:paraId="0BE4460B" w14:textId="77777777" w:rsidR="00C90AA6" w:rsidRPr="000A1757" w:rsidRDefault="00C90AA6" w:rsidP="00050BDB">
            <w:pPr>
              <w:pStyle w:val="TAC"/>
              <w:rPr>
                <w:rFonts w:cs="Arial"/>
              </w:rPr>
            </w:pPr>
          </w:p>
        </w:tc>
        <w:tc>
          <w:tcPr>
            <w:tcW w:w="1281" w:type="dxa"/>
            <w:vAlign w:val="center"/>
          </w:tcPr>
          <w:p w14:paraId="4F5FD39C" w14:textId="77777777" w:rsidR="00C90AA6" w:rsidRPr="000A1757" w:rsidRDefault="00C90AA6" w:rsidP="00050BDB">
            <w:pPr>
              <w:pStyle w:val="TAL"/>
              <w:rPr>
                <w:rFonts w:cs="Arial"/>
              </w:rPr>
            </w:pPr>
            <w:r w:rsidRPr="000A1757">
              <w:t>Config</w:t>
            </w:r>
            <w:r w:rsidRPr="000A1757">
              <w:rPr>
                <w:szCs w:val="18"/>
              </w:rPr>
              <w:t xml:space="preserve"> 1</w:t>
            </w:r>
          </w:p>
        </w:tc>
        <w:tc>
          <w:tcPr>
            <w:tcW w:w="1969" w:type="dxa"/>
            <w:gridSpan w:val="3"/>
          </w:tcPr>
          <w:p w14:paraId="2A45E9AE" w14:textId="77777777" w:rsidR="00C90AA6" w:rsidRPr="000A1757" w:rsidRDefault="00C90AA6" w:rsidP="00050BDB">
            <w:pPr>
              <w:pStyle w:val="TAC"/>
              <w:rPr>
                <w:rFonts w:cs="Arial"/>
              </w:rPr>
            </w:pPr>
            <w:r w:rsidRPr="000A1757">
              <w:rPr>
                <w:bCs/>
              </w:rPr>
              <w:t xml:space="preserve">TRS.1.1 </w:t>
            </w:r>
            <w:proofErr w:type="spellStart"/>
            <w:r w:rsidRPr="000A1757">
              <w:rPr>
                <w:bCs/>
              </w:rPr>
              <w:t>FDD</w:t>
            </w:r>
            <w:proofErr w:type="spellEnd"/>
          </w:p>
        </w:tc>
        <w:tc>
          <w:tcPr>
            <w:tcW w:w="2191" w:type="dxa"/>
            <w:gridSpan w:val="3"/>
          </w:tcPr>
          <w:p w14:paraId="5722822A" w14:textId="77777777" w:rsidR="00C90AA6" w:rsidRPr="000A1757" w:rsidRDefault="00C90AA6" w:rsidP="00050BDB">
            <w:pPr>
              <w:pStyle w:val="TAC"/>
              <w:rPr>
                <w:szCs w:val="18"/>
              </w:rPr>
            </w:pPr>
            <w:r w:rsidRPr="000A1757">
              <w:rPr>
                <w:bCs/>
              </w:rPr>
              <w:t>NA</w:t>
            </w:r>
          </w:p>
        </w:tc>
      </w:tr>
      <w:tr w:rsidR="00C90AA6" w:rsidRPr="000A1757" w14:paraId="1D5CF7C7" w14:textId="77777777" w:rsidTr="00050BDB">
        <w:trPr>
          <w:cantSplit/>
          <w:trHeight w:val="92"/>
        </w:trPr>
        <w:tc>
          <w:tcPr>
            <w:tcW w:w="2628" w:type="dxa"/>
            <w:gridSpan w:val="2"/>
            <w:vMerge/>
            <w:vAlign w:val="center"/>
          </w:tcPr>
          <w:p w14:paraId="2C302143" w14:textId="77777777" w:rsidR="00C90AA6" w:rsidRPr="000A1757" w:rsidRDefault="00C90AA6" w:rsidP="00050BDB">
            <w:pPr>
              <w:pStyle w:val="TAL"/>
              <w:rPr>
                <w:rFonts w:cs="Arial"/>
                <w:bCs/>
              </w:rPr>
            </w:pPr>
          </w:p>
        </w:tc>
        <w:tc>
          <w:tcPr>
            <w:tcW w:w="877" w:type="dxa"/>
            <w:vMerge/>
            <w:vAlign w:val="center"/>
          </w:tcPr>
          <w:p w14:paraId="4D78D2DE" w14:textId="77777777" w:rsidR="00C90AA6" w:rsidRPr="000A1757" w:rsidRDefault="00C90AA6" w:rsidP="00050BDB">
            <w:pPr>
              <w:pStyle w:val="TAC"/>
              <w:rPr>
                <w:rFonts w:cs="Arial"/>
              </w:rPr>
            </w:pPr>
          </w:p>
        </w:tc>
        <w:tc>
          <w:tcPr>
            <w:tcW w:w="1281" w:type="dxa"/>
            <w:vAlign w:val="center"/>
          </w:tcPr>
          <w:p w14:paraId="2F3E6C16" w14:textId="77777777" w:rsidR="00C90AA6" w:rsidRPr="000A1757" w:rsidRDefault="00C90AA6" w:rsidP="00050BDB">
            <w:pPr>
              <w:pStyle w:val="TAL"/>
              <w:rPr>
                <w:rFonts w:cs="Arial"/>
              </w:rPr>
            </w:pPr>
            <w:r w:rsidRPr="000A1757">
              <w:t>Config</w:t>
            </w:r>
            <w:r w:rsidRPr="000A1757">
              <w:rPr>
                <w:szCs w:val="18"/>
              </w:rPr>
              <w:t xml:space="preserve"> 2</w:t>
            </w:r>
          </w:p>
        </w:tc>
        <w:tc>
          <w:tcPr>
            <w:tcW w:w="1969" w:type="dxa"/>
            <w:gridSpan w:val="3"/>
          </w:tcPr>
          <w:p w14:paraId="08C54EE1" w14:textId="77777777" w:rsidR="00C90AA6" w:rsidRPr="000A1757" w:rsidRDefault="00C90AA6" w:rsidP="00050BDB">
            <w:pPr>
              <w:pStyle w:val="TAC"/>
              <w:rPr>
                <w:rFonts w:cs="Arial"/>
              </w:rPr>
            </w:pPr>
            <w:r w:rsidRPr="000A1757">
              <w:rPr>
                <w:bCs/>
              </w:rPr>
              <w:t xml:space="preserve">TRS.1.1 </w:t>
            </w:r>
            <w:proofErr w:type="spellStart"/>
            <w:r w:rsidRPr="000A1757">
              <w:rPr>
                <w:bCs/>
              </w:rPr>
              <w:t>TDD</w:t>
            </w:r>
            <w:proofErr w:type="spellEnd"/>
          </w:p>
        </w:tc>
        <w:tc>
          <w:tcPr>
            <w:tcW w:w="2191" w:type="dxa"/>
            <w:gridSpan w:val="3"/>
          </w:tcPr>
          <w:p w14:paraId="146FBAC6" w14:textId="77777777" w:rsidR="00C90AA6" w:rsidRPr="000A1757" w:rsidRDefault="00C90AA6" w:rsidP="00050BDB">
            <w:pPr>
              <w:pStyle w:val="TAC"/>
              <w:rPr>
                <w:szCs w:val="18"/>
              </w:rPr>
            </w:pPr>
            <w:r w:rsidRPr="000A1757">
              <w:rPr>
                <w:bCs/>
              </w:rPr>
              <w:t>NA</w:t>
            </w:r>
          </w:p>
        </w:tc>
      </w:tr>
      <w:tr w:rsidR="00C90AA6" w:rsidRPr="000A1757" w14:paraId="36F6E888" w14:textId="77777777" w:rsidTr="00050BDB">
        <w:trPr>
          <w:cantSplit/>
          <w:trHeight w:val="92"/>
        </w:trPr>
        <w:tc>
          <w:tcPr>
            <w:tcW w:w="2628" w:type="dxa"/>
            <w:gridSpan w:val="2"/>
            <w:vMerge/>
            <w:vAlign w:val="center"/>
          </w:tcPr>
          <w:p w14:paraId="129A4977" w14:textId="77777777" w:rsidR="00C90AA6" w:rsidRPr="000A1757" w:rsidRDefault="00C90AA6" w:rsidP="00050BDB">
            <w:pPr>
              <w:pStyle w:val="TAL"/>
              <w:rPr>
                <w:rFonts w:cs="Arial"/>
                <w:bCs/>
              </w:rPr>
            </w:pPr>
          </w:p>
        </w:tc>
        <w:tc>
          <w:tcPr>
            <w:tcW w:w="877" w:type="dxa"/>
            <w:vMerge/>
            <w:vAlign w:val="center"/>
          </w:tcPr>
          <w:p w14:paraId="4401083D" w14:textId="77777777" w:rsidR="00C90AA6" w:rsidRPr="000A1757" w:rsidRDefault="00C90AA6" w:rsidP="00050BDB">
            <w:pPr>
              <w:pStyle w:val="TAC"/>
              <w:rPr>
                <w:rFonts w:cs="Arial"/>
              </w:rPr>
            </w:pPr>
          </w:p>
        </w:tc>
        <w:tc>
          <w:tcPr>
            <w:tcW w:w="1281" w:type="dxa"/>
            <w:vAlign w:val="center"/>
          </w:tcPr>
          <w:p w14:paraId="76A5D3DD" w14:textId="77777777" w:rsidR="00C90AA6" w:rsidRPr="000A1757" w:rsidRDefault="00C90AA6" w:rsidP="00050BDB">
            <w:pPr>
              <w:pStyle w:val="TAL"/>
              <w:rPr>
                <w:rFonts w:cs="Arial"/>
              </w:rPr>
            </w:pPr>
            <w:r w:rsidRPr="000A1757">
              <w:t>Config</w:t>
            </w:r>
            <w:r w:rsidRPr="000A1757">
              <w:rPr>
                <w:szCs w:val="18"/>
              </w:rPr>
              <w:t xml:space="preserve"> 3</w:t>
            </w:r>
          </w:p>
        </w:tc>
        <w:tc>
          <w:tcPr>
            <w:tcW w:w="1969" w:type="dxa"/>
            <w:gridSpan w:val="3"/>
          </w:tcPr>
          <w:p w14:paraId="52BDBEF8" w14:textId="77777777" w:rsidR="00C90AA6" w:rsidRPr="000A1757" w:rsidRDefault="00C90AA6" w:rsidP="00050BDB">
            <w:pPr>
              <w:pStyle w:val="TAC"/>
              <w:rPr>
                <w:rFonts w:cs="Arial"/>
              </w:rPr>
            </w:pPr>
            <w:r w:rsidRPr="000A1757">
              <w:rPr>
                <w:bCs/>
              </w:rPr>
              <w:t xml:space="preserve">TRS.1.2 </w:t>
            </w:r>
            <w:proofErr w:type="spellStart"/>
            <w:r w:rsidRPr="000A1757">
              <w:rPr>
                <w:bCs/>
              </w:rPr>
              <w:t>TDD</w:t>
            </w:r>
            <w:proofErr w:type="spellEnd"/>
          </w:p>
        </w:tc>
        <w:tc>
          <w:tcPr>
            <w:tcW w:w="2191" w:type="dxa"/>
            <w:gridSpan w:val="3"/>
          </w:tcPr>
          <w:p w14:paraId="54540955" w14:textId="77777777" w:rsidR="00C90AA6" w:rsidRPr="000A1757" w:rsidRDefault="00C90AA6" w:rsidP="00050BDB">
            <w:pPr>
              <w:pStyle w:val="TAC"/>
              <w:rPr>
                <w:szCs w:val="18"/>
              </w:rPr>
            </w:pPr>
            <w:r w:rsidRPr="000A1757">
              <w:rPr>
                <w:bCs/>
              </w:rPr>
              <w:t>NA</w:t>
            </w:r>
          </w:p>
        </w:tc>
      </w:tr>
      <w:tr w:rsidR="00C90AA6" w:rsidRPr="000A1757" w14:paraId="082EC185" w14:textId="77777777" w:rsidTr="00050BDB">
        <w:trPr>
          <w:cantSplit/>
          <w:trHeight w:val="443"/>
        </w:trPr>
        <w:tc>
          <w:tcPr>
            <w:tcW w:w="2628" w:type="dxa"/>
            <w:gridSpan w:val="2"/>
            <w:tcBorders>
              <w:left w:val="single" w:sz="4" w:space="0" w:color="auto"/>
              <w:bottom w:val="single" w:sz="4" w:space="0" w:color="auto"/>
            </w:tcBorders>
          </w:tcPr>
          <w:p w14:paraId="39437D67" w14:textId="77777777" w:rsidR="00C90AA6" w:rsidRPr="000A1757" w:rsidRDefault="00C90AA6" w:rsidP="00050BDB">
            <w:pPr>
              <w:pStyle w:val="TAL"/>
              <w:rPr>
                <w:rFonts w:cs="Arial"/>
              </w:rPr>
            </w:pPr>
            <w:proofErr w:type="spellStart"/>
            <w:r w:rsidRPr="000A1757">
              <w:rPr>
                <w:rFonts w:cs="Arial"/>
                <w:bCs/>
              </w:rPr>
              <w:t>OCNG</w:t>
            </w:r>
            <w:proofErr w:type="spellEnd"/>
            <w:r w:rsidRPr="000A1757">
              <w:rPr>
                <w:rFonts w:cs="Arial"/>
                <w:bCs/>
              </w:rPr>
              <w:t xml:space="preserve"> Patterns </w:t>
            </w:r>
          </w:p>
        </w:tc>
        <w:tc>
          <w:tcPr>
            <w:tcW w:w="877" w:type="dxa"/>
            <w:tcBorders>
              <w:bottom w:val="single" w:sz="4" w:space="0" w:color="auto"/>
            </w:tcBorders>
          </w:tcPr>
          <w:p w14:paraId="6D2EA3A5" w14:textId="77777777" w:rsidR="00C90AA6" w:rsidRPr="000A1757" w:rsidRDefault="00C90AA6" w:rsidP="00050BDB">
            <w:pPr>
              <w:pStyle w:val="TAC"/>
              <w:rPr>
                <w:rFonts w:cs="Arial"/>
              </w:rPr>
            </w:pPr>
          </w:p>
        </w:tc>
        <w:tc>
          <w:tcPr>
            <w:tcW w:w="1281" w:type="dxa"/>
            <w:tcBorders>
              <w:bottom w:val="single" w:sz="4" w:space="0" w:color="auto"/>
            </w:tcBorders>
          </w:tcPr>
          <w:p w14:paraId="3148D8DE" w14:textId="77777777" w:rsidR="00C90AA6" w:rsidRPr="000A1757" w:rsidRDefault="00C90AA6" w:rsidP="00050BDB">
            <w:pPr>
              <w:pStyle w:val="TAC"/>
              <w:rPr>
                <w:rFonts w:cs="Arial"/>
              </w:rPr>
            </w:pPr>
            <w:r w:rsidRPr="000A1757">
              <w:rPr>
                <w:rFonts w:cs="Arial"/>
              </w:rPr>
              <w:t>Config 1,2,3</w:t>
            </w:r>
          </w:p>
        </w:tc>
        <w:tc>
          <w:tcPr>
            <w:tcW w:w="1969" w:type="dxa"/>
            <w:gridSpan w:val="3"/>
            <w:tcBorders>
              <w:bottom w:val="single" w:sz="4" w:space="0" w:color="auto"/>
            </w:tcBorders>
          </w:tcPr>
          <w:p w14:paraId="52B49417" w14:textId="77777777" w:rsidR="00C90AA6" w:rsidRPr="000A1757" w:rsidRDefault="00C90AA6" w:rsidP="00050BDB">
            <w:pPr>
              <w:pStyle w:val="TAC"/>
            </w:pPr>
            <w:r w:rsidRPr="000A1757">
              <w:rPr>
                <w:rFonts w:cs="Arial"/>
              </w:rPr>
              <w:t xml:space="preserve">OP.1 </w:t>
            </w:r>
          </w:p>
        </w:tc>
        <w:tc>
          <w:tcPr>
            <w:tcW w:w="2191" w:type="dxa"/>
            <w:gridSpan w:val="3"/>
            <w:tcBorders>
              <w:bottom w:val="single" w:sz="4" w:space="0" w:color="auto"/>
            </w:tcBorders>
          </w:tcPr>
          <w:p w14:paraId="74A20F38" w14:textId="77777777" w:rsidR="00C90AA6" w:rsidRPr="000A1757" w:rsidRDefault="00C90AA6" w:rsidP="00050BDB">
            <w:pPr>
              <w:pStyle w:val="TAC"/>
            </w:pPr>
            <w:r w:rsidRPr="000A1757">
              <w:rPr>
                <w:rFonts w:cs="Arial"/>
              </w:rPr>
              <w:t>OP.1</w:t>
            </w:r>
          </w:p>
        </w:tc>
      </w:tr>
      <w:tr w:rsidR="00C90AA6" w:rsidRPr="000A1757" w14:paraId="01DB2A29" w14:textId="77777777" w:rsidTr="00050BDB">
        <w:trPr>
          <w:cantSplit/>
          <w:trHeight w:val="259"/>
        </w:trPr>
        <w:tc>
          <w:tcPr>
            <w:tcW w:w="2628" w:type="dxa"/>
            <w:gridSpan w:val="2"/>
            <w:vMerge w:val="restart"/>
            <w:tcBorders>
              <w:left w:val="single" w:sz="4" w:space="0" w:color="auto"/>
            </w:tcBorders>
          </w:tcPr>
          <w:p w14:paraId="04C2CDA2" w14:textId="77777777" w:rsidR="00C90AA6" w:rsidRPr="000A1757" w:rsidRDefault="00C90AA6" w:rsidP="00050BDB">
            <w:pPr>
              <w:pStyle w:val="TAL"/>
              <w:rPr>
                <w:rFonts w:cs="Arial"/>
              </w:rPr>
            </w:pPr>
            <w:proofErr w:type="spellStart"/>
            <w:r w:rsidRPr="000A1757">
              <w:rPr>
                <w:rFonts w:cs="Arial"/>
              </w:rPr>
              <w:t>PDSCH</w:t>
            </w:r>
            <w:proofErr w:type="spellEnd"/>
            <w:r w:rsidRPr="000A1757">
              <w:rPr>
                <w:rFonts w:cs="Arial"/>
              </w:rPr>
              <w:t xml:space="preserve"> Reference measurement channel</w:t>
            </w:r>
          </w:p>
        </w:tc>
        <w:tc>
          <w:tcPr>
            <w:tcW w:w="877" w:type="dxa"/>
            <w:tcBorders>
              <w:bottom w:val="single" w:sz="4" w:space="0" w:color="auto"/>
            </w:tcBorders>
          </w:tcPr>
          <w:p w14:paraId="405769D0" w14:textId="77777777" w:rsidR="00C90AA6" w:rsidRPr="000A1757" w:rsidRDefault="00C90AA6" w:rsidP="00050BDB">
            <w:pPr>
              <w:pStyle w:val="TAC"/>
              <w:rPr>
                <w:rFonts w:cs="Arial"/>
              </w:rPr>
            </w:pPr>
          </w:p>
        </w:tc>
        <w:tc>
          <w:tcPr>
            <w:tcW w:w="1281" w:type="dxa"/>
            <w:tcBorders>
              <w:bottom w:val="single" w:sz="4" w:space="0" w:color="auto"/>
            </w:tcBorders>
            <w:vAlign w:val="center"/>
          </w:tcPr>
          <w:p w14:paraId="74831F9C" w14:textId="77777777" w:rsidR="00C90AA6" w:rsidRPr="000A1757" w:rsidRDefault="00C90AA6" w:rsidP="00050BDB">
            <w:pPr>
              <w:pStyle w:val="TAL"/>
              <w:rPr>
                <w:rFonts w:cs="Arial"/>
              </w:rPr>
            </w:pPr>
            <w:r w:rsidRPr="000A1757">
              <w:rPr>
                <w:rFonts w:cs="Arial"/>
              </w:rPr>
              <w:t>Config</w:t>
            </w:r>
            <w:r w:rsidRPr="000A1757">
              <w:rPr>
                <w:szCs w:val="18"/>
              </w:rPr>
              <w:t xml:space="preserve"> 1</w:t>
            </w:r>
          </w:p>
        </w:tc>
        <w:tc>
          <w:tcPr>
            <w:tcW w:w="1969" w:type="dxa"/>
            <w:gridSpan w:val="3"/>
            <w:tcBorders>
              <w:bottom w:val="single" w:sz="4" w:space="0" w:color="auto"/>
            </w:tcBorders>
            <w:vAlign w:val="center"/>
          </w:tcPr>
          <w:p w14:paraId="656095B6" w14:textId="77777777" w:rsidR="00C90AA6" w:rsidRPr="000A1757" w:rsidRDefault="00C90AA6" w:rsidP="00050BDB">
            <w:pPr>
              <w:pStyle w:val="TAC"/>
              <w:rPr>
                <w:rFonts w:cs="Arial"/>
              </w:rPr>
            </w:pPr>
            <w:r w:rsidRPr="000A1757">
              <w:rPr>
                <w:rFonts w:cs="Arial"/>
              </w:rPr>
              <w:t xml:space="preserve">SR.1.1 </w:t>
            </w:r>
            <w:proofErr w:type="spellStart"/>
            <w:r w:rsidRPr="000A1757">
              <w:rPr>
                <w:rFonts w:cs="Arial"/>
              </w:rPr>
              <w:t>FDD</w:t>
            </w:r>
            <w:proofErr w:type="spellEnd"/>
            <w:r w:rsidRPr="000A1757">
              <w:rPr>
                <w:rFonts w:cs="Arial"/>
              </w:rPr>
              <w:t xml:space="preserve"> </w:t>
            </w:r>
          </w:p>
        </w:tc>
        <w:tc>
          <w:tcPr>
            <w:tcW w:w="2191" w:type="dxa"/>
            <w:gridSpan w:val="3"/>
            <w:vMerge w:val="restart"/>
          </w:tcPr>
          <w:p w14:paraId="455C52A4" w14:textId="77777777" w:rsidR="00C90AA6" w:rsidRPr="000A1757" w:rsidRDefault="00C90AA6" w:rsidP="00050BDB">
            <w:pPr>
              <w:pStyle w:val="TAC"/>
              <w:rPr>
                <w:rFonts w:cs="Arial"/>
              </w:rPr>
            </w:pPr>
            <w:r w:rsidRPr="000A1757">
              <w:rPr>
                <w:rFonts w:cs="Arial"/>
              </w:rPr>
              <w:t>-</w:t>
            </w:r>
          </w:p>
        </w:tc>
      </w:tr>
      <w:tr w:rsidR="00C90AA6" w:rsidRPr="000A1757" w14:paraId="6104B49A" w14:textId="77777777" w:rsidTr="00050BDB">
        <w:trPr>
          <w:cantSplit/>
          <w:trHeight w:val="232"/>
        </w:trPr>
        <w:tc>
          <w:tcPr>
            <w:tcW w:w="2628" w:type="dxa"/>
            <w:gridSpan w:val="2"/>
            <w:vMerge/>
            <w:tcBorders>
              <w:left w:val="single" w:sz="4" w:space="0" w:color="auto"/>
            </w:tcBorders>
          </w:tcPr>
          <w:p w14:paraId="4FED0C6F" w14:textId="77777777" w:rsidR="00C90AA6" w:rsidRPr="000A1757" w:rsidRDefault="00C90AA6" w:rsidP="00050BDB">
            <w:pPr>
              <w:pStyle w:val="TAL"/>
              <w:rPr>
                <w:rFonts w:cs="Arial"/>
              </w:rPr>
            </w:pPr>
          </w:p>
        </w:tc>
        <w:tc>
          <w:tcPr>
            <w:tcW w:w="877" w:type="dxa"/>
            <w:tcBorders>
              <w:bottom w:val="single" w:sz="4" w:space="0" w:color="auto"/>
            </w:tcBorders>
          </w:tcPr>
          <w:p w14:paraId="5402D83D" w14:textId="77777777" w:rsidR="00C90AA6" w:rsidRPr="000A1757" w:rsidRDefault="00C90AA6" w:rsidP="00050BDB">
            <w:pPr>
              <w:pStyle w:val="TAC"/>
              <w:rPr>
                <w:rFonts w:cs="Arial"/>
              </w:rPr>
            </w:pPr>
          </w:p>
        </w:tc>
        <w:tc>
          <w:tcPr>
            <w:tcW w:w="1281" w:type="dxa"/>
            <w:tcBorders>
              <w:bottom w:val="single" w:sz="4" w:space="0" w:color="auto"/>
            </w:tcBorders>
            <w:vAlign w:val="center"/>
          </w:tcPr>
          <w:p w14:paraId="0C2E8BCF" w14:textId="77777777" w:rsidR="00C90AA6" w:rsidRPr="000A1757" w:rsidRDefault="00C90AA6" w:rsidP="00050BDB">
            <w:pPr>
              <w:pStyle w:val="TAL"/>
              <w:rPr>
                <w:rFonts w:cs="Arial"/>
              </w:rPr>
            </w:pPr>
            <w:r w:rsidRPr="000A1757">
              <w:rPr>
                <w:rFonts w:cs="Arial"/>
              </w:rPr>
              <w:t>Config</w:t>
            </w:r>
            <w:r w:rsidRPr="000A1757">
              <w:rPr>
                <w:szCs w:val="18"/>
              </w:rPr>
              <w:t xml:space="preserve"> 2</w:t>
            </w:r>
          </w:p>
        </w:tc>
        <w:tc>
          <w:tcPr>
            <w:tcW w:w="1969" w:type="dxa"/>
            <w:gridSpan w:val="3"/>
            <w:tcBorders>
              <w:bottom w:val="single" w:sz="4" w:space="0" w:color="auto"/>
            </w:tcBorders>
            <w:vAlign w:val="center"/>
          </w:tcPr>
          <w:p w14:paraId="70B62A09" w14:textId="77777777" w:rsidR="00C90AA6" w:rsidRPr="000A1757" w:rsidRDefault="00C90AA6" w:rsidP="00050BDB">
            <w:pPr>
              <w:pStyle w:val="TAC"/>
              <w:rPr>
                <w:rFonts w:cs="Arial"/>
              </w:rPr>
            </w:pPr>
            <w:r w:rsidRPr="000A1757">
              <w:rPr>
                <w:rFonts w:cs="Arial"/>
              </w:rPr>
              <w:t xml:space="preserve">SR.1.1 </w:t>
            </w:r>
            <w:proofErr w:type="spellStart"/>
            <w:r w:rsidRPr="000A1757">
              <w:rPr>
                <w:rFonts w:cs="Arial"/>
              </w:rPr>
              <w:t>TDD</w:t>
            </w:r>
            <w:proofErr w:type="spellEnd"/>
          </w:p>
        </w:tc>
        <w:tc>
          <w:tcPr>
            <w:tcW w:w="2191" w:type="dxa"/>
            <w:gridSpan w:val="3"/>
            <w:vMerge/>
          </w:tcPr>
          <w:p w14:paraId="1777910F" w14:textId="77777777" w:rsidR="00C90AA6" w:rsidRPr="000A1757" w:rsidRDefault="00C90AA6" w:rsidP="00050BDB">
            <w:pPr>
              <w:pStyle w:val="TAC"/>
              <w:rPr>
                <w:rFonts w:cs="Arial"/>
              </w:rPr>
            </w:pPr>
          </w:p>
        </w:tc>
      </w:tr>
      <w:tr w:rsidR="00C90AA6" w:rsidRPr="000A1757" w14:paraId="0BB76107" w14:textId="77777777" w:rsidTr="00050BDB">
        <w:trPr>
          <w:cantSplit/>
          <w:trHeight w:val="213"/>
        </w:trPr>
        <w:tc>
          <w:tcPr>
            <w:tcW w:w="2628" w:type="dxa"/>
            <w:gridSpan w:val="2"/>
            <w:vMerge/>
            <w:tcBorders>
              <w:left w:val="single" w:sz="4" w:space="0" w:color="auto"/>
              <w:bottom w:val="single" w:sz="4" w:space="0" w:color="auto"/>
            </w:tcBorders>
          </w:tcPr>
          <w:p w14:paraId="0C917514" w14:textId="77777777" w:rsidR="00C90AA6" w:rsidRPr="000A1757" w:rsidRDefault="00C90AA6" w:rsidP="00050BDB">
            <w:pPr>
              <w:pStyle w:val="TAL"/>
              <w:rPr>
                <w:rFonts w:cs="Arial"/>
                <w:bCs/>
              </w:rPr>
            </w:pPr>
          </w:p>
        </w:tc>
        <w:tc>
          <w:tcPr>
            <w:tcW w:w="877" w:type="dxa"/>
            <w:tcBorders>
              <w:bottom w:val="single" w:sz="4" w:space="0" w:color="auto"/>
            </w:tcBorders>
          </w:tcPr>
          <w:p w14:paraId="434540C7" w14:textId="77777777" w:rsidR="00C90AA6" w:rsidRPr="000A1757" w:rsidRDefault="00C90AA6" w:rsidP="00050BDB">
            <w:pPr>
              <w:pStyle w:val="TAC"/>
              <w:rPr>
                <w:rFonts w:cs="Arial"/>
              </w:rPr>
            </w:pPr>
          </w:p>
        </w:tc>
        <w:tc>
          <w:tcPr>
            <w:tcW w:w="1281" w:type="dxa"/>
            <w:tcBorders>
              <w:bottom w:val="single" w:sz="4" w:space="0" w:color="auto"/>
            </w:tcBorders>
            <w:vAlign w:val="center"/>
          </w:tcPr>
          <w:p w14:paraId="52D2FB31" w14:textId="77777777" w:rsidR="00C90AA6" w:rsidRPr="000A1757" w:rsidRDefault="00C90AA6" w:rsidP="00050BDB">
            <w:pPr>
              <w:pStyle w:val="TAL"/>
              <w:rPr>
                <w:rFonts w:cs="Arial"/>
              </w:rPr>
            </w:pPr>
            <w:r w:rsidRPr="000A1757">
              <w:rPr>
                <w:rFonts w:cs="Arial"/>
              </w:rPr>
              <w:t>Config</w:t>
            </w:r>
            <w:r w:rsidRPr="000A1757">
              <w:rPr>
                <w:szCs w:val="18"/>
              </w:rPr>
              <w:t xml:space="preserve"> 3</w:t>
            </w:r>
          </w:p>
        </w:tc>
        <w:tc>
          <w:tcPr>
            <w:tcW w:w="1969" w:type="dxa"/>
            <w:gridSpan w:val="3"/>
            <w:tcBorders>
              <w:bottom w:val="single" w:sz="4" w:space="0" w:color="auto"/>
            </w:tcBorders>
            <w:vAlign w:val="center"/>
          </w:tcPr>
          <w:p w14:paraId="02FB6C08" w14:textId="77777777" w:rsidR="00C90AA6" w:rsidRPr="000A1757" w:rsidRDefault="00C90AA6" w:rsidP="00050BDB">
            <w:pPr>
              <w:pStyle w:val="TAC"/>
              <w:rPr>
                <w:rFonts w:cs="Arial"/>
              </w:rPr>
            </w:pPr>
            <w:r w:rsidRPr="000A1757">
              <w:rPr>
                <w:rFonts w:cs="Arial"/>
              </w:rPr>
              <w:t xml:space="preserve">SR 2.1 </w:t>
            </w:r>
            <w:proofErr w:type="spellStart"/>
            <w:r w:rsidRPr="000A1757">
              <w:rPr>
                <w:rFonts w:cs="Arial"/>
              </w:rPr>
              <w:t>TDD</w:t>
            </w:r>
            <w:proofErr w:type="spellEnd"/>
          </w:p>
        </w:tc>
        <w:tc>
          <w:tcPr>
            <w:tcW w:w="2191" w:type="dxa"/>
            <w:gridSpan w:val="3"/>
            <w:vMerge/>
            <w:tcBorders>
              <w:bottom w:val="single" w:sz="4" w:space="0" w:color="auto"/>
            </w:tcBorders>
          </w:tcPr>
          <w:p w14:paraId="026C3199" w14:textId="77777777" w:rsidR="00C90AA6" w:rsidRPr="000A1757" w:rsidRDefault="00C90AA6" w:rsidP="00050BDB">
            <w:pPr>
              <w:pStyle w:val="TAC"/>
              <w:rPr>
                <w:rFonts w:cs="Arial"/>
              </w:rPr>
            </w:pPr>
          </w:p>
        </w:tc>
      </w:tr>
      <w:tr w:rsidR="00C90AA6" w:rsidRPr="000A1757" w14:paraId="551411CF" w14:textId="77777777" w:rsidTr="00050BDB">
        <w:trPr>
          <w:cantSplit/>
          <w:trHeight w:val="186"/>
        </w:trPr>
        <w:tc>
          <w:tcPr>
            <w:tcW w:w="2628" w:type="dxa"/>
            <w:gridSpan w:val="2"/>
            <w:vMerge w:val="restart"/>
            <w:tcBorders>
              <w:left w:val="single" w:sz="4" w:space="0" w:color="auto"/>
            </w:tcBorders>
          </w:tcPr>
          <w:p w14:paraId="1511F4A0" w14:textId="77777777" w:rsidR="00C90AA6" w:rsidRPr="000A1757" w:rsidRDefault="00C90AA6" w:rsidP="00050BDB">
            <w:pPr>
              <w:pStyle w:val="TAL"/>
              <w:rPr>
                <w:rFonts w:cs="v5.0.0"/>
              </w:rPr>
            </w:pPr>
            <w:proofErr w:type="spellStart"/>
            <w:r w:rsidRPr="000A1757">
              <w:rPr>
                <w:rFonts w:cs="v5.0.0"/>
              </w:rPr>
              <w:t>RMSI</w:t>
            </w:r>
            <w:proofErr w:type="spellEnd"/>
            <w:r w:rsidRPr="000A1757">
              <w:rPr>
                <w:rFonts w:cs="v5.0.0"/>
              </w:rPr>
              <w:t xml:space="preserve"> CORESET Reference Channel</w:t>
            </w:r>
          </w:p>
        </w:tc>
        <w:tc>
          <w:tcPr>
            <w:tcW w:w="877" w:type="dxa"/>
            <w:tcBorders>
              <w:bottom w:val="single" w:sz="4" w:space="0" w:color="auto"/>
            </w:tcBorders>
          </w:tcPr>
          <w:p w14:paraId="6CE25AFC" w14:textId="77777777" w:rsidR="00C90AA6" w:rsidRPr="000A1757" w:rsidRDefault="00C90AA6" w:rsidP="00050BDB">
            <w:pPr>
              <w:pStyle w:val="TAC"/>
              <w:rPr>
                <w:rFonts w:cs="Arial"/>
              </w:rPr>
            </w:pPr>
          </w:p>
        </w:tc>
        <w:tc>
          <w:tcPr>
            <w:tcW w:w="1281" w:type="dxa"/>
            <w:tcBorders>
              <w:bottom w:val="single" w:sz="4" w:space="0" w:color="auto"/>
            </w:tcBorders>
            <w:vAlign w:val="center"/>
          </w:tcPr>
          <w:p w14:paraId="42C95A6B" w14:textId="77777777" w:rsidR="00C90AA6" w:rsidRPr="000A1757" w:rsidRDefault="00C90AA6" w:rsidP="00050BDB">
            <w:pPr>
              <w:pStyle w:val="TAL"/>
              <w:rPr>
                <w:rFonts w:cs="Arial"/>
              </w:rPr>
            </w:pPr>
            <w:r w:rsidRPr="000A1757">
              <w:rPr>
                <w:rFonts w:cs="Arial"/>
              </w:rPr>
              <w:t>Config</w:t>
            </w:r>
            <w:r w:rsidRPr="000A1757">
              <w:rPr>
                <w:szCs w:val="18"/>
              </w:rPr>
              <w:t xml:space="preserve"> 1</w:t>
            </w:r>
          </w:p>
        </w:tc>
        <w:tc>
          <w:tcPr>
            <w:tcW w:w="1969" w:type="dxa"/>
            <w:gridSpan w:val="3"/>
            <w:tcBorders>
              <w:bottom w:val="single" w:sz="4" w:space="0" w:color="auto"/>
            </w:tcBorders>
            <w:vAlign w:val="center"/>
          </w:tcPr>
          <w:p w14:paraId="419E9FA6" w14:textId="77777777" w:rsidR="00C90AA6" w:rsidRPr="000A1757" w:rsidRDefault="00C90AA6" w:rsidP="00050BDB">
            <w:pPr>
              <w:pStyle w:val="TAC"/>
              <w:rPr>
                <w:rFonts w:cs="Arial"/>
              </w:rPr>
            </w:pPr>
            <w:r w:rsidRPr="000A1757">
              <w:rPr>
                <w:rFonts w:cs="Arial"/>
              </w:rPr>
              <w:t xml:space="preserve">CR.1.1 </w:t>
            </w:r>
            <w:proofErr w:type="spellStart"/>
            <w:r w:rsidRPr="000A1757">
              <w:rPr>
                <w:rFonts w:cs="Arial"/>
              </w:rPr>
              <w:t>FDD</w:t>
            </w:r>
            <w:proofErr w:type="spellEnd"/>
          </w:p>
        </w:tc>
        <w:tc>
          <w:tcPr>
            <w:tcW w:w="2191" w:type="dxa"/>
            <w:gridSpan w:val="3"/>
            <w:vMerge w:val="restart"/>
          </w:tcPr>
          <w:p w14:paraId="7D5F88E7" w14:textId="77777777" w:rsidR="00C90AA6" w:rsidRPr="000A1757" w:rsidRDefault="00C90AA6" w:rsidP="00050BDB">
            <w:pPr>
              <w:pStyle w:val="TAC"/>
            </w:pPr>
            <w:r w:rsidRPr="000A1757">
              <w:t>-</w:t>
            </w:r>
          </w:p>
        </w:tc>
      </w:tr>
      <w:tr w:rsidR="00C90AA6" w:rsidRPr="000A1757" w14:paraId="717FCCC1" w14:textId="77777777" w:rsidTr="00050BDB">
        <w:trPr>
          <w:cantSplit/>
          <w:trHeight w:val="206"/>
        </w:trPr>
        <w:tc>
          <w:tcPr>
            <w:tcW w:w="2628" w:type="dxa"/>
            <w:gridSpan w:val="2"/>
            <w:vMerge/>
            <w:tcBorders>
              <w:left w:val="single" w:sz="4" w:space="0" w:color="auto"/>
            </w:tcBorders>
          </w:tcPr>
          <w:p w14:paraId="7DFC10D5" w14:textId="77777777" w:rsidR="00C90AA6" w:rsidRPr="000A1757" w:rsidRDefault="00C90AA6" w:rsidP="00050BDB">
            <w:pPr>
              <w:pStyle w:val="TAL"/>
              <w:rPr>
                <w:rFonts w:cs="v5.0.0"/>
              </w:rPr>
            </w:pPr>
          </w:p>
        </w:tc>
        <w:tc>
          <w:tcPr>
            <w:tcW w:w="877" w:type="dxa"/>
            <w:tcBorders>
              <w:bottom w:val="single" w:sz="4" w:space="0" w:color="auto"/>
            </w:tcBorders>
          </w:tcPr>
          <w:p w14:paraId="4A1EA507" w14:textId="77777777" w:rsidR="00C90AA6" w:rsidRPr="000A1757" w:rsidRDefault="00C90AA6" w:rsidP="00050BDB">
            <w:pPr>
              <w:pStyle w:val="TAC"/>
              <w:rPr>
                <w:rFonts w:cs="Arial"/>
              </w:rPr>
            </w:pPr>
          </w:p>
        </w:tc>
        <w:tc>
          <w:tcPr>
            <w:tcW w:w="1281" w:type="dxa"/>
            <w:tcBorders>
              <w:bottom w:val="single" w:sz="4" w:space="0" w:color="auto"/>
            </w:tcBorders>
            <w:vAlign w:val="center"/>
          </w:tcPr>
          <w:p w14:paraId="14ADDBE1" w14:textId="77777777" w:rsidR="00C90AA6" w:rsidRPr="000A1757" w:rsidRDefault="00C90AA6" w:rsidP="00050BDB">
            <w:pPr>
              <w:pStyle w:val="TAL"/>
              <w:rPr>
                <w:rFonts w:cs="Arial"/>
              </w:rPr>
            </w:pPr>
            <w:r w:rsidRPr="000A1757">
              <w:rPr>
                <w:rFonts w:cs="Arial"/>
              </w:rPr>
              <w:t>Config</w:t>
            </w:r>
            <w:r w:rsidRPr="000A1757">
              <w:rPr>
                <w:szCs w:val="18"/>
              </w:rPr>
              <w:t xml:space="preserve"> 2</w:t>
            </w:r>
          </w:p>
        </w:tc>
        <w:tc>
          <w:tcPr>
            <w:tcW w:w="1969" w:type="dxa"/>
            <w:gridSpan w:val="3"/>
            <w:tcBorders>
              <w:bottom w:val="single" w:sz="4" w:space="0" w:color="auto"/>
            </w:tcBorders>
            <w:vAlign w:val="center"/>
          </w:tcPr>
          <w:p w14:paraId="6CD91483" w14:textId="77777777" w:rsidR="00C90AA6" w:rsidRPr="000A1757" w:rsidRDefault="00C90AA6" w:rsidP="00050BDB">
            <w:pPr>
              <w:pStyle w:val="TAC"/>
              <w:rPr>
                <w:rFonts w:cs="Arial"/>
              </w:rPr>
            </w:pPr>
            <w:r w:rsidRPr="000A1757">
              <w:rPr>
                <w:rFonts w:cs="Arial"/>
              </w:rPr>
              <w:t xml:space="preserve">CR.1.1 </w:t>
            </w:r>
            <w:proofErr w:type="spellStart"/>
            <w:r w:rsidRPr="000A1757">
              <w:rPr>
                <w:rFonts w:cs="Arial"/>
              </w:rPr>
              <w:t>TDD</w:t>
            </w:r>
            <w:proofErr w:type="spellEnd"/>
          </w:p>
        </w:tc>
        <w:tc>
          <w:tcPr>
            <w:tcW w:w="2191" w:type="dxa"/>
            <w:gridSpan w:val="3"/>
            <w:vMerge/>
          </w:tcPr>
          <w:p w14:paraId="5EF4D442" w14:textId="77777777" w:rsidR="00C90AA6" w:rsidRPr="000A1757" w:rsidRDefault="00C90AA6" w:rsidP="00050BDB">
            <w:pPr>
              <w:pStyle w:val="TAC"/>
            </w:pPr>
          </w:p>
        </w:tc>
      </w:tr>
      <w:tr w:rsidR="00C90AA6" w:rsidRPr="000A1757" w14:paraId="7E315C34" w14:textId="77777777" w:rsidTr="00050BDB">
        <w:trPr>
          <w:cantSplit/>
          <w:trHeight w:val="180"/>
        </w:trPr>
        <w:tc>
          <w:tcPr>
            <w:tcW w:w="2628" w:type="dxa"/>
            <w:gridSpan w:val="2"/>
            <w:vMerge/>
            <w:tcBorders>
              <w:left w:val="single" w:sz="4" w:space="0" w:color="auto"/>
              <w:bottom w:val="single" w:sz="4" w:space="0" w:color="auto"/>
            </w:tcBorders>
          </w:tcPr>
          <w:p w14:paraId="4EDEEDB7" w14:textId="77777777" w:rsidR="00C90AA6" w:rsidRPr="000A1757" w:rsidRDefault="00C90AA6" w:rsidP="00050BDB">
            <w:pPr>
              <w:pStyle w:val="TAL"/>
              <w:rPr>
                <w:rFonts w:cs="Arial"/>
              </w:rPr>
            </w:pPr>
          </w:p>
        </w:tc>
        <w:tc>
          <w:tcPr>
            <w:tcW w:w="877" w:type="dxa"/>
            <w:tcBorders>
              <w:bottom w:val="single" w:sz="4" w:space="0" w:color="auto"/>
            </w:tcBorders>
          </w:tcPr>
          <w:p w14:paraId="59526B02" w14:textId="77777777" w:rsidR="00C90AA6" w:rsidRPr="000A1757" w:rsidRDefault="00C90AA6" w:rsidP="00050BDB">
            <w:pPr>
              <w:pStyle w:val="TAC"/>
              <w:rPr>
                <w:rFonts w:cs="Arial"/>
              </w:rPr>
            </w:pPr>
          </w:p>
        </w:tc>
        <w:tc>
          <w:tcPr>
            <w:tcW w:w="1281" w:type="dxa"/>
            <w:tcBorders>
              <w:bottom w:val="single" w:sz="4" w:space="0" w:color="auto"/>
            </w:tcBorders>
            <w:vAlign w:val="center"/>
          </w:tcPr>
          <w:p w14:paraId="49E00A49" w14:textId="77777777" w:rsidR="00C90AA6" w:rsidRPr="000A1757" w:rsidRDefault="00C90AA6" w:rsidP="00050BDB">
            <w:pPr>
              <w:pStyle w:val="TAL"/>
              <w:rPr>
                <w:rFonts w:cs="Arial"/>
              </w:rPr>
            </w:pPr>
            <w:r w:rsidRPr="000A1757">
              <w:rPr>
                <w:rFonts w:cs="Arial"/>
              </w:rPr>
              <w:t>Config</w:t>
            </w:r>
            <w:r w:rsidRPr="000A1757">
              <w:rPr>
                <w:szCs w:val="18"/>
              </w:rPr>
              <w:t xml:space="preserve"> 3</w:t>
            </w:r>
          </w:p>
        </w:tc>
        <w:tc>
          <w:tcPr>
            <w:tcW w:w="1969" w:type="dxa"/>
            <w:gridSpan w:val="3"/>
            <w:tcBorders>
              <w:bottom w:val="single" w:sz="4" w:space="0" w:color="auto"/>
            </w:tcBorders>
            <w:vAlign w:val="center"/>
          </w:tcPr>
          <w:p w14:paraId="32F77534" w14:textId="77777777" w:rsidR="00C90AA6" w:rsidRPr="000A1757" w:rsidRDefault="00C90AA6" w:rsidP="00050BDB">
            <w:pPr>
              <w:pStyle w:val="TAC"/>
              <w:rPr>
                <w:rFonts w:cs="Arial"/>
              </w:rPr>
            </w:pPr>
            <w:r w:rsidRPr="000A1757">
              <w:rPr>
                <w:rFonts w:cs="Arial"/>
              </w:rPr>
              <w:t xml:space="preserve">CR 2.1 </w:t>
            </w:r>
            <w:proofErr w:type="spellStart"/>
            <w:r w:rsidRPr="000A1757">
              <w:rPr>
                <w:rFonts w:cs="Arial"/>
              </w:rPr>
              <w:t>TDD</w:t>
            </w:r>
            <w:proofErr w:type="spellEnd"/>
          </w:p>
        </w:tc>
        <w:tc>
          <w:tcPr>
            <w:tcW w:w="2191" w:type="dxa"/>
            <w:gridSpan w:val="3"/>
            <w:vMerge/>
            <w:tcBorders>
              <w:bottom w:val="single" w:sz="4" w:space="0" w:color="auto"/>
            </w:tcBorders>
          </w:tcPr>
          <w:p w14:paraId="5A5807D5" w14:textId="77777777" w:rsidR="00C90AA6" w:rsidRPr="000A1757" w:rsidRDefault="00C90AA6" w:rsidP="00050BDB">
            <w:pPr>
              <w:pStyle w:val="TAC"/>
            </w:pPr>
          </w:p>
        </w:tc>
      </w:tr>
      <w:tr w:rsidR="00C90AA6" w:rsidRPr="000A1757" w14:paraId="5723252A" w14:textId="77777777" w:rsidTr="00050BDB">
        <w:tblPrEx>
          <w:tblLook w:val="04A0" w:firstRow="1" w:lastRow="0" w:firstColumn="1" w:lastColumn="0" w:noHBand="0" w:noVBand="1"/>
        </w:tblPrEx>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46AB3153" w14:textId="77777777" w:rsidR="00C90AA6" w:rsidRPr="000A1757" w:rsidRDefault="00C90AA6" w:rsidP="00050BDB">
            <w:pPr>
              <w:pStyle w:val="TAL"/>
              <w:rPr>
                <w:lang w:eastAsia="zh-CN"/>
              </w:rPr>
            </w:pPr>
            <w:r w:rsidRPr="000A1757">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30900F80" w14:textId="77777777" w:rsidR="00C90AA6" w:rsidRPr="000A1757" w:rsidRDefault="00C90AA6" w:rsidP="00050BD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1AF6CE1" w14:textId="77777777" w:rsidR="00C90AA6" w:rsidRPr="000A1757" w:rsidRDefault="00C90AA6" w:rsidP="00050BDB">
            <w:pPr>
              <w:pStyle w:val="TAC"/>
              <w:jc w:val="left"/>
              <w:rPr>
                <w:lang w:eastAsia="zh-CN"/>
              </w:rPr>
            </w:pPr>
            <w:r w:rsidRPr="000A1757">
              <w:rPr>
                <w:lang w:eastAsia="zh-CN"/>
              </w:rPr>
              <w:t>Config</w:t>
            </w:r>
            <w:r w:rsidRPr="000A1757">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1F0C33C" w14:textId="77777777" w:rsidR="00C90AA6" w:rsidRPr="000A1757" w:rsidRDefault="00C90AA6" w:rsidP="00050BDB">
            <w:pPr>
              <w:pStyle w:val="TAC"/>
              <w:rPr>
                <w:lang w:eastAsia="zh-CN"/>
              </w:rPr>
            </w:pPr>
            <w:r w:rsidRPr="000A1757">
              <w:rPr>
                <w:lang w:eastAsia="zh-CN"/>
              </w:rPr>
              <w:t xml:space="preserve">CCR.1.1 </w:t>
            </w:r>
            <w:proofErr w:type="spellStart"/>
            <w:r w:rsidRPr="000A1757">
              <w:rPr>
                <w:lang w:eastAsia="zh-CN"/>
              </w:rPr>
              <w:t>FDD</w:t>
            </w:r>
            <w:proofErr w:type="spellEnd"/>
            <w:r w:rsidRPr="000A1757">
              <w:rPr>
                <w:lang w:eastAsia="zh-CN"/>
              </w:rPr>
              <w:t xml:space="preserve">  </w:t>
            </w:r>
          </w:p>
        </w:tc>
        <w:tc>
          <w:tcPr>
            <w:tcW w:w="2199" w:type="dxa"/>
            <w:gridSpan w:val="3"/>
            <w:vMerge w:val="restart"/>
            <w:tcBorders>
              <w:top w:val="nil"/>
              <w:left w:val="single" w:sz="4" w:space="0" w:color="auto"/>
              <w:right w:val="single" w:sz="4" w:space="0" w:color="auto"/>
            </w:tcBorders>
            <w:shd w:val="clear" w:color="auto" w:fill="auto"/>
          </w:tcPr>
          <w:p w14:paraId="6C7ECA48" w14:textId="77777777" w:rsidR="00C90AA6" w:rsidRPr="000A1757" w:rsidRDefault="00C90AA6" w:rsidP="00050BDB">
            <w:pPr>
              <w:pStyle w:val="TAC"/>
              <w:rPr>
                <w:lang w:eastAsia="zh-CN"/>
              </w:rPr>
            </w:pPr>
            <w:r w:rsidRPr="000A1757">
              <w:rPr>
                <w:lang w:eastAsia="zh-CN"/>
              </w:rPr>
              <w:t>-</w:t>
            </w:r>
          </w:p>
        </w:tc>
      </w:tr>
      <w:tr w:rsidR="00C90AA6" w:rsidRPr="000A1757" w14:paraId="454FF1B7" w14:textId="77777777" w:rsidTr="00050BDB">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7A55A395" w14:textId="77777777" w:rsidR="00C90AA6" w:rsidRPr="000A1757" w:rsidRDefault="00C90AA6" w:rsidP="00050BD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4271777A" w14:textId="77777777" w:rsidR="00C90AA6" w:rsidRPr="000A1757" w:rsidRDefault="00C90AA6" w:rsidP="00050BD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6014FFA" w14:textId="77777777" w:rsidR="00C90AA6" w:rsidRPr="000A1757" w:rsidRDefault="00C90AA6" w:rsidP="00050BDB">
            <w:pPr>
              <w:pStyle w:val="TAC"/>
              <w:jc w:val="left"/>
              <w:rPr>
                <w:lang w:eastAsia="zh-CN"/>
              </w:rPr>
            </w:pPr>
            <w:r w:rsidRPr="000A1757">
              <w:rPr>
                <w:lang w:eastAsia="zh-CN"/>
              </w:rPr>
              <w:t>Config</w:t>
            </w:r>
            <w:r w:rsidRPr="000A1757">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B65D654" w14:textId="77777777" w:rsidR="00C90AA6" w:rsidRPr="000A1757" w:rsidRDefault="00C90AA6" w:rsidP="00050BDB">
            <w:pPr>
              <w:pStyle w:val="TAC"/>
              <w:rPr>
                <w:lang w:eastAsia="zh-CN"/>
              </w:rPr>
            </w:pPr>
            <w:r w:rsidRPr="000A1757">
              <w:rPr>
                <w:lang w:eastAsia="zh-CN"/>
              </w:rPr>
              <w:t xml:space="preserve">CCR.1.1 </w:t>
            </w:r>
            <w:proofErr w:type="spellStart"/>
            <w:r w:rsidRPr="000A1757">
              <w:rPr>
                <w:lang w:eastAsia="zh-CN"/>
              </w:rPr>
              <w:t>TDD</w:t>
            </w:r>
            <w:proofErr w:type="spellEnd"/>
          </w:p>
        </w:tc>
        <w:tc>
          <w:tcPr>
            <w:tcW w:w="2199" w:type="dxa"/>
            <w:gridSpan w:val="3"/>
            <w:vMerge/>
            <w:tcBorders>
              <w:left w:val="single" w:sz="4" w:space="0" w:color="auto"/>
              <w:right w:val="single" w:sz="4" w:space="0" w:color="auto"/>
            </w:tcBorders>
            <w:shd w:val="clear" w:color="auto" w:fill="auto"/>
            <w:vAlign w:val="center"/>
          </w:tcPr>
          <w:p w14:paraId="1CDC2A50" w14:textId="77777777" w:rsidR="00C90AA6" w:rsidRPr="000A1757" w:rsidRDefault="00C90AA6" w:rsidP="00050BDB">
            <w:pPr>
              <w:pStyle w:val="TAC"/>
              <w:rPr>
                <w:lang w:eastAsia="zh-CN"/>
              </w:rPr>
            </w:pPr>
          </w:p>
        </w:tc>
      </w:tr>
      <w:tr w:rsidR="00C90AA6" w:rsidRPr="000A1757" w14:paraId="157F9607" w14:textId="77777777" w:rsidTr="00050BDB">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26F8CB3B" w14:textId="77777777" w:rsidR="00C90AA6" w:rsidRPr="000A1757" w:rsidRDefault="00C90AA6" w:rsidP="00050BD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3199506E" w14:textId="77777777" w:rsidR="00C90AA6" w:rsidRPr="000A1757" w:rsidRDefault="00C90AA6" w:rsidP="00050BD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1AF5610" w14:textId="77777777" w:rsidR="00C90AA6" w:rsidRPr="000A1757" w:rsidRDefault="00C90AA6" w:rsidP="00050BDB">
            <w:pPr>
              <w:pStyle w:val="TAC"/>
              <w:jc w:val="left"/>
              <w:rPr>
                <w:lang w:eastAsia="zh-CN"/>
              </w:rPr>
            </w:pPr>
            <w:r w:rsidRPr="000A1757">
              <w:rPr>
                <w:lang w:eastAsia="zh-CN"/>
              </w:rPr>
              <w:t>Config</w:t>
            </w:r>
            <w:r w:rsidRPr="000A1757">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E85964E" w14:textId="77777777" w:rsidR="00C90AA6" w:rsidRPr="000A1757" w:rsidRDefault="00C90AA6" w:rsidP="00050BDB">
            <w:pPr>
              <w:pStyle w:val="TAC"/>
              <w:rPr>
                <w:lang w:eastAsia="zh-CN"/>
              </w:rPr>
            </w:pPr>
            <w:r w:rsidRPr="000A1757">
              <w:rPr>
                <w:lang w:eastAsia="zh-CN"/>
              </w:rPr>
              <w:t xml:space="preserve">CCR.2.1 </w:t>
            </w:r>
            <w:proofErr w:type="spellStart"/>
            <w:r w:rsidRPr="000A1757">
              <w:rPr>
                <w:lang w:eastAsia="zh-CN"/>
              </w:rPr>
              <w:t>TDD</w:t>
            </w:r>
            <w:proofErr w:type="spellEnd"/>
          </w:p>
        </w:tc>
        <w:tc>
          <w:tcPr>
            <w:tcW w:w="2199" w:type="dxa"/>
            <w:gridSpan w:val="3"/>
            <w:vMerge/>
            <w:tcBorders>
              <w:left w:val="single" w:sz="4" w:space="0" w:color="auto"/>
              <w:bottom w:val="single" w:sz="4" w:space="0" w:color="auto"/>
              <w:right w:val="single" w:sz="4" w:space="0" w:color="auto"/>
            </w:tcBorders>
            <w:shd w:val="clear" w:color="auto" w:fill="auto"/>
            <w:vAlign w:val="center"/>
          </w:tcPr>
          <w:p w14:paraId="05E3F6CC" w14:textId="77777777" w:rsidR="00C90AA6" w:rsidRPr="000A1757" w:rsidRDefault="00C90AA6" w:rsidP="00050BDB">
            <w:pPr>
              <w:pStyle w:val="TAC"/>
              <w:rPr>
                <w:lang w:eastAsia="zh-CN"/>
              </w:rPr>
            </w:pPr>
          </w:p>
        </w:tc>
      </w:tr>
      <w:tr w:rsidR="00C90AA6" w:rsidRPr="000A1757" w14:paraId="67BC7B54" w14:textId="77777777" w:rsidTr="00050BDB">
        <w:trPr>
          <w:cantSplit/>
          <w:trHeight w:val="180"/>
        </w:trPr>
        <w:tc>
          <w:tcPr>
            <w:tcW w:w="2628" w:type="dxa"/>
            <w:gridSpan w:val="2"/>
            <w:vMerge w:val="restart"/>
            <w:tcBorders>
              <w:left w:val="single" w:sz="4" w:space="0" w:color="auto"/>
            </w:tcBorders>
          </w:tcPr>
          <w:p w14:paraId="5AAB3A92" w14:textId="77777777" w:rsidR="00C90AA6" w:rsidRPr="000A1757" w:rsidRDefault="00C90AA6" w:rsidP="00050BDB">
            <w:pPr>
              <w:pStyle w:val="TAL"/>
              <w:rPr>
                <w:rFonts w:cs="Arial"/>
              </w:rPr>
            </w:pPr>
            <w:proofErr w:type="spellStart"/>
            <w:r w:rsidRPr="000A1757">
              <w:t>SSB</w:t>
            </w:r>
            <w:proofErr w:type="spellEnd"/>
            <w:r w:rsidRPr="000A1757">
              <w:t xml:space="preserve"> parameters</w:t>
            </w:r>
          </w:p>
        </w:tc>
        <w:tc>
          <w:tcPr>
            <w:tcW w:w="877" w:type="dxa"/>
            <w:tcBorders>
              <w:bottom w:val="single" w:sz="4" w:space="0" w:color="auto"/>
            </w:tcBorders>
          </w:tcPr>
          <w:p w14:paraId="75F2DD6F" w14:textId="77777777" w:rsidR="00C90AA6" w:rsidRPr="000A1757" w:rsidRDefault="00C90AA6" w:rsidP="00050BDB">
            <w:pPr>
              <w:pStyle w:val="TAC"/>
              <w:rPr>
                <w:rFonts w:cs="Arial"/>
              </w:rPr>
            </w:pPr>
          </w:p>
        </w:tc>
        <w:tc>
          <w:tcPr>
            <w:tcW w:w="1281" w:type="dxa"/>
            <w:tcBorders>
              <w:bottom w:val="single" w:sz="4" w:space="0" w:color="auto"/>
            </w:tcBorders>
            <w:vAlign w:val="center"/>
          </w:tcPr>
          <w:p w14:paraId="0125E8D5" w14:textId="77777777" w:rsidR="00C90AA6" w:rsidRPr="000A1757" w:rsidRDefault="00C90AA6" w:rsidP="00050BDB">
            <w:pPr>
              <w:pStyle w:val="TAL"/>
              <w:rPr>
                <w:rFonts w:cs="Arial"/>
              </w:rPr>
            </w:pPr>
            <w:r w:rsidRPr="000A1757">
              <w:t>Config 1</w:t>
            </w:r>
          </w:p>
        </w:tc>
        <w:tc>
          <w:tcPr>
            <w:tcW w:w="1969" w:type="dxa"/>
            <w:gridSpan w:val="3"/>
            <w:tcBorders>
              <w:bottom w:val="single" w:sz="4" w:space="0" w:color="auto"/>
            </w:tcBorders>
            <w:vAlign w:val="center"/>
          </w:tcPr>
          <w:p w14:paraId="2661F073" w14:textId="77777777" w:rsidR="00C90AA6" w:rsidRPr="000A1757" w:rsidRDefault="00C90AA6" w:rsidP="00050BDB">
            <w:pPr>
              <w:pStyle w:val="TAC"/>
              <w:rPr>
                <w:rFonts w:cs="Arial"/>
              </w:rPr>
            </w:pPr>
            <w:r w:rsidRPr="000A1757">
              <w:t>SSB.1 FR1</w:t>
            </w:r>
          </w:p>
        </w:tc>
        <w:tc>
          <w:tcPr>
            <w:tcW w:w="2191" w:type="dxa"/>
            <w:gridSpan w:val="3"/>
            <w:tcBorders>
              <w:bottom w:val="single" w:sz="4" w:space="0" w:color="auto"/>
            </w:tcBorders>
            <w:vAlign w:val="center"/>
          </w:tcPr>
          <w:p w14:paraId="165220AE" w14:textId="77777777" w:rsidR="00C90AA6" w:rsidRPr="000A1757" w:rsidRDefault="00C90AA6" w:rsidP="00050BDB">
            <w:pPr>
              <w:pStyle w:val="TAC"/>
            </w:pPr>
            <w:r w:rsidRPr="000A1757">
              <w:t>SSB.5 FR1</w:t>
            </w:r>
          </w:p>
        </w:tc>
      </w:tr>
      <w:tr w:rsidR="00C90AA6" w:rsidRPr="000A1757" w14:paraId="6B9C6E4D" w14:textId="77777777" w:rsidTr="00050BDB">
        <w:trPr>
          <w:cantSplit/>
          <w:trHeight w:val="180"/>
        </w:trPr>
        <w:tc>
          <w:tcPr>
            <w:tcW w:w="2628" w:type="dxa"/>
            <w:gridSpan w:val="2"/>
            <w:vMerge/>
            <w:tcBorders>
              <w:left w:val="single" w:sz="4" w:space="0" w:color="auto"/>
            </w:tcBorders>
          </w:tcPr>
          <w:p w14:paraId="44D42BFB" w14:textId="77777777" w:rsidR="00C90AA6" w:rsidRPr="000A1757" w:rsidRDefault="00C90AA6" w:rsidP="00050BDB">
            <w:pPr>
              <w:pStyle w:val="TAL"/>
              <w:rPr>
                <w:rFonts w:cs="Arial"/>
              </w:rPr>
            </w:pPr>
          </w:p>
        </w:tc>
        <w:tc>
          <w:tcPr>
            <w:tcW w:w="877" w:type="dxa"/>
            <w:tcBorders>
              <w:bottom w:val="single" w:sz="4" w:space="0" w:color="auto"/>
            </w:tcBorders>
          </w:tcPr>
          <w:p w14:paraId="1AA811E7" w14:textId="77777777" w:rsidR="00C90AA6" w:rsidRPr="000A1757" w:rsidRDefault="00C90AA6" w:rsidP="00050BDB">
            <w:pPr>
              <w:pStyle w:val="TAC"/>
              <w:rPr>
                <w:rFonts w:cs="Arial"/>
              </w:rPr>
            </w:pPr>
          </w:p>
        </w:tc>
        <w:tc>
          <w:tcPr>
            <w:tcW w:w="1281" w:type="dxa"/>
            <w:tcBorders>
              <w:bottom w:val="single" w:sz="4" w:space="0" w:color="auto"/>
            </w:tcBorders>
            <w:vAlign w:val="center"/>
          </w:tcPr>
          <w:p w14:paraId="3CC39CF7" w14:textId="77777777" w:rsidR="00C90AA6" w:rsidRPr="000A1757" w:rsidRDefault="00C90AA6" w:rsidP="00050BDB">
            <w:pPr>
              <w:pStyle w:val="TAL"/>
              <w:rPr>
                <w:rFonts w:cs="Arial"/>
              </w:rPr>
            </w:pPr>
            <w:r w:rsidRPr="000A1757">
              <w:t>Config 2</w:t>
            </w:r>
          </w:p>
        </w:tc>
        <w:tc>
          <w:tcPr>
            <w:tcW w:w="1969" w:type="dxa"/>
            <w:gridSpan w:val="3"/>
            <w:tcBorders>
              <w:bottom w:val="single" w:sz="4" w:space="0" w:color="auto"/>
            </w:tcBorders>
            <w:vAlign w:val="center"/>
          </w:tcPr>
          <w:p w14:paraId="37698599" w14:textId="77777777" w:rsidR="00C90AA6" w:rsidRPr="000A1757" w:rsidRDefault="00C90AA6" w:rsidP="00050BDB">
            <w:pPr>
              <w:pStyle w:val="TAC"/>
              <w:rPr>
                <w:rFonts w:cs="Arial"/>
              </w:rPr>
            </w:pPr>
            <w:r w:rsidRPr="000A1757">
              <w:t>SSB.1 FR1</w:t>
            </w:r>
          </w:p>
        </w:tc>
        <w:tc>
          <w:tcPr>
            <w:tcW w:w="2191" w:type="dxa"/>
            <w:gridSpan w:val="3"/>
            <w:tcBorders>
              <w:bottom w:val="single" w:sz="4" w:space="0" w:color="auto"/>
            </w:tcBorders>
            <w:vAlign w:val="center"/>
          </w:tcPr>
          <w:p w14:paraId="66371E90" w14:textId="77777777" w:rsidR="00C90AA6" w:rsidRPr="000A1757" w:rsidRDefault="00C90AA6" w:rsidP="00050BDB">
            <w:pPr>
              <w:pStyle w:val="TAC"/>
            </w:pPr>
            <w:r w:rsidRPr="000A1757">
              <w:t>SSB.5 FR1</w:t>
            </w:r>
          </w:p>
        </w:tc>
      </w:tr>
      <w:tr w:rsidR="00C90AA6" w:rsidRPr="000A1757" w14:paraId="53F10D88" w14:textId="77777777" w:rsidTr="00050BDB">
        <w:trPr>
          <w:cantSplit/>
          <w:trHeight w:val="180"/>
        </w:trPr>
        <w:tc>
          <w:tcPr>
            <w:tcW w:w="2628" w:type="dxa"/>
            <w:gridSpan w:val="2"/>
            <w:vMerge/>
            <w:tcBorders>
              <w:left w:val="single" w:sz="4" w:space="0" w:color="auto"/>
              <w:bottom w:val="single" w:sz="4" w:space="0" w:color="auto"/>
            </w:tcBorders>
          </w:tcPr>
          <w:p w14:paraId="6B4060B4" w14:textId="77777777" w:rsidR="00C90AA6" w:rsidRPr="000A1757" w:rsidRDefault="00C90AA6" w:rsidP="00050BDB">
            <w:pPr>
              <w:pStyle w:val="TAL"/>
              <w:rPr>
                <w:rFonts w:cs="Arial"/>
              </w:rPr>
            </w:pPr>
          </w:p>
        </w:tc>
        <w:tc>
          <w:tcPr>
            <w:tcW w:w="877" w:type="dxa"/>
            <w:tcBorders>
              <w:bottom w:val="single" w:sz="4" w:space="0" w:color="auto"/>
            </w:tcBorders>
          </w:tcPr>
          <w:p w14:paraId="1FCAC66A" w14:textId="77777777" w:rsidR="00C90AA6" w:rsidRPr="000A1757" w:rsidRDefault="00C90AA6" w:rsidP="00050BDB">
            <w:pPr>
              <w:pStyle w:val="TAC"/>
              <w:rPr>
                <w:rFonts w:cs="Arial"/>
              </w:rPr>
            </w:pPr>
          </w:p>
        </w:tc>
        <w:tc>
          <w:tcPr>
            <w:tcW w:w="1281" w:type="dxa"/>
            <w:tcBorders>
              <w:bottom w:val="single" w:sz="4" w:space="0" w:color="auto"/>
            </w:tcBorders>
            <w:vAlign w:val="center"/>
          </w:tcPr>
          <w:p w14:paraId="412A8F13" w14:textId="77777777" w:rsidR="00C90AA6" w:rsidRPr="000A1757" w:rsidRDefault="00C90AA6" w:rsidP="00050BDB">
            <w:pPr>
              <w:pStyle w:val="TAL"/>
              <w:rPr>
                <w:rFonts w:cs="Arial"/>
              </w:rPr>
            </w:pPr>
            <w:r w:rsidRPr="000A1757">
              <w:t>Config 3</w:t>
            </w:r>
          </w:p>
        </w:tc>
        <w:tc>
          <w:tcPr>
            <w:tcW w:w="1969" w:type="dxa"/>
            <w:gridSpan w:val="3"/>
            <w:tcBorders>
              <w:bottom w:val="single" w:sz="4" w:space="0" w:color="auto"/>
            </w:tcBorders>
            <w:vAlign w:val="center"/>
          </w:tcPr>
          <w:p w14:paraId="18BF9915" w14:textId="77777777" w:rsidR="00C90AA6" w:rsidRPr="000A1757" w:rsidRDefault="00C90AA6" w:rsidP="00050BDB">
            <w:pPr>
              <w:pStyle w:val="TAC"/>
              <w:rPr>
                <w:rFonts w:cs="Arial"/>
              </w:rPr>
            </w:pPr>
            <w:r w:rsidRPr="000A1757">
              <w:t>SSB.2 FR1</w:t>
            </w:r>
          </w:p>
        </w:tc>
        <w:tc>
          <w:tcPr>
            <w:tcW w:w="2191" w:type="dxa"/>
            <w:gridSpan w:val="3"/>
            <w:tcBorders>
              <w:bottom w:val="single" w:sz="4" w:space="0" w:color="auto"/>
            </w:tcBorders>
            <w:vAlign w:val="center"/>
          </w:tcPr>
          <w:p w14:paraId="0960718E" w14:textId="77777777" w:rsidR="00C90AA6" w:rsidRPr="000A1757" w:rsidRDefault="00C90AA6" w:rsidP="00050BDB">
            <w:pPr>
              <w:pStyle w:val="TAC"/>
            </w:pPr>
            <w:r w:rsidRPr="000A1757">
              <w:t>SSB.6 FR1</w:t>
            </w:r>
          </w:p>
        </w:tc>
      </w:tr>
      <w:tr w:rsidR="00C90AA6" w:rsidRPr="000A1757" w14:paraId="2C6B06FA" w14:textId="77777777" w:rsidTr="00050BDB">
        <w:trPr>
          <w:cantSplit/>
          <w:trHeight w:val="450"/>
        </w:trPr>
        <w:tc>
          <w:tcPr>
            <w:tcW w:w="2628" w:type="dxa"/>
            <w:gridSpan w:val="2"/>
            <w:vMerge w:val="restart"/>
            <w:tcBorders>
              <w:left w:val="single" w:sz="4" w:space="0" w:color="auto"/>
            </w:tcBorders>
          </w:tcPr>
          <w:p w14:paraId="61A0F60B" w14:textId="77777777" w:rsidR="00C90AA6" w:rsidRPr="000A1757" w:rsidRDefault="00C90AA6" w:rsidP="00050BDB">
            <w:pPr>
              <w:pStyle w:val="TAL"/>
              <w:rPr>
                <w:rFonts w:cs="Arial"/>
              </w:rPr>
            </w:pPr>
            <w:proofErr w:type="spellStart"/>
            <w:r w:rsidRPr="000A1757">
              <w:rPr>
                <w:rFonts w:cs="Arial"/>
              </w:rPr>
              <w:t>SMTC</w:t>
            </w:r>
            <w:proofErr w:type="spellEnd"/>
            <w:r w:rsidRPr="000A1757">
              <w:rPr>
                <w:rFonts w:cs="Arial"/>
              </w:rPr>
              <w:t xml:space="preserve"> configuration</w:t>
            </w:r>
          </w:p>
        </w:tc>
        <w:tc>
          <w:tcPr>
            <w:tcW w:w="877" w:type="dxa"/>
            <w:tcBorders>
              <w:bottom w:val="single" w:sz="4" w:space="0" w:color="auto"/>
            </w:tcBorders>
          </w:tcPr>
          <w:p w14:paraId="770BE374" w14:textId="77777777" w:rsidR="00C90AA6" w:rsidRPr="000A1757" w:rsidRDefault="00C90AA6" w:rsidP="00050BDB">
            <w:pPr>
              <w:pStyle w:val="TAC"/>
              <w:rPr>
                <w:rFonts w:cs="Arial"/>
              </w:rPr>
            </w:pPr>
          </w:p>
        </w:tc>
        <w:tc>
          <w:tcPr>
            <w:tcW w:w="1281" w:type="dxa"/>
            <w:tcBorders>
              <w:bottom w:val="single" w:sz="4" w:space="0" w:color="auto"/>
            </w:tcBorders>
            <w:vAlign w:val="center"/>
          </w:tcPr>
          <w:p w14:paraId="1E21C2B8" w14:textId="77777777" w:rsidR="00C90AA6" w:rsidRPr="000A1757" w:rsidRDefault="00C90AA6" w:rsidP="00050BDB">
            <w:pPr>
              <w:pStyle w:val="TAL"/>
              <w:rPr>
                <w:rFonts w:cs="Arial"/>
              </w:rPr>
            </w:pPr>
            <w:r w:rsidRPr="000A1757">
              <w:rPr>
                <w:rFonts w:cs="Arial"/>
              </w:rPr>
              <w:t>Config</w:t>
            </w:r>
            <w:r w:rsidRPr="000A1757">
              <w:rPr>
                <w:szCs w:val="18"/>
              </w:rPr>
              <w:t xml:space="preserve"> </w:t>
            </w:r>
            <w:r w:rsidRPr="000A1757">
              <w:rPr>
                <w:rFonts w:cs="Arial"/>
              </w:rPr>
              <w:t>1</w:t>
            </w:r>
          </w:p>
        </w:tc>
        <w:tc>
          <w:tcPr>
            <w:tcW w:w="1957" w:type="dxa"/>
            <w:gridSpan w:val="2"/>
            <w:vAlign w:val="center"/>
          </w:tcPr>
          <w:p w14:paraId="1037BDC6" w14:textId="77777777" w:rsidR="00C90AA6" w:rsidRPr="000A1757" w:rsidRDefault="00C90AA6" w:rsidP="00050BDB">
            <w:pPr>
              <w:pStyle w:val="TAC"/>
            </w:pPr>
            <w:r w:rsidRPr="000A1757">
              <w:rPr>
                <w:rFonts w:cs="Arial"/>
              </w:rPr>
              <w:t>SMTC.2</w:t>
            </w:r>
          </w:p>
        </w:tc>
        <w:tc>
          <w:tcPr>
            <w:tcW w:w="2203" w:type="dxa"/>
            <w:gridSpan w:val="4"/>
            <w:vAlign w:val="center"/>
          </w:tcPr>
          <w:p w14:paraId="45781FDC" w14:textId="77777777" w:rsidR="00C90AA6" w:rsidRPr="000A1757" w:rsidRDefault="00C90AA6" w:rsidP="00050BDB">
            <w:pPr>
              <w:pStyle w:val="TAC"/>
            </w:pPr>
            <w:r w:rsidRPr="000A1757">
              <w:rPr>
                <w:rFonts w:cs="v4.2.0"/>
              </w:rPr>
              <w:t>SMTC.5</w:t>
            </w:r>
          </w:p>
        </w:tc>
      </w:tr>
      <w:tr w:rsidR="00C90AA6" w:rsidRPr="000A1757" w14:paraId="398B6305" w14:textId="77777777" w:rsidTr="00050BDB">
        <w:trPr>
          <w:cantSplit/>
          <w:trHeight w:val="450"/>
        </w:trPr>
        <w:tc>
          <w:tcPr>
            <w:tcW w:w="2628" w:type="dxa"/>
            <w:gridSpan w:val="2"/>
            <w:vMerge/>
            <w:tcBorders>
              <w:left w:val="single" w:sz="4" w:space="0" w:color="auto"/>
              <w:bottom w:val="single" w:sz="4" w:space="0" w:color="auto"/>
            </w:tcBorders>
          </w:tcPr>
          <w:p w14:paraId="20F7664F" w14:textId="77777777" w:rsidR="00C90AA6" w:rsidRPr="000A1757" w:rsidRDefault="00C90AA6" w:rsidP="00050BDB">
            <w:pPr>
              <w:pStyle w:val="TAL"/>
              <w:rPr>
                <w:rFonts w:cs="Arial"/>
              </w:rPr>
            </w:pPr>
          </w:p>
        </w:tc>
        <w:tc>
          <w:tcPr>
            <w:tcW w:w="877" w:type="dxa"/>
            <w:tcBorders>
              <w:bottom w:val="single" w:sz="4" w:space="0" w:color="auto"/>
            </w:tcBorders>
          </w:tcPr>
          <w:p w14:paraId="4E1CB519" w14:textId="77777777" w:rsidR="00C90AA6" w:rsidRPr="000A1757" w:rsidRDefault="00C90AA6" w:rsidP="00050BDB">
            <w:pPr>
              <w:pStyle w:val="TAC"/>
              <w:rPr>
                <w:rFonts w:cs="Arial"/>
              </w:rPr>
            </w:pPr>
          </w:p>
        </w:tc>
        <w:tc>
          <w:tcPr>
            <w:tcW w:w="1281" w:type="dxa"/>
            <w:tcBorders>
              <w:bottom w:val="single" w:sz="4" w:space="0" w:color="auto"/>
            </w:tcBorders>
            <w:vAlign w:val="center"/>
          </w:tcPr>
          <w:p w14:paraId="3E5C561A" w14:textId="77777777" w:rsidR="00C90AA6" w:rsidRPr="000A1757" w:rsidRDefault="00C90AA6" w:rsidP="00050BDB">
            <w:pPr>
              <w:pStyle w:val="TAL"/>
              <w:rPr>
                <w:rFonts w:cs="Arial"/>
              </w:rPr>
            </w:pPr>
            <w:r w:rsidRPr="000A1757">
              <w:rPr>
                <w:rFonts w:cs="Arial"/>
              </w:rPr>
              <w:t>Config</w:t>
            </w:r>
            <w:r w:rsidRPr="000A1757">
              <w:rPr>
                <w:szCs w:val="18"/>
              </w:rPr>
              <w:t xml:space="preserve"> 2, </w:t>
            </w:r>
            <w:r w:rsidRPr="000A1757">
              <w:rPr>
                <w:rFonts w:cs="Arial"/>
              </w:rPr>
              <w:t>3</w:t>
            </w:r>
          </w:p>
        </w:tc>
        <w:tc>
          <w:tcPr>
            <w:tcW w:w="1957" w:type="dxa"/>
            <w:gridSpan w:val="2"/>
            <w:tcBorders>
              <w:bottom w:val="single" w:sz="4" w:space="0" w:color="auto"/>
            </w:tcBorders>
            <w:vAlign w:val="center"/>
          </w:tcPr>
          <w:p w14:paraId="775FEB00" w14:textId="77777777" w:rsidR="00C90AA6" w:rsidRPr="000A1757" w:rsidRDefault="00C90AA6" w:rsidP="00050BDB">
            <w:pPr>
              <w:pStyle w:val="TAC"/>
              <w:rPr>
                <w:rFonts w:cs="Arial"/>
              </w:rPr>
            </w:pPr>
            <w:r w:rsidRPr="000A1757">
              <w:rPr>
                <w:rFonts w:cs="Arial"/>
              </w:rPr>
              <w:t>SMTC.1</w:t>
            </w:r>
          </w:p>
        </w:tc>
        <w:tc>
          <w:tcPr>
            <w:tcW w:w="2203" w:type="dxa"/>
            <w:gridSpan w:val="4"/>
            <w:tcBorders>
              <w:bottom w:val="single" w:sz="4" w:space="0" w:color="auto"/>
            </w:tcBorders>
            <w:vAlign w:val="center"/>
          </w:tcPr>
          <w:p w14:paraId="35C74ABF" w14:textId="77777777" w:rsidR="00C90AA6" w:rsidRPr="000A1757" w:rsidRDefault="00C90AA6" w:rsidP="00050BDB">
            <w:pPr>
              <w:pStyle w:val="TAC"/>
              <w:rPr>
                <w:rFonts w:cs="Arial"/>
              </w:rPr>
            </w:pPr>
            <w:r w:rsidRPr="000A1757">
              <w:rPr>
                <w:rFonts w:cs="v4.2.0"/>
              </w:rPr>
              <w:t>SMTC.4</w:t>
            </w:r>
          </w:p>
        </w:tc>
      </w:tr>
      <w:tr w:rsidR="00C90AA6" w:rsidRPr="000A1757" w14:paraId="1F552FF9" w14:textId="77777777" w:rsidTr="00050BDB">
        <w:trPr>
          <w:cantSplit/>
          <w:trHeight w:val="193"/>
        </w:trPr>
        <w:tc>
          <w:tcPr>
            <w:tcW w:w="2628" w:type="dxa"/>
            <w:gridSpan w:val="2"/>
            <w:vMerge w:val="restart"/>
            <w:tcBorders>
              <w:left w:val="single" w:sz="4" w:space="0" w:color="auto"/>
            </w:tcBorders>
          </w:tcPr>
          <w:p w14:paraId="3362844B" w14:textId="77777777" w:rsidR="00C90AA6" w:rsidRPr="000A1757" w:rsidRDefault="00C90AA6" w:rsidP="00050BDB">
            <w:pPr>
              <w:pStyle w:val="TAL"/>
              <w:rPr>
                <w:rFonts w:cs="Arial"/>
              </w:rPr>
            </w:pPr>
            <w:proofErr w:type="spellStart"/>
            <w:r w:rsidRPr="000A1757">
              <w:rPr>
                <w:rFonts w:cs="Arial"/>
              </w:rPr>
              <w:t>PDSCH</w:t>
            </w:r>
            <w:proofErr w:type="spellEnd"/>
            <w:r w:rsidRPr="000A1757">
              <w:rPr>
                <w:rFonts w:cs="Arial"/>
              </w:rPr>
              <w:t>/</w:t>
            </w:r>
            <w:proofErr w:type="spellStart"/>
            <w:r w:rsidRPr="000A1757">
              <w:rPr>
                <w:rFonts w:cs="Arial"/>
              </w:rPr>
              <w:t>PDCCH</w:t>
            </w:r>
            <w:proofErr w:type="spellEnd"/>
            <w:r w:rsidRPr="000A1757">
              <w:rPr>
                <w:rFonts w:cs="Arial"/>
              </w:rPr>
              <w:t xml:space="preserve"> subcarrier spacing</w:t>
            </w:r>
          </w:p>
        </w:tc>
        <w:tc>
          <w:tcPr>
            <w:tcW w:w="877" w:type="dxa"/>
            <w:vMerge w:val="restart"/>
          </w:tcPr>
          <w:p w14:paraId="657A040A" w14:textId="77777777" w:rsidR="00C90AA6" w:rsidRPr="000A1757" w:rsidRDefault="00C90AA6" w:rsidP="00050BDB">
            <w:pPr>
              <w:pStyle w:val="TAC"/>
              <w:rPr>
                <w:rFonts w:cs="Arial"/>
              </w:rPr>
            </w:pPr>
            <w:r w:rsidRPr="000A1757">
              <w:rPr>
                <w:rFonts w:cs="Arial"/>
              </w:rPr>
              <w:t>kHz</w:t>
            </w:r>
          </w:p>
        </w:tc>
        <w:tc>
          <w:tcPr>
            <w:tcW w:w="1281" w:type="dxa"/>
            <w:tcBorders>
              <w:bottom w:val="single" w:sz="4" w:space="0" w:color="auto"/>
            </w:tcBorders>
          </w:tcPr>
          <w:p w14:paraId="14F9E8D3" w14:textId="77777777" w:rsidR="00C90AA6" w:rsidRPr="000A1757" w:rsidRDefault="00C90AA6" w:rsidP="00050BDB">
            <w:pPr>
              <w:pStyle w:val="TAL"/>
              <w:rPr>
                <w:rFonts w:cs="Arial"/>
              </w:rPr>
            </w:pPr>
            <w:r w:rsidRPr="000A1757">
              <w:rPr>
                <w:rFonts w:cs="Arial"/>
              </w:rPr>
              <w:t>Config</w:t>
            </w:r>
            <w:r w:rsidRPr="000A1757">
              <w:rPr>
                <w:szCs w:val="18"/>
              </w:rPr>
              <w:t xml:space="preserve"> </w:t>
            </w:r>
            <w:r w:rsidRPr="000A1757">
              <w:rPr>
                <w:rFonts w:cs="Arial"/>
              </w:rPr>
              <w:t>1,2</w:t>
            </w:r>
          </w:p>
        </w:tc>
        <w:tc>
          <w:tcPr>
            <w:tcW w:w="4160" w:type="dxa"/>
            <w:gridSpan w:val="6"/>
            <w:tcBorders>
              <w:bottom w:val="single" w:sz="4" w:space="0" w:color="auto"/>
            </w:tcBorders>
            <w:vAlign w:val="center"/>
          </w:tcPr>
          <w:p w14:paraId="52659D6D" w14:textId="77777777" w:rsidR="00C90AA6" w:rsidRPr="000A1757" w:rsidRDefault="00C90AA6" w:rsidP="00050BDB">
            <w:pPr>
              <w:pStyle w:val="TAC"/>
              <w:rPr>
                <w:rFonts w:cs="Arial"/>
              </w:rPr>
            </w:pPr>
            <w:r w:rsidRPr="000A1757">
              <w:rPr>
                <w:rFonts w:cs="Arial"/>
              </w:rPr>
              <w:t>15</w:t>
            </w:r>
          </w:p>
        </w:tc>
      </w:tr>
      <w:tr w:rsidR="00C90AA6" w:rsidRPr="000A1757" w14:paraId="4BB2CC22" w14:textId="77777777" w:rsidTr="00050BDB">
        <w:trPr>
          <w:cantSplit/>
          <w:trHeight w:val="127"/>
        </w:trPr>
        <w:tc>
          <w:tcPr>
            <w:tcW w:w="2628" w:type="dxa"/>
            <w:gridSpan w:val="2"/>
            <w:vMerge/>
            <w:tcBorders>
              <w:left w:val="single" w:sz="4" w:space="0" w:color="auto"/>
              <w:bottom w:val="single" w:sz="4" w:space="0" w:color="auto"/>
            </w:tcBorders>
          </w:tcPr>
          <w:p w14:paraId="221E20FA" w14:textId="77777777" w:rsidR="00C90AA6" w:rsidRPr="000A1757" w:rsidRDefault="00C90AA6" w:rsidP="00050BDB">
            <w:pPr>
              <w:pStyle w:val="TAL"/>
              <w:rPr>
                <w:rFonts w:cs="Arial"/>
              </w:rPr>
            </w:pPr>
          </w:p>
        </w:tc>
        <w:tc>
          <w:tcPr>
            <w:tcW w:w="877" w:type="dxa"/>
            <w:vMerge/>
            <w:tcBorders>
              <w:bottom w:val="single" w:sz="4" w:space="0" w:color="auto"/>
            </w:tcBorders>
          </w:tcPr>
          <w:p w14:paraId="78E3CF2A" w14:textId="77777777" w:rsidR="00C90AA6" w:rsidRPr="000A1757" w:rsidRDefault="00C90AA6" w:rsidP="00050BDB">
            <w:pPr>
              <w:pStyle w:val="TAC"/>
              <w:rPr>
                <w:rFonts w:cs="Arial"/>
              </w:rPr>
            </w:pPr>
          </w:p>
        </w:tc>
        <w:tc>
          <w:tcPr>
            <w:tcW w:w="1281" w:type="dxa"/>
            <w:tcBorders>
              <w:bottom w:val="single" w:sz="4" w:space="0" w:color="auto"/>
            </w:tcBorders>
          </w:tcPr>
          <w:p w14:paraId="568F6EE0" w14:textId="77777777" w:rsidR="00C90AA6" w:rsidRPr="000A1757" w:rsidRDefault="00C90AA6" w:rsidP="00050BDB">
            <w:pPr>
              <w:pStyle w:val="TAL"/>
              <w:rPr>
                <w:rFonts w:cs="Arial"/>
              </w:rPr>
            </w:pPr>
            <w:r w:rsidRPr="000A1757">
              <w:rPr>
                <w:rFonts w:cs="Arial"/>
              </w:rPr>
              <w:t>Config</w:t>
            </w:r>
            <w:r w:rsidRPr="000A1757">
              <w:rPr>
                <w:szCs w:val="18"/>
              </w:rPr>
              <w:t xml:space="preserve"> </w:t>
            </w:r>
            <w:r w:rsidRPr="000A1757">
              <w:rPr>
                <w:rFonts w:cs="Arial"/>
              </w:rPr>
              <w:t>3</w:t>
            </w:r>
          </w:p>
        </w:tc>
        <w:tc>
          <w:tcPr>
            <w:tcW w:w="4160" w:type="dxa"/>
            <w:gridSpan w:val="6"/>
            <w:tcBorders>
              <w:bottom w:val="single" w:sz="4" w:space="0" w:color="auto"/>
            </w:tcBorders>
            <w:vAlign w:val="center"/>
          </w:tcPr>
          <w:p w14:paraId="579D6183" w14:textId="77777777" w:rsidR="00C90AA6" w:rsidRPr="000A1757" w:rsidRDefault="00C90AA6" w:rsidP="00050BDB">
            <w:pPr>
              <w:pStyle w:val="TAC"/>
              <w:rPr>
                <w:rFonts w:cs="Arial"/>
              </w:rPr>
            </w:pPr>
            <w:r w:rsidRPr="000A1757">
              <w:rPr>
                <w:rFonts w:cs="Arial"/>
              </w:rPr>
              <w:t>30</w:t>
            </w:r>
          </w:p>
        </w:tc>
      </w:tr>
      <w:tr w:rsidR="00C90AA6" w:rsidRPr="000A1757" w14:paraId="319D935A" w14:textId="77777777" w:rsidTr="00050BDB">
        <w:trPr>
          <w:cantSplit/>
          <w:trHeight w:val="292"/>
        </w:trPr>
        <w:tc>
          <w:tcPr>
            <w:tcW w:w="2628" w:type="dxa"/>
            <w:gridSpan w:val="2"/>
            <w:tcBorders>
              <w:left w:val="single" w:sz="4" w:space="0" w:color="auto"/>
              <w:bottom w:val="single" w:sz="4" w:space="0" w:color="auto"/>
            </w:tcBorders>
          </w:tcPr>
          <w:p w14:paraId="254E239F" w14:textId="77777777" w:rsidR="00C90AA6" w:rsidRPr="000A1757" w:rsidRDefault="00C90AA6" w:rsidP="00050BDB">
            <w:pPr>
              <w:pStyle w:val="TAL"/>
              <w:rPr>
                <w:rFonts w:cs="Arial"/>
              </w:rPr>
            </w:pPr>
            <w:proofErr w:type="spellStart"/>
            <w:r w:rsidRPr="000A1757">
              <w:rPr>
                <w:rFonts w:cs="Arial"/>
                <w:szCs w:val="16"/>
                <w:lang w:eastAsia="ja-JP"/>
              </w:rPr>
              <w:t>EPRE</w:t>
            </w:r>
            <w:proofErr w:type="spellEnd"/>
            <w:r w:rsidRPr="000A1757">
              <w:rPr>
                <w:rFonts w:cs="Arial"/>
                <w:szCs w:val="16"/>
                <w:lang w:eastAsia="ja-JP"/>
              </w:rPr>
              <w:t xml:space="preserve"> ratio of PSS to SSS</w:t>
            </w:r>
          </w:p>
        </w:tc>
        <w:tc>
          <w:tcPr>
            <w:tcW w:w="877" w:type="dxa"/>
            <w:tcBorders>
              <w:bottom w:val="single" w:sz="4" w:space="0" w:color="auto"/>
            </w:tcBorders>
          </w:tcPr>
          <w:p w14:paraId="41B95A7C" w14:textId="77777777" w:rsidR="00C90AA6" w:rsidRPr="000A1757" w:rsidRDefault="00C90AA6" w:rsidP="00050BDB">
            <w:pPr>
              <w:pStyle w:val="TAC"/>
              <w:rPr>
                <w:rFonts w:cs="Arial"/>
              </w:rPr>
            </w:pPr>
          </w:p>
        </w:tc>
        <w:tc>
          <w:tcPr>
            <w:tcW w:w="1281" w:type="dxa"/>
            <w:vMerge w:val="restart"/>
            <w:vAlign w:val="center"/>
          </w:tcPr>
          <w:p w14:paraId="7ED12B13" w14:textId="77777777" w:rsidR="00C90AA6" w:rsidRPr="000A1757" w:rsidRDefault="00C90AA6" w:rsidP="00050BDB">
            <w:pPr>
              <w:pStyle w:val="TAC"/>
              <w:jc w:val="left"/>
              <w:rPr>
                <w:rFonts w:cs="Arial"/>
              </w:rPr>
            </w:pPr>
            <w:r w:rsidRPr="000A1757">
              <w:rPr>
                <w:rFonts w:cs="Arial"/>
              </w:rPr>
              <w:t>Config 1,2,3</w:t>
            </w:r>
          </w:p>
        </w:tc>
        <w:tc>
          <w:tcPr>
            <w:tcW w:w="1969" w:type="dxa"/>
            <w:gridSpan w:val="3"/>
            <w:vMerge w:val="restart"/>
            <w:vAlign w:val="center"/>
          </w:tcPr>
          <w:p w14:paraId="396E648D" w14:textId="77777777" w:rsidR="00C90AA6" w:rsidRPr="000A1757" w:rsidRDefault="00C90AA6" w:rsidP="00050BDB">
            <w:pPr>
              <w:pStyle w:val="TAC"/>
            </w:pPr>
            <w:r w:rsidRPr="000A1757">
              <w:t>0</w:t>
            </w:r>
          </w:p>
        </w:tc>
        <w:tc>
          <w:tcPr>
            <w:tcW w:w="2191" w:type="dxa"/>
            <w:gridSpan w:val="3"/>
            <w:vMerge w:val="restart"/>
            <w:vAlign w:val="center"/>
          </w:tcPr>
          <w:p w14:paraId="5B143762" w14:textId="77777777" w:rsidR="00C90AA6" w:rsidRPr="000A1757" w:rsidRDefault="00C90AA6" w:rsidP="00050BDB">
            <w:pPr>
              <w:pStyle w:val="TAC"/>
              <w:rPr>
                <w:rFonts w:cs="Arial"/>
              </w:rPr>
            </w:pPr>
            <w:r w:rsidRPr="000A1757">
              <w:rPr>
                <w:rFonts w:cs="Arial"/>
              </w:rPr>
              <w:t>0</w:t>
            </w:r>
          </w:p>
        </w:tc>
      </w:tr>
      <w:tr w:rsidR="00C90AA6" w:rsidRPr="000A1757" w14:paraId="07A72605" w14:textId="77777777" w:rsidTr="00050BDB">
        <w:trPr>
          <w:cantSplit/>
          <w:trHeight w:val="292"/>
        </w:trPr>
        <w:tc>
          <w:tcPr>
            <w:tcW w:w="2628" w:type="dxa"/>
            <w:gridSpan w:val="2"/>
            <w:tcBorders>
              <w:left w:val="single" w:sz="4" w:space="0" w:color="auto"/>
              <w:bottom w:val="single" w:sz="4" w:space="0" w:color="auto"/>
            </w:tcBorders>
          </w:tcPr>
          <w:p w14:paraId="052ABAFE" w14:textId="77777777" w:rsidR="00C90AA6" w:rsidRPr="000A1757" w:rsidRDefault="00C90AA6" w:rsidP="00050BDB">
            <w:pPr>
              <w:pStyle w:val="TAL"/>
              <w:rPr>
                <w:rFonts w:cs="Arial"/>
              </w:rPr>
            </w:pPr>
            <w:proofErr w:type="spellStart"/>
            <w:r w:rsidRPr="000A1757">
              <w:rPr>
                <w:rFonts w:cs="Arial"/>
                <w:szCs w:val="16"/>
                <w:lang w:eastAsia="ja-JP"/>
              </w:rPr>
              <w:t>EPRE</w:t>
            </w:r>
            <w:proofErr w:type="spellEnd"/>
            <w:r w:rsidRPr="000A1757">
              <w:rPr>
                <w:rFonts w:cs="Arial"/>
                <w:szCs w:val="16"/>
                <w:lang w:eastAsia="ja-JP"/>
              </w:rPr>
              <w:t xml:space="preserve"> ratio of </w:t>
            </w:r>
            <w:proofErr w:type="spellStart"/>
            <w:r w:rsidRPr="000A1757">
              <w:rPr>
                <w:rFonts w:cs="Arial"/>
                <w:szCs w:val="16"/>
                <w:lang w:eastAsia="ja-JP"/>
              </w:rPr>
              <w:t>PBCH</w:t>
            </w:r>
            <w:proofErr w:type="spellEnd"/>
            <w:r w:rsidRPr="000A1757">
              <w:rPr>
                <w:rFonts w:cs="Arial"/>
                <w:szCs w:val="16"/>
                <w:lang w:eastAsia="ja-JP"/>
              </w:rPr>
              <w:t xml:space="preserve"> </w:t>
            </w:r>
            <w:proofErr w:type="spellStart"/>
            <w:r w:rsidRPr="000A1757">
              <w:rPr>
                <w:rFonts w:cs="Arial"/>
                <w:szCs w:val="16"/>
                <w:lang w:eastAsia="ja-JP"/>
              </w:rPr>
              <w:t>DMRS</w:t>
            </w:r>
            <w:proofErr w:type="spellEnd"/>
            <w:r w:rsidRPr="000A1757">
              <w:rPr>
                <w:rFonts w:cs="Arial"/>
                <w:szCs w:val="16"/>
                <w:lang w:eastAsia="ja-JP"/>
              </w:rPr>
              <w:t xml:space="preserve"> to SSS</w:t>
            </w:r>
          </w:p>
        </w:tc>
        <w:tc>
          <w:tcPr>
            <w:tcW w:w="877" w:type="dxa"/>
            <w:tcBorders>
              <w:bottom w:val="single" w:sz="4" w:space="0" w:color="auto"/>
            </w:tcBorders>
          </w:tcPr>
          <w:p w14:paraId="535446D6" w14:textId="77777777" w:rsidR="00C90AA6" w:rsidRPr="000A1757" w:rsidRDefault="00C90AA6" w:rsidP="00050BDB">
            <w:pPr>
              <w:pStyle w:val="TAC"/>
              <w:rPr>
                <w:rFonts w:cs="Arial"/>
              </w:rPr>
            </w:pPr>
          </w:p>
        </w:tc>
        <w:tc>
          <w:tcPr>
            <w:tcW w:w="1281" w:type="dxa"/>
            <w:vMerge/>
          </w:tcPr>
          <w:p w14:paraId="632E7228" w14:textId="77777777" w:rsidR="00C90AA6" w:rsidRPr="000A1757" w:rsidRDefault="00C90AA6" w:rsidP="00050BDB">
            <w:pPr>
              <w:pStyle w:val="TAC"/>
              <w:rPr>
                <w:rFonts w:cs="Arial"/>
              </w:rPr>
            </w:pPr>
          </w:p>
        </w:tc>
        <w:tc>
          <w:tcPr>
            <w:tcW w:w="1969" w:type="dxa"/>
            <w:gridSpan w:val="3"/>
            <w:vMerge/>
          </w:tcPr>
          <w:p w14:paraId="07DE5063" w14:textId="77777777" w:rsidR="00C90AA6" w:rsidRPr="000A1757" w:rsidRDefault="00C90AA6" w:rsidP="00050BDB">
            <w:pPr>
              <w:pStyle w:val="TAC"/>
              <w:rPr>
                <w:rFonts w:cs="v4.2.0"/>
              </w:rPr>
            </w:pPr>
          </w:p>
        </w:tc>
        <w:tc>
          <w:tcPr>
            <w:tcW w:w="2191" w:type="dxa"/>
            <w:gridSpan w:val="3"/>
            <w:vMerge/>
          </w:tcPr>
          <w:p w14:paraId="76BE8FFF" w14:textId="77777777" w:rsidR="00C90AA6" w:rsidRPr="000A1757" w:rsidRDefault="00C90AA6" w:rsidP="00050BDB">
            <w:pPr>
              <w:pStyle w:val="TAC"/>
              <w:rPr>
                <w:rFonts w:cs="Arial"/>
              </w:rPr>
            </w:pPr>
          </w:p>
        </w:tc>
      </w:tr>
      <w:tr w:rsidR="00C90AA6" w:rsidRPr="000A1757" w14:paraId="48B5865D" w14:textId="77777777" w:rsidTr="00050BDB">
        <w:trPr>
          <w:cantSplit/>
          <w:trHeight w:val="292"/>
        </w:trPr>
        <w:tc>
          <w:tcPr>
            <w:tcW w:w="2628" w:type="dxa"/>
            <w:gridSpan w:val="2"/>
            <w:tcBorders>
              <w:left w:val="single" w:sz="4" w:space="0" w:color="auto"/>
              <w:bottom w:val="single" w:sz="4" w:space="0" w:color="auto"/>
            </w:tcBorders>
          </w:tcPr>
          <w:p w14:paraId="326A5560" w14:textId="77777777" w:rsidR="00C90AA6" w:rsidRPr="000A1757" w:rsidRDefault="00C90AA6" w:rsidP="00050BDB">
            <w:pPr>
              <w:pStyle w:val="TAL"/>
              <w:rPr>
                <w:rFonts w:cs="Arial"/>
              </w:rPr>
            </w:pPr>
            <w:proofErr w:type="spellStart"/>
            <w:r w:rsidRPr="000A1757">
              <w:rPr>
                <w:rFonts w:cs="Arial"/>
                <w:szCs w:val="16"/>
                <w:lang w:eastAsia="ja-JP"/>
              </w:rPr>
              <w:t>EPRE</w:t>
            </w:r>
            <w:proofErr w:type="spellEnd"/>
            <w:r w:rsidRPr="000A1757">
              <w:rPr>
                <w:rFonts w:cs="Arial"/>
                <w:szCs w:val="16"/>
                <w:lang w:eastAsia="ja-JP"/>
              </w:rPr>
              <w:t xml:space="preserve"> ratio of </w:t>
            </w:r>
            <w:proofErr w:type="spellStart"/>
            <w:r w:rsidRPr="000A1757">
              <w:rPr>
                <w:rFonts w:cs="Arial"/>
                <w:szCs w:val="16"/>
                <w:lang w:eastAsia="ja-JP"/>
              </w:rPr>
              <w:t>PBCH</w:t>
            </w:r>
            <w:proofErr w:type="spellEnd"/>
            <w:r w:rsidRPr="000A1757">
              <w:rPr>
                <w:rFonts w:cs="Arial"/>
                <w:szCs w:val="16"/>
                <w:lang w:eastAsia="ja-JP"/>
              </w:rPr>
              <w:t xml:space="preserve"> to </w:t>
            </w:r>
            <w:proofErr w:type="spellStart"/>
            <w:r w:rsidRPr="000A1757">
              <w:rPr>
                <w:rFonts w:cs="Arial"/>
                <w:szCs w:val="16"/>
                <w:lang w:eastAsia="ja-JP"/>
              </w:rPr>
              <w:t>PBCH</w:t>
            </w:r>
            <w:proofErr w:type="spellEnd"/>
            <w:r w:rsidRPr="000A1757">
              <w:rPr>
                <w:rFonts w:cs="Arial"/>
                <w:szCs w:val="16"/>
                <w:lang w:eastAsia="ja-JP"/>
              </w:rPr>
              <w:t xml:space="preserve"> </w:t>
            </w:r>
            <w:proofErr w:type="spellStart"/>
            <w:r w:rsidRPr="000A1757">
              <w:rPr>
                <w:rFonts w:cs="Arial"/>
                <w:szCs w:val="16"/>
                <w:lang w:eastAsia="ja-JP"/>
              </w:rPr>
              <w:t>DMRS</w:t>
            </w:r>
            <w:proofErr w:type="spellEnd"/>
          </w:p>
        </w:tc>
        <w:tc>
          <w:tcPr>
            <w:tcW w:w="877" w:type="dxa"/>
            <w:tcBorders>
              <w:bottom w:val="single" w:sz="4" w:space="0" w:color="auto"/>
            </w:tcBorders>
          </w:tcPr>
          <w:p w14:paraId="345A0942" w14:textId="77777777" w:rsidR="00C90AA6" w:rsidRPr="000A1757" w:rsidRDefault="00C90AA6" w:rsidP="00050BDB">
            <w:pPr>
              <w:pStyle w:val="TAC"/>
              <w:rPr>
                <w:rFonts w:cs="Arial"/>
              </w:rPr>
            </w:pPr>
          </w:p>
        </w:tc>
        <w:tc>
          <w:tcPr>
            <w:tcW w:w="1281" w:type="dxa"/>
            <w:vMerge/>
          </w:tcPr>
          <w:p w14:paraId="7D220A74" w14:textId="77777777" w:rsidR="00C90AA6" w:rsidRPr="000A1757" w:rsidRDefault="00C90AA6" w:rsidP="00050BDB">
            <w:pPr>
              <w:pStyle w:val="TAC"/>
              <w:rPr>
                <w:rFonts w:cs="Arial"/>
              </w:rPr>
            </w:pPr>
          </w:p>
        </w:tc>
        <w:tc>
          <w:tcPr>
            <w:tcW w:w="1969" w:type="dxa"/>
            <w:gridSpan w:val="3"/>
            <w:vMerge/>
          </w:tcPr>
          <w:p w14:paraId="1DF81069" w14:textId="77777777" w:rsidR="00C90AA6" w:rsidRPr="000A1757" w:rsidRDefault="00C90AA6" w:rsidP="00050BDB">
            <w:pPr>
              <w:pStyle w:val="TAC"/>
              <w:rPr>
                <w:rFonts w:cs="v4.2.0"/>
              </w:rPr>
            </w:pPr>
          </w:p>
        </w:tc>
        <w:tc>
          <w:tcPr>
            <w:tcW w:w="2191" w:type="dxa"/>
            <w:gridSpan w:val="3"/>
            <w:vMerge/>
          </w:tcPr>
          <w:p w14:paraId="509A40D2" w14:textId="77777777" w:rsidR="00C90AA6" w:rsidRPr="000A1757" w:rsidRDefault="00C90AA6" w:rsidP="00050BDB">
            <w:pPr>
              <w:pStyle w:val="TAC"/>
              <w:rPr>
                <w:rFonts w:cs="Arial"/>
              </w:rPr>
            </w:pPr>
          </w:p>
        </w:tc>
      </w:tr>
      <w:tr w:rsidR="00C90AA6" w:rsidRPr="000A1757" w14:paraId="07B44539" w14:textId="77777777" w:rsidTr="00050BDB">
        <w:trPr>
          <w:cantSplit/>
          <w:trHeight w:val="292"/>
        </w:trPr>
        <w:tc>
          <w:tcPr>
            <w:tcW w:w="2628" w:type="dxa"/>
            <w:gridSpan w:val="2"/>
            <w:tcBorders>
              <w:left w:val="single" w:sz="4" w:space="0" w:color="auto"/>
              <w:bottom w:val="single" w:sz="4" w:space="0" w:color="auto"/>
            </w:tcBorders>
          </w:tcPr>
          <w:p w14:paraId="76F081F6" w14:textId="77777777" w:rsidR="00C90AA6" w:rsidRPr="000A1757" w:rsidRDefault="00C90AA6" w:rsidP="00050BDB">
            <w:pPr>
              <w:pStyle w:val="TAL"/>
              <w:rPr>
                <w:rFonts w:cs="Arial"/>
              </w:rPr>
            </w:pPr>
            <w:proofErr w:type="spellStart"/>
            <w:r w:rsidRPr="000A1757">
              <w:rPr>
                <w:rFonts w:cs="Arial"/>
                <w:szCs w:val="16"/>
                <w:lang w:eastAsia="ja-JP"/>
              </w:rPr>
              <w:t>EPRE</w:t>
            </w:r>
            <w:proofErr w:type="spellEnd"/>
            <w:r w:rsidRPr="000A1757">
              <w:rPr>
                <w:rFonts w:cs="Arial"/>
                <w:szCs w:val="16"/>
                <w:lang w:eastAsia="ja-JP"/>
              </w:rPr>
              <w:t xml:space="preserve"> ratio of </w:t>
            </w:r>
            <w:proofErr w:type="spellStart"/>
            <w:r w:rsidRPr="000A1757">
              <w:rPr>
                <w:rFonts w:cs="Arial"/>
                <w:szCs w:val="16"/>
                <w:lang w:eastAsia="ja-JP"/>
              </w:rPr>
              <w:t>PDCCH</w:t>
            </w:r>
            <w:proofErr w:type="spellEnd"/>
            <w:r w:rsidRPr="000A1757">
              <w:rPr>
                <w:rFonts w:cs="Arial"/>
                <w:szCs w:val="16"/>
                <w:lang w:eastAsia="ja-JP"/>
              </w:rPr>
              <w:t xml:space="preserve"> </w:t>
            </w:r>
            <w:proofErr w:type="spellStart"/>
            <w:r w:rsidRPr="000A1757">
              <w:rPr>
                <w:rFonts w:cs="Arial"/>
                <w:szCs w:val="16"/>
                <w:lang w:eastAsia="ja-JP"/>
              </w:rPr>
              <w:t>DMRS</w:t>
            </w:r>
            <w:proofErr w:type="spellEnd"/>
            <w:r w:rsidRPr="000A1757">
              <w:rPr>
                <w:rFonts w:cs="Arial"/>
                <w:szCs w:val="16"/>
                <w:lang w:eastAsia="ja-JP"/>
              </w:rPr>
              <w:t xml:space="preserve"> to SSS</w:t>
            </w:r>
          </w:p>
        </w:tc>
        <w:tc>
          <w:tcPr>
            <w:tcW w:w="877" w:type="dxa"/>
            <w:tcBorders>
              <w:bottom w:val="single" w:sz="4" w:space="0" w:color="auto"/>
            </w:tcBorders>
          </w:tcPr>
          <w:p w14:paraId="03B6B4F4" w14:textId="77777777" w:rsidR="00C90AA6" w:rsidRPr="000A1757" w:rsidRDefault="00C90AA6" w:rsidP="00050BDB">
            <w:pPr>
              <w:pStyle w:val="TAC"/>
              <w:rPr>
                <w:rFonts w:cs="Arial"/>
              </w:rPr>
            </w:pPr>
          </w:p>
        </w:tc>
        <w:tc>
          <w:tcPr>
            <w:tcW w:w="1281" w:type="dxa"/>
            <w:vMerge/>
          </w:tcPr>
          <w:p w14:paraId="1348AE6A" w14:textId="77777777" w:rsidR="00C90AA6" w:rsidRPr="000A1757" w:rsidRDefault="00C90AA6" w:rsidP="00050BDB">
            <w:pPr>
              <w:pStyle w:val="TAC"/>
              <w:rPr>
                <w:rFonts w:cs="Arial"/>
              </w:rPr>
            </w:pPr>
          </w:p>
        </w:tc>
        <w:tc>
          <w:tcPr>
            <w:tcW w:w="1969" w:type="dxa"/>
            <w:gridSpan w:val="3"/>
            <w:vMerge/>
          </w:tcPr>
          <w:p w14:paraId="6657CDB4" w14:textId="77777777" w:rsidR="00C90AA6" w:rsidRPr="000A1757" w:rsidRDefault="00C90AA6" w:rsidP="00050BDB">
            <w:pPr>
              <w:pStyle w:val="TAC"/>
              <w:rPr>
                <w:rFonts w:cs="v4.2.0"/>
              </w:rPr>
            </w:pPr>
          </w:p>
        </w:tc>
        <w:tc>
          <w:tcPr>
            <w:tcW w:w="2191" w:type="dxa"/>
            <w:gridSpan w:val="3"/>
            <w:vMerge/>
          </w:tcPr>
          <w:p w14:paraId="517B713E" w14:textId="77777777" w:rsidR="00C90AA6" w:rsidRPr="000A1757" w:rsidRDefault="00C90AA6" w:rsidP="00050BDB">
            <w:pPr>
              <w:pStyle w:val="TAC"/>
              <w:rPr>
                <w:rFonts w:cs="Arial"/>
              </w:rPr>
            </w:pPr>
          </w:p>
        </w:tc>
      </w:tr>
      <w:tr w:rsidR="00C90AA6" w:rsidRPr="000A1757" w14:paraId="7E535341" w14:textId="77777777" w:rsidTr="00050BDB">
        <w:trPr>
          <w:cantSplit/>
          <w:trHeight w:val="292"/>
        </w:trPr>
        <w:tc>
          <w:tcPr>
            <w:tcW w:w="2628" w:type="dxa"/>
            <w:gridSpan w:val="2"/>
            <w:tcBorders>
              <w:left w:val="single" w:sz="4" w:space="0" w:color="auto"/>
              <w:bottom w:val="single" w:sz="4" w:space="0" w:color="auto"/>
            </w:tcBorders>
          </w:tcPr>
          <w:p w14:paraId="29D04C30" w14:textId="77777777" w:rsidR="00C90AA6" w:rsidRPr="000A1757" w:rsidRDefault="00C90AA6" w:rsidP="00050BDB">
            <w:pPr>
              <w:pStyle w:val="TAL"/>
              <w:rPr>
                <w:rFonts w:cs="Arial"/>
              </w:rPr>
            </w:pPr>
            <w:proofErr w:type="spellStart"/>
            <w:r w:rsidRPr="000A1757">
              <w:rPr>
                <w:rFonts w:cs="Arial"/>
                <w:szCs w:val="16"/>
                <w:lang w:eastAsia="ja-JP"/>
              </w:rPr>
              <w:t>EPRE</w:t>
            </w:r>
            <w:proofErr w:type="spellEnd"/>
            <w:r w:rsidRPr="000A1757">
              <w:rPr>
                <w:rFonts w:cs="Arial"/>
                <w:szCs w:val="16"/>
                <w:lang w:eastAsia="ja-JP"/>
              </w:rPr>
              <w:t xml:space="preserve"> ratio of </w:t>
            </w:r>
            <w:proofErr w:type="spellStart"/>
            <w:r w:rsidRPr="000A1757">
              <w:rPr>
                <w:rFonts w:cs="Arial"/>
                <w:szCs w:val="16"/>
                <w:lang w:eastAsia="ja-JP"/>
              </w:rPr>
              <w:t>PDCCH</w:t>
            </w:r>
            <w:proofErr w:type="spellEnd"/>
            <w:r w:rsidRPr="000A1757">
              <w:rPr>
                <w:rFonts w:cs="Arial"/>
                <w:szCs w:val="16"/>
                <w:lang w:eastAsia="ja-JP"/>
              </w:rPr>
              <w:t xml:space="preserve"> to </w:t>
            </w:r>
            <w:proofErr w:type="spellStart"/>
            <w:r w:rsidRPr="000A1757">
              <w:rPr>
                <w:rFonts w:cs="Arial"/>
                <w:szCs w:val="16"/>
                <w:lang w:eastAsia="ja-JP"/>
              </w:rPr>
              <w:t>PDCCH</w:t>
            </w:r>
            <w:proofErr w:type="spellEnd"/>
            <w:r w:rsidRPr="000A1757">
              <w:rPr>
                <w:rFonts w:cs="Arial"/>
                <w:szCs w:val="16"/>
                <w:lang w:eastAsia="ja-JP"/>
              </w:rPr>
              <w:t xml:space="preserve"> </w:t>
            </w:r>
            <w:proofErr w:type="spellStart"/>
            <w:r w:rsidRPr="000A1757">
              <w:rPr>
                <w:rFonts w:cs="Arial"/>
                <w:szCs w:val="16"/>
                <w:lang w:eastAsia="ja-JP"/>
              </w:rPr>
              <w:t>DMRS</w:t>
            </w:r>
            <w:proofErr w:type="spellEnd"/>
          </w:p>
        </w:tc>
        <w:tc>
          <w:tcPr>
            <w:tcW w:w="877" w:type="dxa"/>
            <w:tcBorders>
              <w:bottom w:val="single" w:sz="4" w:space="0" w:color="auto"/>
            </w:tcBorders>
          </w:tcPr>
          <w:p w14:paraId="370794EC" w14:textId="77777777" w:rsidR="00C90AA6" w:rsidRPr="000A1757" w:rsidRDefault="00C90AA6" w:rsidP="00050BDB">
            <w:pPr>
              <w:pStyle w:val="TAC"/>
              <w:rPr>
                <w:rFonts w:cs="Arial"/>
              </w:rPr>
            </w:pPr>
          </w:p>
        </w:tc>
        <w:tc>
          <w:tcPr>
            <w:tcW w:w="1281" w:type="dxa"/>
            <w:vMerge/>
          </w:tcPr>
          <w:p w14:paraId="38E8E027" w14:textId="77777777" w:rsidR="00C90AA6" w:rsidRPr="000A1757" w:rsidRDefault="00C90AA6" w:rsidP="00050BDB">
            <w:pPr>
              <w:pStyle w:val="TAC"/>
              <w:rPr>
                <w:rFonts w:cs="Arial"/>
              </w:rPr>
            </w:pPr>
          </w:p>
        </w:tc>
        <w:tc>
          <w:tcPr>
            <w:tcW w:w="1969" w:type="dxa"/>
            <w:gridSpan w:val="3"/>
            <w:vMerge/>
          </w:tcPr>
          <w:p w14:paraId="58EBF768" w14:textId="77777777" w:rsidR="00C90AA6" w:rsidRPr="000A1757" w:rsidRDefault="00C90AA6" w:rsidP="00050BDB">
            <w:pPr>
              <w:pStyle w:val="TAC"/>
              <w:rPr>
                <w:rFonts w:cs="v4.2.0"/>
              </w:rPr>
            </w:pPr>
          </w:p>
        </w:tc>
        <w:tc>
          <w:tcPr>
            <w:tcW w:w="2191" w:type="dxa"/>
            <w:gridSpan w:val="3"/>
            <w:vMerge/>
          </w:tcPr>
          <w:p w14:paraId="6F7F364E" w14:textId="77777777" w:rsidR="00C90AA6" w:rsidRPr="000A1757" w:rsidRDefault="00C90AA6" w:rsidP="00050BDB">
            <w:pPr>
              <w:pStyle w:val="TAC"/>
              <w:rPr>
                <w:rFonts w:cs="Arial"/>
              </w:rPr>
            </w:pPr>
          </w:p>
        </w:tc>
      </w:tr>
      <w:tr w:rsidR="00C90AA6" w:rsidRPr="000A1757" w14:paraId="358D4E6B" w14:textId="77777777" w:rsidTr="00050BDB">
        <w:trPr>
          <w:cantSplit/>
          <w:trHeight w:val="292"/>
        </w:trPr>
        <w:tc>
          <w:tcPr>
            <w:tcW w:w="2628" w:type="dxa"/>
            <w:gridSpan w:val="2"/>
            <w:tcBorders>
              <w:left w:val="single" w:sz="4" w:space="0" w:color="auto"/>
              <w:bottom w:val="single" w:sz="4" w:space="0" w:color="auto"/>
            </w:tcBorders>
          </w:tcPr>
          <w:p w14:paraId="5DADEDCE" w14:textId="77777777" w:rsidR="00C90AA6" w:rsidRPr="000A1757" w:rsidRDefault="00C90AA6" w:rsidP="00050BDB">
            <w:pPr>
              <w:pStyle w:val="TAL"/>
              <w:rPr>
                <w:rFonts w:cs="Arial"/>
              </w:rPr>
            </w:pPr>
            <w:proofErr w:type="spellStart"/>
            <w:r w:rsidRPr="000A1757">
              <w:rPr>
                <w:rFonts w:cs="Arial"/>
                <w:szCs w:val="16"/>
                <w:lang w:eastAsia="ja-JP"/>
              </w:rPr>
              <w:t>EPRE</w:t>
            </w:r>
            <w:proofErr w:type="spellEnd"/>
            <w:r w:rsidRPr="000A1757">
              <w:rPr>
                <w:rFonts w:cs="Arial"/>
                <w:szCs w:val="16"/>
                <w:lang w:eastAsia="ja-JP"/>
              </w:rPr>
              <w:t xml:space="preserve"> ratio of </w:t>
            </w:r>
            <w:proofErr w:type="spellStart"/>
            <w:r w:rsidRPr="000A1757">
              <w:rPr>
                <w:rFonts w:cs="Arial"/>
                <w:szCs w:val="16"/>
                <w:lang w:eastAsia="ja-JP"/>
              </w:rPr>
              <w:t>PDSCH</w:t>
            </w:r>
            <w:proofErr w:type="spellEnd"/>
            <w:r w:rsidRPr="000A1757">
              <w:rPr>
                <w:rFonts w:cs="Arial"/>
                <w:szCs w:val="16"/>
                <w:lang w:eastAsia="ja-JP"/>
              </w:rPr>
              <w:t xml:space="preserve"> </w:t>
            </w:r>
            <w:proofErr w:type="spellStart"/>
            <w:r w:rsidRPr="000A1757">
              <w:rPr>
                <w:rFonts w:cs="Arial"/>
                <w:szCs w:val="16"/>
                <w:lang w:eastAsia="ja-JP"/>
              </w:rPr>
              <w:t>DMRS</w:t>
            </w:r>
            <w:proofErr w:type="spellEnd"/>
            <w:r w:rsidRPr="000A1757">
              <w:rPr>
                <w:rFonts w:cs="Arial"/>
                <w:szCs w:val="16"/>
                <w:lang w:eastAsia="ja-JP"/>
              </w:rPr>
              <w:t xml:space="preserve"> to SSS </w:t>
            </w:r>
          </w:p>
        </w:tc>
        <w:tc>
          <w:tcPr>
            <w:tcW w:w="877" w:type="dxa"/>
            <w:tcBorders>
              <w:bottom w:val="single" w:sz="4" w:space="0" w:color="auto"/>
            </w:tcBorders>
          </w:tcPr>
          <w:p w14:paraId="7488E827" w14:textId="77777777" w:rsidR="00C90AA6" w:rsidRPr="000A1757" w:rsidRDefault="00C90AA6" w:rsidP="00050BDB">
            <w:pPr>
              <w:pStyle w:val="TAC"/>
              <w:rPr>
                <w:rFonts w:cs="Arial"/>
              </w:rPr>
            </w:pPr>
          </w:p>
        </w:tc>
        <w:tc>
          <w:tcPr>
            <w:tcW w:w="1281" w:type="dxa"/>
            <w:vMerge/>
          </w:tcPr>
          <w:p w14:paraId="433F04B9" w14:textId="77777777" w:rsidR="00C90AA6" w:rsidRPr="000A1757" w:rsidRDefault="00C90AA6" w:rsidP="00050BDB">
            <w:pPr>
              <w:pStyle w:val="TAC"/>
              <w:rPr>
                <w:rFonts w:cs="Arial"/>
              </w:rPr>
            </w:pPr>
          </w:p>
        </w:tc>
        <w:tc>
          <w:tcPr>
            <w:tcW w:w="1969" w:type="dxa"/>
            <w:gridSpan w:val="3"/>
            <w:vMerge/>
          </w:tcPr>
          <w:p w14:paraId="63A4FE0E" w14:textId="77777777" w:rsidR="00C90AA6" w:rsidRPr="000A1757" w:rsidRDefault="00C90AA6" w:rsidP="00050BDB">
            <w:pPr>
              <w:pStyle w:val="TAC"/>
              <w:rPr>
                <w:rFonts w:cs="v4.2.0"/>
              </w:rPr>
            </w:pPr>
          </w:p>
        </w:tc>
        <w:tc>
          <w:tcPr>
            <w:tcW w:w="2191" w:type="dxa"/>
            <w:gridSpan w:val="3"/>
            <w:vMerge/>
          </w:tcPr>
          <w:p w14:paraId="4BB3388D" w14:textId="77777777" w:rsidR="00C90AA6" w:rsidRPr="000A1757" w:rsidRDefault="00C90AA6" w:rsidP="00050BDB">
            <w:pPr>
              <w:pStyle w:val="TAC"/>
              <w:rPr>
                <w:rFonts w:cs="Arial"/>
              </w:rPr>
            </w:pPr>
          </w:p>
        </w:tc>
      </w:tr>
      <w:tr w:rsidR="00C90AA6" w:rsidRPr="000A1757" w14:paraId="52669B3B" w14:textId="77777777" w:rsidTr="00050BDB">
        <w:trPr>
          <w:cantSplit/>
          <w:trHeight w:val="292"/>
        </w:trPr>
        <w:tc>
          <w:tcPr>
            <w:tcW w:w="2628" w:type="dxa"/>
            <w:gridSpan w:val="2"/>
            <w:tcBorders>
              <w:left w:val="single" w:sz="4" w:space="0" w:color="auto"/>
              <w:bottom w:val="single" w:sz="4" w:space="0" w:color="auto"/>
            </w:tcBorders>
          </w:tcPr>
          <w:p w14:paraId="09062682" w14:textId="77777777" w:rsidR="00C90AA6" w:rsidRPr="000A1757" w:rsidRDefault="00C90AA6" w:rsidP="00050BDB">
            <w:pPr>
              <w:pStyle w:val="TAL"/>
              <w:rPr>
                <w:rFonts w:cs="Arial"/>
              </w:rPr>
            </w:pPr>
            <w:proofErr w:type="spellStart"/>
            <w:r w:rsidRPr="000A1757">
              <w:rPr>
                <w:rFonts w:cs="Arial"/>
                <w:szCs w:val="16"/>
                <w:lang w:eastAsia="ja-JP"/>
              </w:rPr>
              <w:t>EPRE</w:t>
            </w:r>
            <w:proofErr w:type="spellEnd"/>
            <w:r w:rsidRPr="000A1757">
              <w:rPr>
                <w:rFonts w:cs="Arial"/>
                <w:szCs w:val="16"/>
                <w:lang w:eastAsia="ja-JP"/>
              </w:rPr>
              <w:t xml:space="preserve"> ratio of </w:t>
            </w:r>
            <w:proofErr w:type="spellStart"/>
            <w:r w:rsidRPr="000A1757">
              <w:rPr>
                <w:rFonts w:cs="Arial"/>
                <w:szCs w:val="16"/>
                <w:lang w:eastAsia="ja-JP"/>
              </w:rPr>
              <w:t>PDSCH</w:t>
            </w:r>
            <w:proofErr w:type="spellEnd"/>
            <w:r w:rsidRPr="000A1757">
              <w:rPr>
                <w:rFonts w:cs="Arial"/>
                <w:szCs w:val="16"/>
                <w:lang w:eastAsia="ja-JP"/>
              </w:rPr>
              <w:t xml:space="preserve"> to </w:t>
            </w:r>
            <w:proofErr w:type="spellStart"/>
            <w:r w:rsidRPr="000A1757">
              <w:rPr>
                <w:rFonts w:cs="Arial"/>
                <w:szCs w:val="16"/>
                <w:lang w:eastAsia="ja-JP"/>
              </w:rPr>
              <w:t>PDSCH</w:t>
            </w:r>
            <w:proofErr w:type="spellEnd"/>
            <w:r w:rsidRPr="000A1757">
              <w:rPr>
                <w:rFonts w:cs="Arial"/>
                <w:szCs w:val="16"/>
                <w:lang w:eastAsia="ja-JP"/>
              </w:rPr>
              <w:t xml:space="preserve"> </w:t>
            </w:r>
          </w:p>
        </w:tc>
        <w:tc>
          <w:tcPr>
            <w:tcW w:w="877" w:type="dxa"/>
            <w:tcBorders>
              <w:bottom w:val="single" w:sz="4" w:space="0" w:color="auto"/>
            </w:tcBorders>
          </w:tcPr>
          <w:p w14:paraId="4BFFEF37" w14:textId="77777777" w:rsidR="00C90AA6" w:rsidRPr="000A1757" w:rsidRDefault="00C90AA6" w:rsidP="00050BDB">
            <w:pPr>
              <w:pStyle w:val="TAC"/>
              <w:rPr>
                <w:rFonts w:cs="Arial"/>
              </w:rPr>
            </w:pPr>
          </w:p>
        </w:tc>
        <w:tc>
          <w:tcPr>
            <w:tcW w:w="1281" w:type="dxa"/>
            <w:vMerge/>
          </w:tcPr>
          <w:p w14:paraId="3488EE58" w14:textId="77777777" w:rsidR="00C90AA6" w:rsidRPr="000A1757" w:rsidRDefault="00C90AA6" w:rsidP="00050BDB">
            <w:pPr>
              <w:pStyle w:val="TAC"/>
              <w:rPr>
                <w:rFonts w:cs="Arial"/>
              </w:rPr>
            </w:pPr>
          </w:p>
        </w:tc>
        <w:tc>
          <w:tcPr>
            <w:tcW w:w="1969" w:type="dxa"/>
            <w:gridSpan w:val="3"/>
            <w:vMerge/>
          </w:tcPr>
          <w:p w14:paraId="042C65E3" w14:textId="77777777" w:rsidR="00C90AA6" w:rsidRPr="000A1757" w:rsidRDefault="00C90AA6" w:rsidP="00050BDB">
            <w:pPr>
              <w:pStyle w:val="TAC"/>
              <w:rPr>
                <w:rFonts w:cs="v4.2.0"/>
              </w:rPr>
            </w:pPr>
          </w:p>
        </w:tc>
        <w:tc>
          <w:tcPr>
            <w:tcW w:w="2191" w:type="dxa"/>
            <w:gridSpan w:val="3"/>
            <w:vMerge/>
          </w:tcPr>
          <w:p w14:paraId="364D669E" w14:textId="77777777" w:rsidR="00C90AA6" w:rsidRPr="000A1757" w:rsidRDefault="00C90AA6" w:rsidP="00050BDB">
            <w:pPr>
              <w:pStyle w:val="TAC"/>
              <w:rPr>
                <w:rFonts w:cs="Arial"/>
              </w:rPr>
            </w:pPr>
          </w:p>
        </w:tc>
      </w:tr>
      <w:tr w:rsidR="00C90AA6" w:rsidRPr="000A1757" w14:paraId="2C49176E" w14:textId="77777777" w:rsidTr="00050BDB">
        <w:trPr>
          <w:cantSplit/>
          <w:trHeight w:val="43"/>
        </w:trPr>
        <w:tc>
          <w:tcPr>
            <w:tcW w:w="2628" w:type="dxa"/>
            <w:gridSpan w:val="2"/>
            <w:tcBorders>
              <w:left w:val="single" w:sz="4" w:space="0" w:color="auto"/>
              <w:bottom w:val="single" w:sz="4" w:space="0" w:color="auto"/>
            </w:tcBorders>
          </w:tcPr>
          <w:p w14:paraId="455E0C7C" w14:textId="77777777" w:rsidR="00C90AA6" w:rsidRPr="000A1757" w:rsidRDefault="00C90AA6" w:rsidP="00050BDB">
            <w:pPr>
              <w:pStyle w:val="TAL"/>
              <w:rPr>
                <w:rFonts w:cs="Arial"/>
              </w:rPr>
            </w:pPr>
            <w:proofErr w:type="spellStart"/>
            <w:r w:rsidRPr="000A1757">
              <w:rPr>
                <w:rFonts w:cs="Arial"/>
                <w:szCs w:val="16"/>
                <w:lang w:eastAsia="ja-JP"/>
              </w:rPr>
              <w:t>EPRE</w:t>
            </w:r>
            <w:proofErr w:type="spellEnd"/>
            <w:r w:rsidRPr="000A1757">
              <w:rPr>
                <w:rFonts w:cs="Arial"/>
                <w:szCs w:val="16"/>
                <w:lang w:eastAsia="ja-JP"/>
              </w:rPr>
              <w:t xml:space="preserve"> ratio of </w:t>
            </w:r>
            <w:proofErr w:type="spellStart"/>
            <w:r w:rsidRPr="000A1757">
              <w:rPr>
                <w:rFonts w:cs="Arial"/>
                <w:szCs w:val="16"/>
                <w:lang w:eastAsia="ja-JP"/>
              </w:rPr>
              <w:t>OCNG</w:t>
            </w:r>
            <w:proofErr w:type="spellEnd"/>
            <w:r w:rsidRPr="000A1757">
              <w:rPr>
                <w:rFonts w:cs="Arial"/>
                <w:szCs w:val="16"/>
                <w:lang w:eastAsia="ja-JP"/>
              </w:rPr>
              <w:t xml:space="preserve"> </w:t>
            </w:r>
            <w:proofErr w:type="spellStart"/>
            <w:r w:rsidRPr="000A1757">
              <w:rPr>
                <w:rFonts w:cs="Arial"/>
                <w:szCs w:val="16"/>
                <w:lang w:eastAsia="ja-JP"/>
              </w:rPr>
              <w:t>DMRS</w:t>
            </w:r>
            <w:proofErr w:type="spellEnd"/>
            <w:r w:rsidRPr="000A1757">
              <w:rPr>
                <w:rFonts w:cs="Arial"/>
                <w:szCs w:val="16"/>
                <w:lang w:eastAsia="ja-JP"/>
              </w:rPr>
              <w:t xml:space="preserve"> to </w:t>
            </w:r>
            <w:proofErr w:type="gramStart"/>
            <w:r w:rsidRPr="000A1757">
              <w:rPr>
                <w:rFonts w:cs="Arial"/>
                <w:szCs w:val="16"/>
                <w:lang w:eastAsia="ja-JP"/>
              </w:rPr>
              <w:t>SSS(</w:t>
            </w:r>
            <w:proofErr w:type="gramEnd"/>
            <w:r w:rsidRPr="000A1757">
              <w:rPr>
                <w:rFonts w:cs="Arial"/>
                <w:szCs w:val="16"/>
                <w:lang w:eastAsia="ja-JP"/>
              </w:rPr>
              <w:t>Note 1)</w:t>
            </w:r>
          </w:p>
        </w:tc>
        <w:tc>
          <w:tcPr>
            <w:tcW w:w="877" w:type="dxa"/>
            <w:tcBorders>
              <w:bottom w:val="single" w:sz="4" w:space="0" w:color="auto"/>
            </w:tcBorders>
          </w:tcPr>
          <w:p w14:paraId="4411DA06" w14:textId="77777777" w:rsidR="00C90AA6" w:rsidRPr="000A1757" w:rsidRDefault="00C90AA6" w:rsidP="00050BDB">
            <w:pPr>
              <w:pStyle w:val="TAC"/>
              <w:rPr>
                <w:rFonts w:cs="Arial"/>
              </w:rPr>
            </w:pPr>
          </w:p>
        </w:tc>
        <w:tc>
          <w:tcPr>
            <w:tcW w:w="1281" w:type="dxa"/>
            <w:vMerge/>
          </w:tcPr>
          <w:p w14:paraId="7BE5DE02" w14:textId="77777777" w:rsidR="00C90AA6" w:rsidRPr="000A1757" w:rsidRDefault="00C90AA6" w:rsidP="00050BDB">
            <w:pPr>
              <w:pStyle w:val="TAC"/>
              <w:rPr>
                <w:rFonts w:cs="Arial"/>
              </w:rPr>
            </w:pPr>
          </w:p>
        </w:tc>
        <w:tc>
          <w:tcPr>
            <w:tcW w:w="1969" w:type="dxa"/>
            <w:gridSpan w:val="3"/>
            <w:vMerge/>
          </w:tcPr>
          <w:p w14:paraId="3C82FE05" w14:textId="77777777" w:rsidR="00C90AA6" w:rsidRPr="000A1757" w:rsidRDefault="00C90AA6" w:rsidP="00050BDB">
            <w:pPr>
              <w:pStyle w:val="TAC"/>
              <w:rPr>
                <w:rFonts w:cs="v4.2.0"/>
              </w:rPr>
            </w:pPr>
          </w:p>
        </w:tc>
        <w:tc>
          <w:tcPr>
            <w:tcW w:w="2191" w:type="dxa"/>
            <w:gridSpan w:val="3"/>
            <w:vMerge/>
          </w:tcPr>
          <w:p w14:paraId="0857D312" w14:textId="77777777" w:rsidR="00C90AA6" w:rsidRPr="000A1757" w:rsidRDefault="00C90AA6" w:rsidP="00050BDB">
            <w:pPr>
              <w:pStyle w:val="TAC"/>
              <w:rPr>
                <w:rFonts w:cs="Arial"/>
              </w:rPr>
            </w:pPr>
          </w:p>
        </w:tc>
      </w:tr>
      <w:tr w:rsidR="00C90AA6" w:rsidRPr="000A1757" w14:paraId="20E6A2D9" w14:textId="77777777" w:rsidTr="00050BDB">
        <w:trPr>
          <w:cantSplit/>
          <w:trHeight w:val="292"/>
        </w:trPr>
        <w:tc>
          <w:tcPr>
            <w:tcW w:w="2628" w:type="dxa"/>
            <w:gridSpan w:val="2"/>
            <w:tcBorders>
              <w:left w:val="single" w:sz="4" w:space="0" w:color="auto"/>
              <w:bottom w:val="single" w:sz="4" w:space="0" w:color="auto"/>
            </w:tcBorders>
          </w:tcPr>
          <w:p w14:paraId="0B14B227" w14:textId="77777777" w:rsidR="00C90AA6" w:rsidRPr="000A1757" w:rsidRDefault="00C90AA6" w:rsidP="00050BDB">
            <w:pPr>
              <w:pStyle w:val="TAL"/>
              <w:rPr>
                <w:rFonts w:cs="Arial"/>
                <w:bCs/>
              </w:rPr>
            </w:pPr>
            <w:proofErr w:type="spellStart"/>
            <w:r w:rsidRPr="000A1757">
              <w:rPr>
                <w:rFonts w:cs="Arial"/>
                <w:bCs/>
              </w:rPr>
              <w:t>EPRE</w:t>
            </w:r>
            <w:proofErr w:type="spellEnd"/>
            <w:r w:rsidRPr="000A1757">
              <w:rPr>
                <w:rFonts w:cs="Arial"/>
                <w:bCs/>
              </w:rPr>
              <w:t xml:space="preserve"> ratio of </w:t>
            </w:r>
            <w:proofErr w:type="spellStart"/>
            <w:r w:rsidRPr="000A1757">
              <w:rPr>
                <w:rFonts w:cs="Arial"/>
                <w:bCs/>
              </w:rPr>
              <w:t>OCNG</w:t>
            </w:r>
            <w:proofErr w:type="spellEnd"/>
            <w:r w:rsidRPr="000A1757">
              <w:rPr>
                <w:rFonts w:cs="Arial"/>
                <w:bCs/>
              </w:rPr>
              <w:t xml:space="preserve"> to </w:t>
            </w:r>
            <w:proofErr w:type="spellStart"/>
            <w:r w:rsidRPr="000A1757">
              <w:rPr>
                <w:rFonts w:cs="Arial"/>
                <w:bCs/>
              </w:rPr>
              <w:t>OCNG</w:t>
            </w:r>
            <w:proofErr w:type="spellEnd"/>
            <w:r w:rsidRPr="000A1757">
              <w:rPr>
                <w:rFonts w:cs="Arial"/>
                <w:bCs/>
              </w:rPr>
              <w:t xml:space="preserve"> </w:t>
            </w:r>
            <w:proofErr w:type="spellStart"/>
            <w:r w:rsidRPr="000A1757">
              <w:rPr>
                <w:rFonts w:cs="Arial"/>
                <w:bCs/>
              </w:rPr>
              <w:t>DMRS</w:t>
            </w:r>
            <w:proofErr w:type="spellEnd"/>
            <w:r w:rsidRPr="000A1757">
              <w:rPr>
                <w:rFonts w:cs="Arial"/>
                <w:bCs/>
              </w:rPr>
              <w:t xml:space="preserve"> (Note 1)</w:t>
            </w:r>
          </w:p>
        </w:tc>
        <w:tc>
          <w:tcPr>
            <w:tcW w:w="877" w:type="dxa"/>
            <w:tcBorders>
              <w:bottom w:val="single" w:sz="4" w:space="0" w:color="auto"/>
            </w:tcBorders>
          </w:tcPr>
          <w:p w14:paraId="340337D1" w14:textId="77777777" w:rsidR="00C90AA6" w:rsidRPr="000A1757" w:rsidRDefault="00C90AA6" w:rsidP="00050BDB">
            <w:pPr>
              <w:pStyle w:val="TAC"/>
              <w:rPr>
                <w:rFonts w:cs="Arial"/>
              </w:rPr>
            </w:pPr>
          </w:p>
        </w:tc>
        <w:tc>
          <w:tcPr>
            <w:tcW w:w="1281" w:type="dxa"/>
            <w:vMerge/>
            <w:tcBorders>
              <w:bottom w:val="single" w:sz="4" w:space="0" w:color="auto"/>
            </w:tcBorders>
          </w:tcPr>
          <w:p w14:paraId="7A8128DC" w14:textId="77777777" w:rsidR="00C90AA6" w:rsidRPr="000A1757" w:rsidRDefault="00C90AA6" w:rsidP="00050BDB">
            <w:pPr>
              <w:pStyle w:val="TAC"/>
              <w:rPr>
                <w:rFonts w:cs="Arial"/>
              </w:rPr>
            </w:pPr>
          </w:p>
        </w:tc>
        <w:tc>
          <w:tcPr>
            <w:tcW w:w="1969" w:type="dxa"/>
            <w:gridSpan w:val="3"/>
            <w:vMerge/>
            <w:tcBorders>
              <w:bottom w:val="single" w:sz="4" w:space="0" w:color="auto"/>
            </w:tcBorders>
          </w:tcPr>
          <w:p w14:paraId="48097B41" w14:textId="77777777" w:rsidR="00C90AA6" w:rsidRPr="000A1757" w:rsidRDefault="00C90AA6" w:rsidP="00050BDB">
            <w:pPr>
              <w:pStyle w:val="TAC"/>
              <w:rPr>
                <w:rFonts w:cs="v4.2.0"/>
              </w:rPr>
            </w:pPr>
          </w:p>
        </w:tc>
        <w:tc>
          <w:tcPr>
            <w:tcW w:w="2191" w:type="dxa"/>
            <w:gridSpan w:val="3"/>
            <w:vMerge/>
            <w:tcBorders>
              <w:bottom w:val="single" w:sz="4" w:space="0" w:color="auto"/>
            </w:tcBorders>
          </w:tcPr>
          <w:p w14:paraId="2ECA45DB" w14:textId="77777777" w:rsidR="00C90AA6" w:rsidRPr="000A1757" w:rsidRDefault="00C90AA6" w:rsidP="00050BDB">
            <w:pPr>
              <w:pStyle w:val="TAC"/>
              <w:rPr>
                <w:rFonts w:cs="Arial"/>
              </w:rPr>
            </w:pPr>
          </w:p>
        </w:tc>
      </w:tr>
      <w:tr w:rsidR="00C90AA6" w:rsidRPr="000A1757" w14:paraId="11C8598A" w14:textId="77777777" w:rsidTr="00050BDB">
        <w:trPr>
          <w:cantSplit/>
          <w:trHeight w:val="92"/>
        </w:trPr>
        <w:tc>
          <w:tcPr>
            <w:tcW w:w="2628" w:type="dxa"/>
            <w:gridSpan w:val="2"/>
          </w:tcPr>
          <w:p w14:paraId="4B0232D4" w14:textId="77777777" w:rsidR="00C90AA6" w:rsidRPr="000A1757" w:rsidRDefault="00C90AA6" w:rsidP="00050BDB">
            <w:pPr>
              <w:pStyle w:val="TAL"/>
              <w:rPr>
                <w:rFonts w:cs="v4.2.0"/>
              </w:rPr>
            </w:pPr>
            <w:r w:rsidRPr="000A1757">
              <w:rPr>
                <w:rFonts w:eastAsia="Calibri" w:cs="Arial"/>
                <w:position w:val="-12"/>
                <w:szCs w:val="22"/>
              </w:rPr>
              <w:object w:dxaOrig="405" w:dyaOrig="345" w14:anchorId="3B4A90CF">
                <v:shape id="_x0000_i1030" type="#_x0000_t75" style="width:24.8pt;height:11.2pt" o:ole="" fillcolor="window">
                  <v:imagedata r:id="rId13" o:title=""/>
                </v:shape>
                <o:OLEObject Type="Embed" ProgID="Equation.3" ShapeID="_x0000_i1030" DrawAspect="Content" ObjectID="_1745341281" r:id="rId21"/>
              </w:object>
            </w:r>
            <w:r w:rsidRPr="000A1757">
              <w:rPr>
                <w:rFonts w:cs="Arial"/>
                <w:vertAlign w:val="superscript"/>
              </w:rPr>
              <w:t>Note2</w:t>
            </w:r>
          </w:p>
        </w:tc>
        <w:tc>
          <w:tcPr>
            <w:tcW w:w="877" w:type="dxa"/>
          </w:tcPr>
          <w:p w14:paraId="2E64BA3F" w14:textId="77777777" w:rsidR="00C90AA6" w:rsidRPr="000A1757" w:rsidRDefault="00C90AA6" w:rsidP="00050BDB">
            <w:pPr>
              <w:pStyle w:val="TAC"/>
              <w:rPr>
                <w:rFonts w:cs="Arial"/>
              </w:rPr>
            </w:pPr>
            <w:r w:rsidRPr="000A1757">
              <w:rPr>
                <w:rFonts w:cs="Arial"/>
              </w:rPr>
              <w:t>dBm/15kHz</w:t>
            </w:r>
          </w:p>
        </w:tc>
        <w:tc>
          <w:tcPr>
            <w:tcW w:w="1281" w:type="dxa"/>
          </w:tcPr>
          <w:p w14:paraId="6949C472" w14:textId="77777777" w:rsidR="00C90AA6" w:rsidRPr="000A1757" w:rsidRDefault="00C90AA6" w:rsidP="00050BDB">
            <w:pPr>
              <w:pStyle w:val="TAL"/>
              <w:rPr>
                <w:rFonts w:cs="Arial"/>
              </w:rPr>
            </w:pPr>
          </w:p>
        </w:tc>
        <w:tc>
          <w:tcPr>
            <w:tcW w:w="1969" w:type="dxa"/>
            <w:gridSpan w:val="3"/>
          </w:tcPr>
          <w:p w14:paraId="4E024725" w14:textId="77777777" w:rsidR="00C90AA6" w:rsidRPr="000A1757" w:rsidRDefault="00C90AA6" w:rsidP="00050BDB">
            <w:pPr>
              <w:pStyle w:val="TAC"/>
              <w:rPr>
                <w:rFonts w:cs="Arial"/>
              </w:rPr>
            </w:pPr>
            <w:r w:rsidRPr="000A1757">
              <w:rPr>
                <w:rFonts w:cs="Arial"/>
              </w:rPr>
              <w:t>-98</w:t>
            </w:r>
          </w:p>
        </w:tc>
        <w:tc>
          <w:tcPr>
            <w:tcW w:w="2191" w:type="dxa"/>
            <w:gridSpan w:val="3"/>
          </w:tcPr>
          <w:p w14:paraId="48702856" w14:textId="77777777" w:rsidR="00C90AA6" w:rsidRPr="000A1757" w:rsidRDefault="00C90AA6" w:rsidP="00050BDB">
            <w:pPr>
              <w:pStyle w:val="TAC"/>
              <w:rPr>
                <w:rFonts w:cs="Arial"/>
              </w:rPr>
            </w:pPr>
            <w:r w:rsidRPr="000A1757">
              <w:rPr>
                <w:rFonts w:cs="Arial"/>
              </w:rPr>
              <w:t>-98</w:t>
            </w:r>
          </w:p>
        </w:tc>
      </w:tr>
      <w:tr w:rsidR="00C90AA6" w:rsidRPr="000A1757" w14:paraId="018CC18B" w14:textId="77777777" w:rsidTr="00050BDB">
        <w:trPr>
          <w:cantSplit/>
          <w:trHeight w:val="92"/>
        </w:trPr>
        <w:tc>
          <w:tcPr>
            <w:tcW w:w="2628" w:type="dxa"/>
            <w:gridSpan w:val="2"/>
            <w:vMerge w:val="restart"/>
          </w:tcPr>
          <w:p w14:paraId="4E1FC4FF" w14:textId="77777777" w:rsidR="00C90AA6" w:rsidRPr="000A1757" w:rsidRDefault="00C90AA6" w:rsidP="00050BDB">
            <w:pPr>
              <w:pStyle w:val="TAL"/>
              <w:rPr>
                <w:rFonts w:cs="v4.2.0"/>
              </w:rPr>
            </w:pPr>
            <w:r w:rsidRPr="000A1757">
              <w:rPr>
                <w:rFonts w:eastAsia="Calibri" w:cs="Arial"/>
                <w:position w:val="-12"/>
                <w:szCs w:val="22"/>
              </w:rPr>
              <w:object w:dxaOrig="405" w:dyaOrig="345" w14:anchorId="36A22466">
                <v:shape id="_x0000_i1031" type="#_x0000_t75" style="width:24.8pt;height:11.2pt" o:ole="" fillcolor="window">
                  <v:imagedata r:id="rId13" o:title=""/>
                </v:shape>
                <o:OLEObject Type="Embed" ProgID="Equation.3" ShapeID="_x0000_i1031" DrawAspect="Content" ObjectID="_1745341282" r:id="rId22"/>
              </w:object>
            </w:r>
            <w:r w:rsidRPr="000A1757">
              <w:rPr>
                <w:rFonts w:cs="Arial"/>
                <w:vertAlign w:val="superscript"/>
              </w:rPr>
              <w:t>Note2</w:t>
            </w:r>
          </w:p>
        </w:tc>
        <w:tc>
          <w:tcPr>
            <w:tcW w:w="877" w:type="dxa"/>
            <w:vMerge w:val="restart"/>
          </w:tcPr>
          <w:p w14:paraId="33D53784" w14:textId="77777777" w:rsidR="00C90AA6" w:rsidRPr="000A1757" w:rsidRDefault="00C90AA6" w:rsidP="00050BDB">
            <w:pPr>
              <w:pStyle w:val="TAC"/>
              <w:rPr>
                <w:rFonts w:cs="Arial"/>
              </w:rPr>
            </w:pPr>
            <w:r w:rsidRPr="000A1757">
              <w:rPr>
                <w:rFonts w:cs="Arial"/>
              </w:rPr>
              <w:t>dBm/</w:t>
            </w:r>
            <w:proofErr w:type="spellStart"/>
            <w:r w:rsidRPr="000A1757">
              <w:rPr>
                <w:rFonts w:cs="Arial"/>
              </w:rPr>
              <w:t>SCS</w:t>
            </w:r>
            <w:proofErr w:type="spellEnd"/>
          </w:p>
        </w:tc>
        <w:tc>
          <w:tcPr>
            <w:tcW w:w="1281" w:type="dxa"/>
          </w:tcPr>
          <w:p w14:paraId="15BF845E" w14:textId="77777777" w:rsidR="00C90AA6" w:rsidRPr="000A1757" w:rsidRDefault="00C90AA6" w:rsidP="00050BDB">
            <w:pPr>
              <w:pStyle w:val="TAL"/>
              <w:rPr>
                <w:rFonts w:cs="Arial"/>
              </w:rPr>
            </w:pPr>
            <w:r w:rsidRPr="000A1757">
              <w:rPr>
                <w:rFonts w:cs="Arial"/>
              </w:rPr>
              <w:t>Config</w:t>
            </w:r>
            <w:r w:rsidRPr="000A1757">
              <w:rPr>
                <w:szCs w:val="18"/>
              </w:rPr>
              <w:t xml:space="preserve"> </w:t>
            </w:r>
            <w:r w:rsidRPr="000A1757">
              <w:rPr>
                <w:rFonts w:cs="Arial"/>
              </w:rPr>
              <w:t>1,2</w:t>
            </w:r>
          </w:p>
        </w:tc>
        <w:tc>
          <w:tcPr>
            <w:tcW w:w="1969" w:type="dxa"/>
            <w:gridSpan w:val="3"/>
          </w:tcPr>
          <w:p w14:paraId="6F45D393" w14:textId="77777777" w:rsidR="00C90AA6" w:rsidRPr="000A1757" w:rsidRDefault="00C90AA6" w:rsidP="00050BDB">
            <w:pPr>
              <w:pStyle w:val="TAC"/>
              <w:rPr>
                <w:rFonts w:cs="Arial"/>
              </w:rPr>
            </w:pPr>
            <w:r w:rsidRPr="000A1757">
              <w:rPr>
                <w:rFonts w:cs="Arial"/>
              </w:rPr>
              <w:t>-98</w:t>
            </w:r>
          </w:p>
        </w:tc>
        <w:tc>
          <w:tcPr>
            <w:tcW w:w="2191" w:type="dxa"/>
            <w:gridSpan w:val="3"/>
          </w:tcPr>
          <w:p w14:paraId="64D2AEE7" w14:textId="77777777" w:rsidR="00C90AA6" w:rsidRPr="000A1757" w:rsidRDefault="00C90AA6" w:rsidP="00050BDB">
            <w:pPr>
              <w:pStyle w:val="TAC"/>
              <w:rPr>
                <w:rFonts w:cs="Arial"/>
              </w:rPr>
            </w:pPr>
            <w:r w:rsidRPr="000A1757">
              <w:rPr>
                <w:rFonts w:cs="Arial"/>
              </w:rPr>
              <w:t>-98</w:t>
            </w:r>
          </w:p>
        </w:tc>
      </w:tr>
      <w:tr w:rsidR="00C90AA6" w:rsidRPr="000A1757" w14:paraId="25342FE6" w14:textId="77777777" w:rsidTr="00050BDB">
        <w:trPr>
          <w:cantSplit/>
          <w:trHeight w:val="92"/>
        </w:trPr>
        <w:tc>
          <w:tcPr>
            <w:tcW w:w="2628" w:type="dxa"/>
            <w:gridSpan w:val="2"/>
            <w:vMerge/>
          </w:tcPr>
          <w:p w14:paraId="0FE99B02" w14:textId="77777777" w:rsidR="00C90AA6" w:rsidRPr="000A1757" w:rsidRDefault="00C90AA6" w:rsidP="00050BDB">
            <w:pPr>
              <w:pStyle w:val="TAL"/>
              <w:rPr>
                <w:rFonts w:cs="v4.2.0"/>
              </w:rPr>
            </w:pPr>
          </w:p>
        </w:tc>
        <w:tc>
          <w:tcPr>
            <w:tcW w:w="877" w:type="dxa"/>
            <w:vMerge/>
          </w:tcPr>
          <w:p w14:paraId="0FEC6755" w14:textId="77777777" w:rsidR="00C90AA6" w:rsidRPr="000A1757" w:rsidRDefault="00C90AA6" w:rsidP="00050BDB">
            <w:pPr>
              <w:pStyle w:val="TAC"/>
              <w:rPr>
                <w:rFonts w:cs="Arial"/>
              </w:rPr>
            </w:pPr>
          </w:p>
        </w:tc>
        <w:tc>
          <w:tcPr>
            <w:tcW w:w="1281" w:type="dxa"/>
          </w:tcPr>
          <w:p w14:paraId="7B44F16B" w14:textId="77777777" w:rsidR="00C90AA6" w:rsidRPr="000A1757" w:rsidRDefault="00C90AA6" w:rsidP="00050BDB">
            <w:pPr>
              <w:pStyle w:val="TAL"/>
              <w:rPr>
                <w:rFonts w:cs="Arial"/>
              </w:rPr>
            </w:pPr>
            <w:r w:rsidRPr="000A1757">
              <w:rPr>
                <w:rFonts w:cs="Arial"/>
              </w:rPr>
              <w:t>Config</w:t>
            </w:r>
            <w:r w:rsidRPr="000A1757">
              <w:rPr>
                <w:szCs w:val="18"/>
              </w:rPr>
              <w:t xml:space="preserve"> </w:t>
            </w:r>
            <w:r w:rsidRPr="000A1757">
              <w:rPr>
                <w:rFonts w:cs="Arial"/>
              </w:rPr>
              <w:t>3</w:t>
            </w:r>
          </w:p>
        </w:tc>
        <w:tc>
          <w:tcPr>
            <w:tcW w:w="1969" w:type="dxa"/>
            <w:gridSpan w:val="3"/>
          </w:tcPr>
          <w:p w14:paraId="1EEE8DA5" w14:textId="77777777" w:rsidR="00C90AA6" w:rsidRPr="000A1757" w:rsidRDefault="00C90AA6" w:rsidP="00050BDB">
            <w:pPr>
              <w:pStyle w:val="TAC"/>
              <w:rPr>
                <w:rFonts w:cs="Arial"/>
              </w:rPr>
            </w:pPr>
            <w:r w:rsidRPr="000A1757">
              <w:rPr>
                <w:rFonts w:cs="Arial"/>
              </w:rPr>
              <w:t>-95</w:t>
            </w:r>
          </w:p>
        </w:tc>
        <w:tc>
          <w:tcPr>
            <w:tcW w:w="2191" w:type="dxa"/>
            <w:gridSpan w:val="3"/>
          </w:tcPr>
          <w:p w14:paraId="40BCC73C" w14:textId="77777777" w:rsidR="00C90AA6" w:rsidRPr="000A1757" w:rsidRDefault="00C90AA6" w:rsidP="00050BDB">
            <w:pPr>
              <w:pStyle w:val="TAC"/>
              <w:rPr>
                <w:rFonts w:cs="Arial"/>
              </w:rPr>
            </w:pPr>
            <w:r w:rsidRPr="000A1757">
              <w:rPr>
                <w:rFonts w:cs="Arial"/>
              </w:rPr>
              <w:t>-95</w:t>
            </w:r>
          </w:p>
        </w:tc>
      </w:tr>
      <w:tr w:rsidR="00C90AA6" w:rsidRPr="000A1757" w14:paraId="5F3A610A" w14:textId="77777777" w:rsidTr="00050BDB">
        <w:trPr>
          <w:cantSplit/>
          <w:trHeight w:val="92"/>
        </w:trPr>
        <w:tc>
          <w:tcPr>
            <w:tcW w:w="2628" w:type="dxa"/>
            <w:gridSpan w:val="2"/>
            <w:vMerge w:val="restart"/>
          </w:tcPr>
          <w:p w14:paraId="5E1E61FF" w14:textId="77777777" w:rsidR="00C90AA6" w:rsidRPr="000A1757" w:rsidRDefault="00C90AA6" w:rsidP="00050BDB">
            <w:pPr>
              <w:pStyle w:val="TAL"/>
              <w:rPr>
                <w:rFonts w:cs="v4.2.0"/>
              </w:rPr>
            </w:pPr>
            <w:r w:rsidRPr="000A1757">
              <w:rPr>
                <w:rFonts w:cs="v4.2.0"/>
              </w:rPr>
              <w:t>SS-</w:t>
            </w:r>
            <w:proofErr w:type="spellStart"/>
            <w:r w:rsidRPr="000A1757">
              <w:rPr>
                <w:rFonts w:cs="v4.2.0"/>
              </w:rPr>
              <w:t>RSRP</w:t>
            </w:r>
            <w:proofErr w:type="spellEnd"/>
            <w:r w:rsidRPr="000A1757">
              <w:rPr>
                <w:rFonts w:cs="Arial"/>
                <w:vertAlign w:val="superscript"/>
              </w:rPr>
              <w:t xml:space="preserve"> Note 3</w:t>
            </w:r>
          </w:p>
        </w:tc>
        <w:tc>
          <w:tcPr>
            <w:tcW w:w="877" w:type="dxa"/>
            <w:vMerge w:val="restart"/>
          </w:tcPr>
          <w:p w14:paraId="4EA24C80" w14:textId="77777777" w:rsidR="00C90AA6" w:rsidRPr="000A1757" w:rsidRDefault="00C90AA6" w:rsidP="00050BDB">
            <w:pPr>
              <w:pStyle w:val="TAC"/>
              <w:rPr>
                <w:rFonts w:cs="Arial"/>
              </w:rPr>
            </w:pPr>
            <w:r w:rsidRPr="000A1757">
              <w:rPr>
                <w:rFonts w:cs="Arial"/>
              </w:rPr>
              <w:t>dBm/</w:t>
            </w:r>
            <w:proofErr w:type="spellStart"/>
            <w:r w:rsidRPr="000A1757">
              <w:rPr>
                <w:rFonts w:cs="Arial"/>
              </w:rPr>
              <w:t>SCS</w:t>
            </w:r>
            <w:proofErr w:type="spellEnd"/>
          </w:p>
        </w:tc>
        <w:tc>
          <w:tcPr>
            <w:tcW w:w="1281" w:type="dxa"/>
          </w:tcPr>
          <w:p w14:paraId="435DB4AC" w14:textId="77777777" w:rsidR="00C90AA6" w:rsidRPr="000A1757" w:rsidRDefault="00C90AA6" w:rsidP="00050BDB">
            <w:pPr>
              <w:pStyle w:val="TAL"/>
              <w:rPr>
                <w:rFonts w:cs="Arial"/>
              </w:rPr>
            </w:pPr>
            <w:r w:rsidRPr="000A1757">
              <w:rPr>
                <w:rFonts w:cs="Arial"/>
              </w:rPr>
              <w:t>Config</w:t>
            </w:r>
            <w:r w:rsidRPr="000A1757">
              <w:rPr>
                <w:szCs w:val="18"/>
              </w:rPr>
              <w:t xml:space="preserve"> </w:t>
            </w:r>
            <w:r w:rsidRPr="000A1757">
              <w:rPr>
                <w:rFonts w:cs="Arial"/>
              </w:rPr>
              <w:t>1,2</w:t>
            </w:r>
          </w:p>
        </w:tc>
        <w:tc>
          <w:tcPr>
            <w:tcW w:w="984" w:type="dxa"/>
          </w:tcPr>
          <w:p w14:paraId="7CE91315" w14:textId="77777777" w:rsidR="00C90AA6" w:rsidRPr="000A1757" w:rsidRDefault="00C90AA6" w:rsidP="00050BDB">
            <w:pPr>
              <w:pStyle w:val="TAC"/>
              <w:rPr>
                <w:rFonts w:cs="Arial"/>
              </w:rPr>
            </w:pPr>
            <w:r w:rsidRPr="000A1757">
              <w:rPr>
                <w:rFonts w:cs="Arial"/>
              </w:rPr>
              <w:t>-94</w:t>
            </w:r>
          </w:p>
        </w:tc>
        <w:tc>
          <w:tcPr>
            <w:tcW w:w="985" w:type="dxa"/>
            <w:gridSpan w:val="2"/>
          </w:tcPr>
          <w:p w14:paraId="148DFC5A" w14:textId="77777777" w:rsidR="00C90AA6" w:rsidRPr="000A1757" w:rsidRDefault="00C90AA6" w:rsidP="00050BDB">
            <w:pPr>
              <w:pStyle w:val="TAC"/>
              <w:rPr>
                <w:rFonts w:cs="Arial"/>
              </w:rPr>
            </w:pPr>
            <w:r w:rsidRPr="000A1757">
              <w:rPr>
                <w:rFonts w:cs="Arial"/>
              </w:rPr>
              <w:t>-94</w:t>
            </w:r>
          </w:p>
        </w:tc>
        <w:tc>
          <w:tcPr>
            <w:tcW w:w="983" w:type="dxa"/>
          </w:tcPr>
          <w:p w14:paraId="2616B594" w14:textId="77777777" w:rsidR="00C90AA6" w:rsidRPr="000A1757" w:rsidRDefault="00C90AA6" w:rsidP="00050BDB">
            <w:pPr>
              <w:pStyle w:val="TAC"/>
              <w:rPr>
                <w:rFonts w:cs="Arial"/>
              </w:rPr>
            </w:pPr>
            <w:r w:rsidRPr="000A1757">
              <w:rPr>
                <w:rFonts w:cs="Arial"/>
              </w:rPr>
              <w:t>-Infinity</w:t>
            </w:r>
          </w:p>
        </w:tc>
        <w:tc>
          <w:tcPr>
            <w:tcW w:w="1208" w:type="dxa"/>
            <w:gridSpan w:val="2"/>
          </w:tcPr>
          <w:p w14:paraId="5040C109" w14:textId="77777777" w:rsidR="00C90AA6" w:rsidRPr="000A1757" w:rsidRDefault="00C90AA6" w:rsidP="00050BDB">
            <w:pPr>
              <w:pStyle w:val="TAC"/>
              <w:rPr>
                <w:rFonts w:cs="Arial"/>
              </w:rPr>
            </w:pPr>
            <w:r w:rsidRPr="000A1757">
              <w:rPr>
                <w:rFonts w:cs="Arial"/>
              </w:rPr>
              <w:t>-91</w:t>
            </w:r>
          </w:p>
        </w:tc>
      </w:tr>
      <w:tr w:rsidR="00C90AA6" w:rsidRPr="000A1757" w14:paraId="2D22EDB1" w14:textId="77777777" w:rsidTr="00050BDB">
        <w:trPr>
          <w:cantSplit/>
          <w:trHeight w:val="92"/>
        </w:trPr>
        <w:tc>
          <w:tcPr>
            <w:tcW w:w="2628" w:type="dxa"/>
            <w:gridSpan w:val="2"/>
            <w:vMerge/>
          </w:tcPr>
          <w:p w14:paraId="5DA9B69D" w14:textId="77777777" w:rsidR="00C90AA6" w:rsidRPr="000A1757" w:rsidRDefault="00C90AA6" w:rsidP="00050BDB">
            <w:pPr>
              <w:pStyle w:val="TAL"/>
              <w:rPr>
                <w:rFonts w:cs="Arial"/>
              </w:rPr>
            </w:pPr>
          </w:p>
        </w:tc>
        <w:tc>
          <w:tcPr>
            <w:tcW w:w="877" w:type="dxa"/>
            <w:vMerge/>
          </w:tcPr>
          <w:p w14:paraId="52CF9A26" w14:textId="77777777" w:rsidR="00C90AA6" w:rsidRPr="000A1757" w:rsidRDefault="00C90AA6" w:rsidP="00050BDB">
            <w:pPr>
              <w:pStyle w:val="TAC"/>
              <w:rPr>
                <w:rFonts w:cs="Arial"/>
              </w:rPr>
            </w:pPr>
          </w:p>
        </w:tc>
        <w:tc>
          <w:tcPr>
            <w:tcW w:w="1281" w:type="dxa"/>
          </w:tcPr>
          <w:p w14:paraId="015979FA" w14:textId="77777777" w:rsidR="00C90AA6" w:rsidRPr="000A1757" w:rsidRDefault="00C90AA6" w:rsidP="00050BDB">
            <w:pPr>
              <w:pStyle w:val="TAL"/>
              <w:rPr>
                <w:rFonts w:cs="Arial"/>
              </w:rPr>
            </w:pPr>
            <w:r w:rsidRPr="000A1757">
              <w:rPr>
                <w:rFonts w:cs="Arial"/>
              </w:rPr>
              <w:t>Config</w:t>
            </w:r>
            <w:r w:rsidRPr="000A1757">
              <w:rPr>
                <w:szCs w:val="18"/>
              </w:rPr>
              <w:t xml:space="preserve"> </w:t>
            </w:r>
            <w:r w:rsidRPr="000A1757">
              <w:rPr>
                <w:rFonts w:cs="Arial"/>
              </w:rPr>
              <w:t>3</w:t>
            </w:r>
          </w:p>
        </w:tc>
        <w:tc>
          <w:tcPr>
            <w:tcW w:w="984" w:type="dxa"/>
          </w:tcPr>
          <w:p w14:paraId="60A91AF3" w14:textId="77777777" w:rsidR="00C90AA6" w:rsidRPr="000A1757" w:rsidRDefault="00C90AA6" w:rsidP="00050BDB">
            <w:pPr>
              <w:pStyle w:val="TAC"/>
              <w:rPr>
                <w:rFonts w:cs="Arial"/>
              </w:rPr>
            </w:pPr>
            <w:r w:rsidRPr="000A1757">
              <w:rPr>
                <w:rFonts w:cs="Arial"/>
              </w:rPr>
              <w:t>-91</w:t>
            </w:r>
          </w:p>
        </w:tc>
        <w:tc>
          <w:tcPr>
            <w:tcW w:w="985" w:type="dxa"/>
            <w:gridSpan w:val="2"/>
          </w:tcPr>
          <w:p w14:paraId="527BBFC8" w14:textId="77777777" w:rsidR="00C90AA6" w:rsidRPr="000A1757" w:rsidRDefault="00C90AA6" w:rsidP="00050BDB">
            <w:pPr>
              <w:pStyle w:val="TAC"/>
              <w:rPr>
                <w:rFonts w:cs="Arial"/>
              </w:rPr>
            </w:pPr>
            <w:r w:rsidRPr="000A1757">
              <w:rPr>
                <w:rFonts w:cs="Arial"/>
              </w:rPr>
              <w:t>-91</w:t>
            </w:r>
          </w:p>
        </w:tc>
        <w:tc>
          <w:tcPr>
            <w:tcW w:w="983" w:type="dxa"/>
          </w:tcPr>
          <w:p w14:paraId="70794959" w14:textId="77777777" w:rsidR="00C90AA6" w:rsidRPr="000A1757" w:rsidRDefault="00C90AA6" w:rsidP="00050BDB">
            <w:pPr>
              <w:pStyle w:val="TAC"/>
              <w:rPr>
                <w:rFonts w:cs="Arial"/>
              </w:rPr>
            </w:pPr>
            <w:r w:rsidRPr="000A1757">
              <w:rPr>
                <w:rFonts w:cs="Arial"/>
              </w:rPr>
              <w:t>-Infinity</w:t>
            </w:r>
          </w:p>
        </w:tc>
        <w:tc>
          <w:tcPr>
            <w:tcW w:w="1208" w:type="dxa"/>
            <w:gridSpan w:val="2"/>
          </w:tcPr>
          <w:p w14:paraId="77FFD889" w14:textId="77777777" w:rsidR="00C90AA6" w:rsidRPr="000A1757" w:rsidRDefault="00C90AA6" w:rsidP="00050BDB">
            <w:pPr>
              <w:pStyle w:val="TAC"/>
              <w:rPr>
                <w:rFonts w:cs="Arial"/>
              </w:rPr>
            </w:pPr>
            <w:r w:rsidRPr="000A1757">
              <w:rPr>
                <w:rFonts w:cs="Arial"/>
              </w:rPr>
              <w:t>-88</w:t>
            </w:r>
          </w:p>
        </w:tc>
      </w:tr>
      <w:tr w:rsidR="00C90AA6" w:rsidRPr="000A1757" w14:paraId="101D7E47" w14:textId="77777777" w:rsidTr="00050BDB">
        <w:trPr>
          <w:cantSplit/>
          <w:trHeight w:val="94"/>
        </w:trPr>
        <w:tc>
          <w:tcPr>
            <w:tcW w:w="2628" w:type="dxa"/>
            <w:gridSpan w:val="2"/>
          </w:tcPr>
          <w:p w14:paraId="300564C3" w14:textId="77777777" w:rsidR="00C90AA6" w:rsidRPr="000A1757" w:rsidRDefault="00C90AA6" w:rsidP="00050BDB">
            <w:pPr>
              <w:pStyle w:val="TAL"/>
              <w:rPr>
                <w:rFonts w:cs="Arial"/>
              </w:rPr>
            </w:pPr>
            <w:r w:rsidRPr="000A1757">
              <w:rPr>
                <w:rFonts w:cs="Arial"/>
                <w:position w:val="-12"/>
              </w:rPr>
              <w:object w:dxaOrig="620" w:dyaOrig="380" w14:anchorId="055B36AC">
                <v:shape id="_x0000_i1032" type="#_x0000_t75" style="width:29.9pt;height:24.8pt" o:ole="" fillcolor="window">
                  <v:imagedata r:id="rId16" o:title=""/>
                </v:shape>
                <o:OLEObject Type="Embed" ProgID="Equation.3" ShapeID="_x0000_i1032" DrawAspect="Content" ObjectID="_1745341283" r:id="rId23"/>
              </w:object>
            </w:r>
          </w:p>
        </w:tc>
        <w:tc>
          <w:tcPr>
            <w:tcW w:w="877" w:type="dxa"/>
          </w:tcPr>
          <w:p w14:paraId="59F74EED" w14:textId="77777777" w:rsidR="00C90AA6" w:rsidRPr="000A1757" w:rsidRDefault="00C90AA6" w:rsidP="00050BDB">
            <w:pPr>
              <w:pStyle w:val="TAC"/>
              <w:rPr>
                <w:rFonts w:cs="Arial"/>
              </w:rPr>
            </w:pPr>
            <w:r w:rsidRPr="000A1757">
              <w:rPr>
                <w:rFonts w:cs="Arial"/>
              </w:rPr>
              <w:t>dB</w:t>
            </w:r>
          </w:p>
        </w:tc>
        <w:tc>
          <w:tcPr>
            <w:tcW w:w="1281" w:type="dxa"/>
          </w:tcPr>
          <w:p w14:paraId="7F9BBBE0" w14:textId="77777777" w:rsidR="00C90AA6" w:rsidRPr="000A1757" w:rsidRDefault="00C90AA6" w:rsidP="00050BDB">
            <w:pPr>
              <w:pStyle w:val="TAC"/>
              <w:rPr>
                <w:rFonts w:cs="Arial"/>
              </w:rPr>
            </w:pPr>
            <w:r w:rsidRPr="000A1757">
              <w:rPr>
                <w:rFonts w:cs="Arial"/>
              </w:rPr>
              <w:t>Config 1,2,3</w:t>
            </w:r>
          </w:p>
        </w:tc>
        <w:tc>
          <w:tcPr>
            <w:tcW w:w="984" w:type="dxa"/>
          </w:tcPr>
          <w:p w14:paraId="14838227" w14:textId="77777777" w:rsidR="00C90AA6" w:rsidRPr="000A1757" w:rsidRDefault="00C90AA6" w:rsidP="00050BDB">
            <w:pPr>
              <w:pStyle w:val="TAC"/>
              <w:rPr>
                <w:rFonts w:cs="Arial"/>
              </w:rPr>
            </w:pPr>
            <w:r w:rsidRPr="000A1757">
              <w:rPr>
                <w:rFonts w:cs="Arial"/>
              </w:rPr>
              <w:t>4</w:t>
            </w:r>
          </w:p>
        </w:tc>
        <w:tc>
          <w:tcPr>
            <w:tcW w:w="985" w:type="dxa"/>
            <w:gridSpan w:val="2"/>
          </w:tcPr>
          <w:p w14:paraId="1424DCBA" w14:textId="77777777" w:rsidR="00C90AA6" w:rsidRPr="000A1757" w:rsidRDefault="00C90AA6" w:rsidP="00050BDB">
            <w:pPr>
              <w:pStyle w:val="TAC"/>
              <w:rPr>
                <w:rFonts w:cs="Arial"/>
              </w:rPr>
            </w:pPr>
            <w:r w:rsidRPr="000A1757">
              <w:rPr>
                <w:rFonts w:cs="Arial"/>
              </w:rPr>
              <w:t>4</w:t>
            </w:r>
          </w:p>
        </w:tc>
        <w:tc>
          <w:tcPr>
            <w:tcW w:w="983" w:type="dxa"/>
          </w:tcPr>
          <w:p w14:paraId="653474C7" w14:textId="77777777" w:rsidR="00C90AA6" w:rsidRPr="000A1757" w:rsidRDefault="00C90AA6" w:rsidP="00050BDB">
            <w:pPr>
              <w:pStyle w:val="TAC"/>
              <w:rPr>
                <w:rFonts w:cs="Arial"/>
              </w:rPr>
            </w:pPr>
            <w:r w:rsidRPr="000A1757">
              <w:rPr>
                <w:rFonts w:cs="Arial"/>
              </w:rPr>
              <w:t>-Infinity</w:t>
            </w:r>
          </w:p>
        </w:tc>
        <w:tc>
          <w:tcPr>
            <w:tcW w:w="1208" w:type="dxa"/>
            <w:gridSpan w:val="2"/>
          </w:tcPr>
          <w:p w14:paraId="2870F2C0" w14:textId="77777777" w:rsidR="00C90AA6" w:rsidRPr="000A1757" w:rsidRDefault="00C90AA6" w:rsidP="00050BDB">
            <w:pPr>
              <w:pStyle w:val="TAC"/>
              <w:rPr>
                <w:rFonts w:cs="Arial"/>
              </w:rPr>
            </w:pPr>
            <w:r w:rsidRPr="000A1757">
              <w:rPr>
                <w:rFonts w:cs="Arial"/>
              </w:rPr>
              <w:t>7</w:t>
            </w:r>
          </w:p>
        </w:tc>
      </w:tr>
      <w:tr w:rsidR="00C90AA6" w:rsidRPr="000A1757" w14:paraId="3C6928FE" w14:textId="77777777" w:rsidTr="00050BDB">
        <w:trPr>
          <w:cantSplit/>
          <w:trHeight w:val="94"/>
        </w:trPr>
        <w:tc>
          <w:tcPr>
            <w:tcW w:w="2628" w:type="dxa"/>
            <w:gridSpan w:val="2"/>
          </w:tcPr>
          <w:p w14:paraId="56822B0E" w14:textId="77777777" w:rsidR="00C90AA6" w:rsidRPr="000A1757" w:rsidRDefault="00C90AA6" w:rsidP="00050BDB">
            <w:pPr>
              <w:pStyle w:val="TAL"/>
              <w:rPr>
                <w:rFonts w:cs="Arial"/>
              </w:rPr>
            </w:pPr>
            <w:r w:rsidRPr="000A1757">
              <w:rPr>
                <w:rFonts w:cs="Arial"/>
                <w:position w:val="-12"/>
              </w:rPr>
              <w:object w:dxaOrig="800" w:dyaOrig="380" w14:anchorId="174D2141">
                <v:shape id="_x0000_i1033" type="#_x0000_t75" style="width:36.45pt;height:24.8pt" o:ole="" fillcolor="window">
                  <v:imagedata r:id="rId18" o:title=""/>
                </v:shape>
                <o:OLEObject Type="Embed" ProgID="Equation.3" ShapeID="_x0000_i1033" DrawAspect="Content" ObjectID="_1745341284" r:id="rId24"/>
              </w:object>
            </w:r>
          </w:p>
        </w:tc>
        <w:tc>
          <w:tcPr>
            <w:tcW w:w="877" w:type="dxa"/>
          </w:tcPr>
          <w:p w14:paraId="5ABA99F1" w14:textId="77777777" w:rsidR="00C90AA6" w:rsidRPr="000A1757" w:rsidRDefault="00C90AA6" w:rsidP="00050BDB">
            <w:pPr>
              <w:pStyle w:val="TAC"/>
              <w:rPr>
                <w:rFonts w:cs="Arial"/>
              </w:rPr>
            </w:pPr>
            <w:r w:rsidRPr="000A1757">
              <w:rPr>
                <w:rFonts w:cs="Arial"/>
              </w:rPr>
              <w:t>dB</w:t>
            </w:r>
          </w:p>
        </w:tc>
        <w:tc>
          <w:tcPr>
            <w:tcW w:w="1281" w:type="dxa"/>
          </w:tcPr>
          <w:p w14:paraId="43B094EF" w14:textId="77777777" w:rsidR="00C90AA6" w:rsidRPr="000A1757" w:rsidRDefault="00C90AA6" w:rsidP="00050BDB">
            <w:pPr>
              <w:pStyle w:val="TAC"/>
              <w:rPr>
                <w:rFonts w:cs="Arial"/>
              </w:rPr>
            </w:pPr>
            <w:r w:rsidRPr="000A1757">
              <w:rPr>
                <w:rFonts w:cs="Arial"/>
              </w:rPr>
              <w:t>Config 1,2,3</w:t>
            </w:r>
          </w:p>
        </w:tc>
        <w:tc>
          <w:tcPr>
            <w:tcW w:w="984" w:type="dxa"/>
          </w:tcPr>
          <w:p w14:paraId="684E5B41" w14:textId="77777777" w:rsidR="00C90AA6" w:rsidRPr="000A1757" w:rsidRDefault="00C90AA6" w:rsidP="00050BDB">
            <w:pPr>
              <w:pStyle w:val="TAC"/>
              <w:rPr>
                <w:rFonts w:cs="Arial"/>
              </w:rPr>
            </w:pPr>
            <w:r w:rsidRPr="000A1757">
              <w:rPr>
                <w:rFonts w:cs="Arial"/>
              </w:rPr>
              <w:t>4</w:t>
            </w:r>
          </w:p>
        </w:tc>
        <w:tc>
          <w:tcPr>
            <w:tcW w:w="985" w:type="dxa"/>
            <w:gridSpan w:val="2"/>
          </w:tcPr>
          <w:p w14:paraId="210FC2ED" w14:textId="77777777" w:rsidR="00C90AA6" w:rsidRPr="000A1757" w:rsidRDefault="00C90AA6" w:rsidP="00050BDB">
            <w:pPr>
              <w:pStyle w:val="TAC"/>
              <w:rPr>
                <w:rFonts w:cs="Arial"/>
              </w:rPr>
            </w:pPr>
            <w:r w:rsidRPr="000A1757">
              <w:rPr>
                <w:rFonts w:cs="Arial"/>
              </w:rPr>
              <w:t>4</w:t>
            </w:r>
          </w:p>
        </w:tc>
        <w:tc>
          <w:tcPr>
            <w:tcW w:w="983" w:type="dxa"/>
          </w:tcPr>
          <w:p w14:paraId="74B5D0AA" w14:textId="77777777" w:rsidR="00C90AA6" w:rsidRPr="000A1757" w:rsidRDefault="00C90AA6" w:rsidP="00050BDB">
            <w:pPr>
              <w:pStyle w:val="TAC"/>
              <w:rPr>
                <w:rFonts w:cs="Arial"/>
              </w:rPr>
            </w:pPr>
            <w:r w:rsidRPr="000A1757">
              <w:rPr>
                <w:rFonts w:cs="Arial"/>
              </w:rPr>
              <w:t>-Infinity</w:t>
            </w:r>
          </w:p>
        </w:tc>
        <w:tc>
          <w:tcPr>
            <w:tcW w:w="1208" w:type="dxa"/>
            <w:gridSpan w:val="2"/>
          </w:tcPr>
          <w:p w14:paraId="7E131067" w14:textId="77777777" w:rsidR="00C90AA6" w:rsidRPr="000A1757" w:rsidRDefault="00C90AA6" w:rsidP="00050BDB">
            <w:pPr>
              <w:pStyle w:val="TAC"/>
              <w:rPr>
                <w:rFonts w:cs="Arial"/>
              </w:rPr>
            </w:pPr>
            <w:r w:rsidRPr="000A1757">
              <w:rPr>
                <w:rFonts w:cs="Arial"/>
              </w:rPr>
              <w:t>7</w:t>
            </w:r>
          </w:p>
        </w:tc>
      </w:tr>
      <w:tr w:rsidR="00C90AA6" w:rsidRPr="000A1757" w14:paraId="2D4A5CC5" w14:textId="77777777" w:rsidTr="00050BDB">
        <w:trPr>
          <w:cantSplit/>
          <w:trHeight w:val="94"/>
        </w:trPr>
        <w:tc>
          <w:tcPr>
            <w:tcW w:w="2628" w:type="dxa"/>
            <w:gridSpan w:val="2"/>
            <w:vMerge w:val="restart"/>
          </w:tcPr>
          <w:p w14:paraId="29566F91" w14:textId="77777777" w:rsidR="00C90AA6" w:rsidRPr="000A1757" w:rsidRDefault="00C90AA6" w:rsidP="00050BDB">
            <w:pPr>
              <w:pStyle w:val="TAL"/>
              <w:rPr>
                <w:rFonts w:cs="Arial"/>
              </w:rPr>
            </w:pPr>
            <w:r w:rsidRPr="000A1757">
              <w:rPr>
                <w:rFonts w:cs="Arial"/>
              </w:rPr>
              <w:t>Io</w:t>
            </w:r>
            <w:r w:rsidRPr="000A1757">
              <w:rPr>
                <w:rFonts w:cs="Arial"/>
                <w:vertAlign w:val="superscript"/>
              </w:rPr>
              <w:t>Note3</w:t>
            </w:r>
          </w:p>
        </w:tc>
        <w:tc>
          <w:tcPr>
            <w:tcW w:w="877" w:type="dxa"/>
          </w:tcPr>
          <w:p w14:paraId="7402D89A" w14:textId="77777777" w:rsidR="00C90AA6" w:rsidRPr="000A1757" w:rsidRDefault="00C90AA6" w:rsidP="00050BDB">
            <w:pPr>
              <w:rPr>
                <w:sz w:val="18"/>
              </w:rPr>
            </w:pPr>
            <w:r w:rsidRPr="000A1757">
              <w:rPr>
                <w:sz w:val="18"/>
              </w:rPr>
              <w:t>dBm/9.36MHz</w:t>
            </w:r>
          </w:p>
        </w:tc>
        <w:tc>
          <w:tcPr>
            <w:tcW w:w="1281" w:type="dxa"/>
          </w:tcPr>
          <w:p w14:paraId="2C3C7E5D" w14:textId="77777777" w:rsidR="00C90AA6" w:rsidRPr="000A1757" w:rsidRDefault="00C90AA6" w:rsidP="00050BDB">
            <w:pPr>
              <w:pStyle w:val="TAC"/>
              <w:rPr>
                <w:rFonts w:cs="Arial"/>
              </w:rPr>
            </w:pPr>
            <w:r w:rsidRPr="000A1757">
              <w:rPr>
                <w:rFonts w:cs="Arial"/>
              </w:rPr>
              <w:t>Config 1,2</w:t>
            </w:r>
          </w:p>
        </w:tc>
        <w:tc>
          <w:tcPr>
            <w:tcW w:w="984" w:type="dxa"/>
          </w:tcPr>
          <w:p w14:paraId="27C87759" w14:textId="77777777" w:rsidR="00C90AA6" w:rsidRPr="000A1757" w:rsidRDefault="00C90AA6" w:rsidP="00050BDB">
            <w:pPr>
              <w:pStyle w:val="TAC"/>
              <w:rPr>
                <w:rFonts w:cs="Arial"/>
              </w:rPr>
            </w:pPr>
            <w:r w:rsidRPr="000A1757">
              <w:t>-64.59</w:t>
            </w:r>
          </w:p>
        </w:tc>
        <w:tc>
          <w:tcPr>
            <w:tcW w:w="985" w:type="dxa"/>
            <w:gridSpan w:val="2"/>
          </w:tcPr>
          <w:p w14:paraId="509768B3" w14:textId="77777777" w:rsidR="00C90AA6" w:rsidRPr="000A1757" w:rsidRDefault="00C90AA6" w:rsidP="00050BDB">
            <w:pPr>
              <w:pStyle w:val="TAC"/>
              <w:rPr>
                <w:rFonts w:cs="Arial"/>
              </w:rPr>
            </w:pPr>
            <w:r w:rsidRPr="000A1757">
              <w:t>-64.59</w:t>
            </w:r>
          </w:p>
        </w:tc>
        <w:tc>
          <w:tcPr>
            <w:tcW w:w="983" w:type="dxa"/>
          </w:tcPr>
          <w:p w14:paraId="5B986CEC" w14:textId="77777777" w:rsidR="00C90AA6" w:rsidRPr="000A1757" w:rsidRDefault="00C90AA6" w:rsidP="00050BDB">
            <w:pPr>
              <w:pStyle w:val="TAC"/>
              <w:rPr>
                <w:rFonts w:cs="Arial"/>
              </w:rPr>
            </w:pPr>
            <w:r w:rsidRPr="000A1757">
              <w:rPr>
                <w:rFonts w:cs="Arial"/>
              </w:rPr>
              <w:t>-70.05</w:t>
            </w:r>
          </w:p>
        </w:tc>
        <w:tc>
          <w:tcPr>
            <w:tcW w:w="1208" w:type="dxa"/>
            <w:gridSpan w:val="2"/>
          </w:tcPr>
          <w:p w14:paraId="01978808" w14:textId="77777777" w:rsidR="00C90AA6" w:rsidRPr="000A1757" w:rsidRDefault="00C90AA6" w:rsidP="00050BDB">
            <w:pPr>
              <w:pStyle w:val="TAC"/>
              <w:rPr>
                <w:rFonts w:cs="Arial"/>
              </w:rPr>
            </w:pPr>
            <w:r w:rsidRPr="000A1757">
              <w:t>-62.2</w:t>
            </w:r>
          </w:p>
        </w:tc>
      </w:tr>
      <w:tr w:rsidR="00C90AA6" w:rsidRPr="000A1757" w14:paraId="4947E544" w14:textId="77777777" w:rsidTr="00050BDB">
        <w:trPr>
          <w:cantSplit/>
          <w:trHeight w:val="94"/>
        </w:trPr>
        <w:tc>
          <w:tcPr>
            <w:tcW w:w="2628" w:type="dxa"/>
            <w:gridSpan w:val="2"/>
            <w:vMerge/>
          </w:tcPr>
          <w:p w14:paraId="18D5BE72" w14:textId="77777777" w:rsidR="00C90AA6" w:rsidRPr="000A1757" w:rsidRDefault="00C90AA6" w:rsidP="00050BDB">
            <w:pPr>
              <w:pStyle w:val="TAL"/>
              <w:rPr>
                <w:rFonts w:cs="Arial"/>
              </w:rPr>
            </w:pPr>
          </w:p>
        </w:tc>
        <w:tc>
          <w:tcPr>
            <w:tcW w:w="877" w:type="dxa"/>
          </w:tcPr>
          <w:p w14:paraId="5AF7E854" w14:textId="77777777" w:rsidR="00C90AA6" w:rsidRPr="000A1757" w:rsidRDefault="00C90AA6" w:rsidP="00050BDB">
            <w:pPr>
              <w:rPr>
                <w:sz w:val="18"/>
              </w:rPr>
            </w:pPr>
            <w:r w:rsidRPr="000A1757">
              <w:rPr>
                <w:sz w:val="18"/>
              </w:rPr>
              <w:t>dBm/38.16MHz</w:t>
            </w:r>
          </w:p>
        </w:tc>
        <w:tc>
          <w:tcPr>
            <w:tcW w:w="1281" w:type="dxa"/>
          </w:tcPr>
          <w:p w14:paraId="7398B697" w14:textId="77777777" w:rsidR="00C90AA6" w:rsidRPr="000A1757" w:rsidRDefault="00C90AA6" w:rsidP="00050BDB">
            <w:pPr>
              <w:pStyle w:val="TAC"/>
              <w:rPr>
                <w:rFonts w:cs="Arial"/>
              </w:rPr>
            </w:pPr>
            <w:r w:rsidRPr="000A1757">
              <w:rPr>
                <w:rFonts w:cs="Arial"/>
              </w:rPr>
              <w:t>Config 3</w:t>
            </w:r>
          </w:p>
        </w:tc>
        <w:tc>
          <w:tcPr>
            <w:tcW w:w="984" w:type="dxa"/>
          </w:tcPr>
          <w:p w14:paraId="44A1BFBB" w14:textId="77777777" w:rsidR="00C90AA6" w:rsidRPr="000A1757" w:rsidRDefault="00C90AA6" w:rsidP="00050BDB">
            <w:pPr>
              <w:pStyle w:val="TAC"/>
              <w:rPr>
                <w:rFonts w:cs="Arial"/>
              </w:rPr>
            </w:pPr>
            <w:r w:rsidRPr="000A1757">
              <w:t>-58.4</w:t>
            </w:r>
          </w:p>
        </w:tc>
        <w:tc>
          <w:tcPr>
            <w:tcW w:w="985" w:type="dxa"/>
            <w:gridSpan w:val="2"/>
          </w:tcPr>
          <w:p w14:paraId="0C4552F6" w14:textId="77777777" w:rsidR="00C90AA6" w:rsidRPr="000A1757" w:rsidRDefault="00C90AA6" w:rsidP="00050BDB">
            <w:pPr>
              <w:pStyle w:val="TAC"/>
              <w:rPr>
                <w:rFonts w:cs="Arial"/>
              </w:rPr>
            </w:pPr>
            <w:r w:rsidRPr="000A1757">
              <w:t>-58.49</w:t>
            </w:r>
          </w:p>
        </w:tc>
        <w:tc>
          <w:tcPr>
            <w:tcW w:w="983" w:type="dxa"/>
          </w:tcPr>
          <w:p w14:paraId="5A8C5BAA" w14:textId="77777777" w:rsidR="00C90AA6" w:rsidRPr="000A1757" w:rsidRDefault="00C90AA6" w:rsidP="00050BDB">
            <w:pPr>
              <w:pStyle w:val="TAC"/>
              <w:rPr>
                <w:rFonts w:cs="Arial"/>
              </w:rPr>
            </w:pPr>
            <w:r w:rsidRPr="000A1757">
              <w:rPr>
                <w:rFonts w:cs="Arial"/>
              </w:rPr>
              <w:t>-63.94</w:t>
            </w:r>
          </w:p>
        </w:tc>
        <w:tc>
          <w:tcPr>
            <w:tcW w:w="1208" w:type="dxa"/>
            <w:gridSpan w:val="2"/>
          </w:tcPr>
          <w:p w14:paraId="55A580B8" w14:textId="77777777" w:rsidR="00C90AA6" w:rsidRPr="000A1757" w:rsidRDefault="00C90AA6" w:rsidP="00050BDB">
            <w:pPr>
              <w:pStyle w:val="TAC"/>
              <w:rPr>
                <w:rFonts w:cs="Arial"/>
              </w:rPr>
            </w:pPr>
            <w:r w:rsidRPr="000A1757">
              <w:t>-56.15</w:t>
            </w:r>
          </w:p>
        </w:tc>
      </w:tr>
      <w:tr w:rsidR="00C90AA6" w:rsidRPr="000A1757" w14:paraId="160C060C" w14:textId="77777777" w:rsidTr="00050BDB">
        <w:trPr>
          <w:cantSplit/>
          <w:trHeight w:val="94"/>
        </w:trPr>
        <w:tc>
          <w:tcPr>
            <w:tcW w:w="2628" w:type="dxa"/>
            <w:gridSpan w:val="2"/>
          </w:tcPr>
          <w:p w14:paraId="6633340C" w14:textId="77777777" w:rsidR="00C90AA6" w:rsidRPr="000A1757" w:rsidRDefault="00C90AA6" w:rsidP="00050BDB">
            <w:pPr>
              <w:pStyle w:val="TAL"/>
            </w:pPr>
            <w:r w:rsidRPr="000A1757">
              <w:rPr>
                <w:rFonts w:cs="Arial"/>
              </w:rPr>
              <w:t xml:space="preserve">Propagation Condition </w:t>
            </w:r>
          </w:p>
        </w:tc>
        <w:tc>
          <w:tcPr>
            <w:tcW w:w="877" w:type="dxa"/>
          </w:tcPr>
          <w:p w14:paraId="5560A219" w14:textId="77777777" w:rsidR="00C90AA6" w:rsidRPr="000A1757" w:rsidRDefault="00C90AA6" w:rsidP="00050BDB">
            <w:pPr>
              <w:pStyle w:val="TAL"/>
            </w:pPr>
          </w:p>
        </w:tc>
        <w:tc>
          <w:tcPr>
            <w:tcW w:w="1281" w:type="dxa"/>
          </w:tcPr>
          <w:p w14:paraId="77378EF1" w14:textId="77777777" w:rsidR="00C90AA6" w:rsidRPr="000A1757" w:rsidRDefault="00C90AA6" w:rsidP="00050BDB">
            <w:pPr>
              <w:pStyle w:val="TAL"/>
            </w:pPr>
            <w:r w:rsidRPr="000A1757">
              <w:rPr>
                <w:rFonts w:cs="Arial"/>
              </w:rPr>
              <w:t>Config 1,2,3</w:t>
            </w:r>
          </w:p>
        </w:tc>
        <w:tc>
          <w:tcPr>
            <w:tcW w:w="1969" w:type="dxa"/>
            <w:gridSpan w:val="3"/>
            <w:vAlign w:val="center"/>
          </w:tcPr>
          <w:p w14:paraId="2973A90A" w14:textId="77777777" w:rsidR="00C90AA6" w:rsidRPr="000A1757" w:rsidRDefault="00C90AA6" w:rsidP="00050BDB">
            <w:pPr>
              <w:pStyle w:val="TAL"/>
              <w:jc w:val="center"/>
            </w:pPr>
            <w:proofErr w:type="spellStart"/>
            <w:r w:rsidRPr="000A1757">
              <w:rPr>
                <w:rFonts w:cs="v4.2.0"/>
              </w:rPr>
              <w:t>AWGN</w:t>
            </w:r>
            <w:proofErr w:type="spellEnd"/>
          </w:p>
        </w:tc>
        <w:tc>
          <w:tcPr>
            <w:tcW w:w="2191" w:type="dxa"/>
            <w:gridSpan w:val="3"/>
            <w:vAlign w:val="center"/>
          </w:tcPr>
          <w:p w14:paraId="5528B747" w14:textId="77777777" w:rsidR="00C90AA6" w:rsidRPr="000A1757" w:rsidRDefault="00C90AA6" w:rsidP="00050BDB">
            <w:pPr>
              <w:pStyle w:val="TAL"/>
              <w:jc w:val="center"/>
            </w:pPr>
            <w:proofErr w:type="spellStart"/>
            <w:r w:rsidRPr="000A1757">
              <w:rPr>
                <w:rFonts w:cs="v4.2.0"/>
              </w:rPr>
              <w:t>AWGN</w:t>
            </w:r>
            <w:proofErr w:type="spellEnd"/>
          </w:p>
        </w:tc>
      </w:tr>
      <w:tr w:rsidR="00C90AA6" w:rsidRPr="000A1757" w14:paraId="50A4E362" w14:textId="77777777" w:rsidTr="00050BDB">
        <w:trPr>
          <w:cantSplit/>
          <w:trHeight w:val="1023"/>
        </w:trPr>
        <w:tc>
          <w:tcPr>
            <w:tcW w:w="8946" w:type="dxa"/>
            <w:gridSpan w:val="10"/>
          </w:tcPr>
          <w:p w14:paraId="6650B95F" w14:textId="77777777" w:rsidR="00C90AA6" w:rsidRPr="000A1757" w:rsidRDefault="00C90AA6" w:rsidP="00050BDB">
            <w:pPr>
              <w:pStyle w:val="TAN"/>
              <w:rPr>
                <w:rFonts w:cs="Arial"/>
              </w:rPr>
            </w:pPr>
            <w:r w:rsidRPr="000A1757">
              <w:rPr>
                <w:rFonts w:cs="Arial"/>
              </w:rPr>
              <w:t>Note 1:</w:t>
            </w:r>
            <w:r w:rsidRPr="000A1757">
              <w:rPr>
                <w:rFonts w:cs="Arial"/>
              </w:rPr>
              <w:tab/>
            </w:r>
            <w:proofErr w:type="spellStart"/>
            <w:r w:rsidRPr="000A1757">
              <w:rPr>
                <w:rFonts w:cs="Arial"/>
              </w:rPr>
              <w:t>OCNG</w:t>
            </w:r>
            <w:proofErr w:type="spellEnd"/>
            <w:r w:rsidRPr="000A1757">
              <w:rPr>
                <w:rFonts w:cs="Arial"/>
              </w:rPr>
              <w:t xml:space="preserve"> shall be used such that both cells are fully allocated and a constant total transmitted power spectral density is achieved for all OFDM symbols.</w:t>
            </w:r>
          </w:p>
          <w:p w14:paraId="41E46880" w14:textId="77777777" w:rsidR="00C90AA6" w:rsidRPr="000A1757" w:rsidRDefault="00C90AA6" w:rsidP="00050BDB">
            <w:pPr>
              <w:pStyle w:val="TAN"/>
              <w:rPr>
                <w:rFonts w:cs="Arial"/>
              </w:rPr>
            </w:pPr>
            <w:r w:rsidRPr="000A1757">
              <w:rPr>
                <w:rFonts w:cs="Arial"/>
              </w:rPr>
              <w:t>Note 2:</w:t>
            </w:r>
            <w:r w:rsidRPr="000A1757">
              <w:rPr>
                <w:rFonts w:cs="Arial"/>
              </w:rPr>
              <w:tab/>
              <w:t xml:space="preserve">Interference from other cells and noise sources not specified in the test is assumed to be constant over subcarriers and time and shall be modelled as </w:t>
            </w:r>
            <w:proofErr w:type="spellStart"/>
            <w:r w:rsidRPr="000A1757">
              <w:rPr>
                <w:rFonts w:cs="Arial"/>
              </w:rPr>
              <w:t>AWGN</w:t>
            </w:r>
            <w:proofErr w:type="spellEnd"/>
            <w:r w:rsidRPr="000A1757">
              <w:rPr>
                <w:rFonts w:cs="Arial"/>
              </w:rPr>
              <w:t xml:space="preserve"> of appropriate power for </w:t>
            </w:r>
            <w:r w:rsidRPr="000A1757">
              <w:rPr>
                <w:rFonts w:eastAsia="Calibri" w:cs="v4.2.0"/>
                <w:position w:val="-12"/>
                <w:szCs w:val="22"/>
              </w:rPr>
              <w:object w:dxaOrig="405" w:dyaOrig="345" w14:anchorId="05017A02">
                <v:shape id="_x0000_i1034" type="#_x0000_t75" style="width:24.8pt;height:11.2pt" o:ole="" fillcolor="window">
                  <v:imagedata r:id="rId13" o:title=""/>
                </v:shape>
                <o:OLEObject Type="Embed" ProgID="Equation.3" ShapeID="_x0000_i1034" DrawAspect="Content" ObjectID="_1745341285" r:id="rId25"/>
              </w:object>
            </w:r>
            <w:r w:rsidRPr="000A1757">
              <w:rPr>
                <w:rFonts w:cs="Arial"/>
              </w:rPr>
              <w:t xml:space="preserve"> to be fulfilled.</w:t>
            </w:r>
          </w:p>
          <w:p w14:paraId="7289BB0E" w14:textId="77777777" w:rsidR="00C90AA6" w:rsidRPr="000A1757" w:rsidRDefault="00C90AA6" w:rsidP="00050BDB">
            <w:pPr>
              <w:pStyle w:val="TAN"/>
              <w:rPr>
                <w:rFonts w:cs="Arial"/>
              </w:rPr>
            </w:pPr>
            <w:r w:rsidRPr="000A1757">
              <w:rPr>
                <w:rFonts w:cs="Arial"/>
              </w:rPr>
              <w:t>Note 3:</w:t>
            </w:r>
            <w:r w:rsidRPr="000A1757">
              <w:rPr>
                <w:rFonts w:cs="Arial"/>
              </w:rPr>
              <w:tab/>
              <w:t>SS-</w:t>
            </w:r>
            <w:proofErr w:type="spellStart"/>
            <w:r w:rsidRPr="000A1757">
              <w:rPr>
                <w:rFonts w:cs="Arial"/>
              </w:rPr>
              <w:t>RSRP</w:t>
            </w:r>
            <w:proofErr w:type="spellEnd"/>
            <w:r w:rsidRPr="000A1757">
              <w:rPr>
                <w:rFonts w:cs="Arial"/>
              </w:rPr>
              <w:t xml:space="preserve"> and Io levels have been derived from other parameters for information purposes. They are not settable parameters themselves.</w:t>
            </w:r>
          </w:p>
          <w:p w14:paraId="28DA1002" w14:textId="77777777" w:rsidR="00C90AA6" w:rsidRPr="000A1757" w:rsidRDefault="00C90AA6" w:rsidP="00050BDB">
            <w:pPr>
              <w:pStyle w:val="TAN"/>
              <w:rPr>
                <w:rFonts w:cs="Arial"/>
                <w:sz w:val="14"/>
              </w:rPr>
            </w:pPr>
            <w:r w:rsidRPr="000A1757">
              <w:rPr>
                <w:rFonts w:cs="Arial"/>
              </w:rPr>
              <w:t>Note 4:</w:t>
            </w:r>
            <w:r w:rsidRPr="000A1757">
              <w:rPr>
                <w:rFonts w:cs="Arial"/>
              </w:rPr>
              <w:tab/>
              <w:t>SS-</w:t>
            </w:r>
            <w:proofErr w:type="spellStart"/>
            <w:r w:rsidRPr="000A1757">
              <w:rPr>
                <w:rFonts w:cs="Arial"/>
              </w:rPr>
              <w:t>RSRP</w:t>
            </w:r>
            <w:proofErr w:type="spellEnd"/>
            <w:r w:rsidRPr="000A1757">
              <w:rPr>
                <w:rFonts w:cs="Arial"/>
              </w:rPr>
              <w:t xml:space="preserve"> minimum requirements are specified assuming independent interference and noise at each receiver antenna port.</w:t>
            </w:r>
          </w:p>
        </w:tc>
      </w:tr>
    </w:tbl>
    <w:p w14:paraId="60B40B74" w14:textId="77777777" w:rsidR="00C90AA6" w:rsidRPr="000A1757" w:rsidRDefault="00C90AA6" w:rsidP="00C90AA6">
      <w:pPr>
        <w:rPr>
          <w:lang w:eastAsia="sv-SE"/>
        </w:rPr>
      </w:pPr>
    </w:p>
    <w:p w14:paraId="76284DB5" w14:textId="77777777" w:rsidR="00C90AA6" w:rsidRPr="000A1757" w:rsidRDefault="00C90AA6" w:rsidP="00C90AA6">
      <w:pPr>
        <w:rPr>
          <w:rFonts w:cs="v4.2.0"/>
        </w:rPr>
      </w:pPr>
      <w:r w:rsidRPr="000A1757">
        <w:rPr>
          <w:rFonts w:cs="v4.2.0"/>
        </w:rPr>
        <w:t xml:space="preserve">In test 1 with per-UE gap, the UE shall send one Event A3 triggered measurement report, with a measurement reporting delay less than 1040 </w:t>
      </w:r>
      <w:proofErr w:type="spellStart"/>
      <w:r w:rsidRPr="000A1757">
        <w:rPr>
          <w:rFonts w:cs="v4.2.0"/>
        </w:rPr>
        <w:t>ms</w:t>
      </w:r>
      <w:proofErr w:type="spellEnd"/>
      <w:r w:rsidRPr="000A1757">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033A2087" w14:textId="7AC9D397" w:rsidR="00C90AA6" w:rsidRPr="000A1757" w:rsidRDefault="00C90AA6" w:rsidP="00C90AA6">
      <w:pPr>
        <w:rPr>
          <w:rFonts w:cs="v4.2.0"/>
        </w:rPr>
      </w:pPr>
      <w:r w:rsidRPr="000A1757">
        <w:rPr>
          <w:rFonts w:cs="v4.2.0"/>
        </w:rPr>
        <w:t xml:space="preserve">In test 2 with per-FR gap, the UE shall send one Event A3 triggered measurement report, with a measurement reporting delay less than </w:t>
      </w:r>
      <w:del w:id="9" w:author="Huawei" w:date="2023-04-13T10:36:00Z">
        <w:r w:rsidRPr="000A1757" w:rsidDel="00C90AA6">
          <w:rPr>
            <w:rFonts w:cs="v4.2.0"/>
          </w:rPr>
          <w:delText xml:space="preserve">880 </w:delText>
        </w:r>
      </w:del>
      <w:ins w:id="10" w:author="Huawei" w:date="2023-04-13T10:36:00Z">
        <w:r>
          <w:rPr>
            <w:rFonts w:cs="v4.2.0"/>
          </w:rPr>
          <w:t>920</w:t>
        </w:r>
        <w:r w:rsidRPr="000A1757">
          <w:rPr>
            <w:rFonts w:cs="v4.2.0"/>
          </w:rPr>
          <w:t xml:space="preserve"> </w:t>
        </w:r>
      </w:ins>
      <w:proofErr w:type="spellStart"/>
      <w:r w:rsidRPr="000A1757">
        <w:rPr>
          <w:rFonts w:cs="v4.2.0"/>
        </w:rPr>
        <w:t>ms</w:t>
      </w:r>
      <w:proofErr w:type="spellEnd"/>
      <w:r w:rsidRPr="000A1757">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67FE939D" w14:textId="77777777" w:rsidR="00C90AA6" w:rsidRPr="000A1757" w:rsidRDefault="00C90AA6" w:rsidP="00C90AA6">
      <w:pPr>
        <w:rPr>
          <w:rFonts w:cs="v4.2.0"/>
        </w:rPr>
      </w:pPr>
      <w:r w:rsidRPr="000A1757">
        <w:rPr>
          <w:rFonts w:cs="v4.2.0"/>
        </w:rPr>
        <w:t xml:space="preserve">In test 1 and 2 UE is required to report </w:t>
      </w:r>
      <w:proofErr w:type="spellStart"/>
      <w:r w:rsidRPr="000A1757">
        <w:rPr>
          <w:rFonts w:cs="v4.2.0"/>
        </w:rPr>
        <w:t>SSB</w:t>
      </w:r>
      <w:proofErr w:type="spellEnd"/>
      <w:r w:rsidRPr="000A1757">
        <w:rPr>
          <w:rFonts w:cs="v4.2.0"/>
        </w:rPr>
        <w:t xml:space="preserve"> time index. </w:t>
      </w:r>
    </w:p>
    <w:p w14:paraId="2C71CD33" w14:textId="77777777" w:rsidR="00C90AA6" w:rsidRPr="000A1757" w:rsidRDefault="00C90AA6" w:rsidP="00C90AA6">
      <w:pPr>
        <w:pStyle w:val="NO"/>
      </w:pPr>
      <w:r w:rsidRPr="000A1757">
        <w:t>NOTE:</w:t>
      </w:r>
      <w:r w:rsidRPr="000A1757">
        <w:tab/>
        <w:t>The actual overall delays measured in the test may be up to 2xTTI</w:t>
      </w:r>
      <w:r w:rsidRPr="000A1757">
        <w:rPr>
          <w:vertAlign w:val="subscript"/>
        </w:rPr>
        <w:t>DCCH</w:t>
      </w:r>
      <w:r w:rsidRPr="000A1757">
        <w:t xml:space="preserve"> higher than the measurement reporting delays above because of </w:t>
      </w:r>
      <w:proofErr w:type="spellStart"/>
      <w:r w:rsidRPr="000A1757">
        <w:t>TTI</w:t>
      </w:r>
      <w:proofErr w:type="spellEnd"/>
      <w:r w:rsidRPr="000A1757">
        <w:t xml:space="preserve"> insertion uncertainty of the measurement report in </w:t>
      </w:r>
      <w:proofErr w:type="spellStart"/>
      <w:r w:rsidRPr="000A1757">
        <w:t>DCCH</w:t>
      </w:r>
      <w:proofErr w:type="spellEnd"/>
      <w:r w:rsidRPr="000A1757">
        <w:t>.</w:t>
      </w:r>
    </w:p>
    <w:p w14:paraId="24D9DBDF" w14:textId="77777777" w:rsidR="00C90AA6" w:rsidRPr="000A1757" w:rsidRDefault="00C90AA6" w:rsidP="00C90AA6">
      <w:pPr>
        <w:pStyle w:val="40"/>
        <w:rPr>
          <w:lang w:eastAsia="sv-SE"/>
        </w:rPr>
      </w:pPr>
      <w:r w:rsidRPr="000A1757">
        <w:rPr>
          <w:lang w:eastAsia="sv-SE"/>
        </w:rPr>
        <w:t>6.6.2.6</w:t>
      </w:r>
      <w:r w:rsidRPr="000A1757">
        <w:rPr>
          <w:lang w:eastAsia="sv-SE"/>
        </w:rPr>
        <w:tab/>
        <w:t xml:space="preserve">NR SA FR1-FR1 event-triggered reporting in </w:t>
      </w:r>
      <w:proofErr w:type="spellStart"/>
      <w:r w:rsidRPr="000A1757">
        <w:rPr>
          <w:lang w:eastAsia="sv-SE"/>
        </w:rPr>
        <w:t>DRX</w:t>
      </w:r>
      <w:proofErr w:type="spellEnd"/>
      <w:r w:rsidRPr="000A1757">
        <w:rPr>
          <w:lang w:eastAsia="sv-SE"/>
        </w:rPr>
        <w:t xml:space="preserve"> with </w:t>
      </w:r>
      <w:proofErr w:type="spellStart"/>
      <w:r w:rsidRPr="000A1757">
        <w:rPr>
          <w:lang w:eastAsia="sv-SE"/>
        </w:rPr>
        <w:t>SSB</w:t>
      </w:r>
      <w:proofErr w:type="spellEnd"/>
      <w:r w:rsidRPr="000A1757">
        <w:rPr>
          <w:lang w:eastAsia="sv-SE"/>
        </w:rPr>
        <w:t xml:space="preserve"> time index detection</w:t>
      </w:r>
    </w:p>
    <w:p w14:paraId="54D4B248" w14:textId="77777777" w:rsidR="00C90AA6" w:rsidRPr="000A1757" w:rsidRDefault="00C90AA6" w:rsidP="00C90AA6">
      <w:pPr>
        <w:pStyle w:val="H6"/>
      </w:pPr>
      <w:r w:rsidRPr="000A1757">
        <w:rPr>
          <w:lang w:eastAsia="sv-SE"/>
        </w:rPr>
        <w:t>6.6.2.6</w:t>
      </w:r>
      <w:r w:rsidRPr="000A1757">
        <w:t>.1</w:t>
      </w:r>
      <w:r w:rsidRPr="000A1757">
        <w:tab/>
        <w:t>Test purpose</w:t>
      </w:r>
    </w:p>
    <w:p w14:paraId="7EC85DCD" w14:textId="77777777" w:rsidR="00C90AA6" w:rsidRPr="000A1757" w:rsidRDefault="00C90AA6" w:rsidP="00C90AA6">
      <w:pPr>
        <w:rPr>
          <w:rFonts w:cs="v4.2.0"/>
        </w:rPr>
      </w:pPr>
      <w:r w:rsidRPr="000A1757">
        <w:rPr>
          <w:rFonts w:cs="v4.2.0"/>
        </w:rPr>
        <w:t xml:space="preserve"> To verify that the UE makes correct reporting of an event in </w:t>
      </w:r>
      <w:proofErr w:type="spellStart"/>
      <w:r w:rsidRPr="000A1757">
        <w:rPr>
          <w:rFonts w:cs="v4.2.0"/>
        </w:rPr>
        <w:t>DRX</w:t>
      </w:r>
      <w:proofErr w:type="spellEnd"/>
      <w:r w:rsidRPr="000A1757">
        <w:rPr>
          <w:rFonts w:cs="v4.2.0"/>
        </w:rPr>
        <w:t xml:space="preserve"> within inter-frequency NR cell search requirements with </w:t>
      </w:r>
      <w:proofErr w:type="spellStart"/>
      <w:r w:rsidRPr="000A1757">
        <w:rPr>
          <w:rFonts w:cs="v4.2.0"/>
        </w:rPr>
        <w:t>SSB</w:t>
      </w:r>
      <w:proofErr w:type="spellEnd"/>
      <w:r w:rsidRPr="000A1757">
        <w:rPr>
          <w:rFonts w:cs="v4.2.0"/>
        </w:rPr>
        <w:t xml:space="preserve"> time index detection in </w:t>
      </w:r>
      <w:r w:rsidRPr="000A1757">
        <w:t xml:space="preserve">TS 38.133 [6] </w:t>
      </w:r>
      <w:r w:rsidRPr="000A1757">
        <w:rPr>
          <w:rFonts w:cs="v4.2.0"/>
        </w:rPr>
        <w:t>clause 9.3.4.</w:t>
      </w:r>
    </w:p>
    <w:p w14:paraId="67C38605" w14:textId="77777777" w:rsidR="00C90AA6" w:rsidRPr="000A1757" w:rsidRDefault="00C90AA6" w:rsidP="00C90AA6">
      <w:pPr>
        <w:pStyle w:val="H6"/>
      </w:pPr>
      <w:r w:rsidRPr="000A1757">
        <w:rPr>
          <w:lang w:eastAsia="sv-SE"/>
        </w:rPr>
        <w:t>6.6.2.6</w:t>
      </w:r>
      <w:r w:rsidRPr="000A1757">
        <w:t>.2</w:t>
      </w:r>
      <w:r w:rsidRPr="000A1757">
        <w:tab/>
        <w:t>Test applicability</w:t>
      </w:r>
    </w:p>
    <w:p w14:paraId="52F95418" w14:textId="77777777" w:rsidR="00C90AA6" w:rsidRPr="000A1757" w:rsidRDefault="00C90AA6" w:rsidP="00C90AA6">
      <w:pPr>
        <w:rPr>
          <w:lang w:eastAsia="sv-SE"/>
        </w:rPr>
      </w:pPr>
      <w:r w:rsidRPr="000A1757">
        <w:rPr>
          <w:lang w:eastAsia="sv-SE"/>
        </w:rPr>
        <w:t xml:space="preserve">This test applies to all types of NR UE Release 15 </w:t>
      </w:r>
      <w:r w:rsidRPr="000A1757">
        <w:t>and forward</w:t>
      </w:r>
      <w:r w:rsidRPr="000A1757">
        <w:rPr>
          <w:lang w:eastAsia="zh-CN"/>
        </w:rPr>
        <w:t xml:space="preserve"> supporting 5GS NR SA FR1 and long </w:t>
      </w:r>
      <w:proofErr w:type="spellStart"/>
      <w:r w:rsidRPr="000A1757">
        <w:rPr>
          <w:lang w:eastAsia="zh-CN"/>
        </w:rPr>
        <w:t>DRX</w:t>
      </w:r>
      <w:proofErr w:type="spellEnd"/>
      <w:r w:rsidRPr="000A1757">
        <w:rPr>
          <w:lang w:eastAsia="zh-CN"/>
        </w:rPr>
        <w:t xml:space="preserve"> cycle</w:t>
      </w:r>
      <w:r w:rsidRPr="000A1757">
        <w:rPr>
          <w:lang w:eastAsia="sv-SE"/>
        </w:rPr>
        <w:t xml:space="preserve">. </w:t>
      </w:r>
      <w:r w:rsidRPr="000A1757">
        <w:t xml:space="preserve">Test 1 and Test 2 are applicable to </w:t>
      </w:r>
      <w:proofErr w:type="spellStart"/>
      <w:r w:rsidRPr="000A1757">
        <w:t>UEs</w:t>
      </w:r>
      <w:proofErr w:type="spellEnd"/>
      <w:r w:rsidRPr="000A1757">
        <w:t xml:space="preserve"> not supporting per-FR gap (</w:t>
      </w:r>
      <w:proofErr w:type="spellStart"/>
      <w:r w:rsidRPr="000A1757">
        <w:t>IndependentGapConfig</w:t>
      </w:r>
      <w:proofErr w:type="spellEnd"/>
      <w:r w:rsidRPr="000A1757">
        <w:t xml:space="preserve">, as defined in TS 38.306 [11]) and Test 3 and Test 4 are applicable only to </w:t>
      </w:r>
      <w:proofErr w:type="spellStart"/>
      <w:r w:rsidRPr="000A1757">
        <w:t>UEs</w:t>
      </w:r>
      <w:proofErr w:type="spellEnd"/>
      <w:r w:rsidRPr="000A1757">
        <w:t xml:space="preserve"> supporting per-FR gap and Gap Pattern Id 4.</w:t>
      </w:r>
    </w:p>
    <w:p w14:paraId="421BF43C" w14:textId="77777777" w:rsidR="00C90AA6" w:rsidRPr="000A1757" w:rsidRDefault="00C90AA6" w:rsidP="00C90AA6">
      <w:pPr>
        <w:pStyle w:val="H6"/>
        <w:rPr>
          <w:lang w:eastAsia="sv-SE"/>
        </w:rPr>
      </w:pPr>
      <w:r w:rsidRPr="000A1757">
        <w:rPr>
          <w:lang w:eastAsia="sv-SE"/>
        </w:rPr>
        <w:t>6.6.2.6.3</w:t>
      </w:r>
      <w:r w:rsidRPr="000A1757">
        <w:rPr>
          <w:lang w:eastAsia="sv-SE"/>
        </w:rPr>
        <w:tab/>
        <w:t>Minimum conformance requirements</w:t>
      </w:r>
    </w:p>
    <w:p w14:paraId="457581A1" w14:textId="77777777" w:rsidR="00C90AA6" w:rsidRPr="000A1757" w:rsidRDefault="00C90AA6" w:rsidP="00C90AA6">
      <w:pPr>
        <w:rPr>
          <w:lang w:eastAsia="sv-SE"/>
        </w:rPr>
      </w:pPr>
      <w:r w:rsidRPr="000A1757">
        <w:rPr>
          <w:lang w:eastAsia="sv-SE"/>
        </w:rPr>
        <w:t>The minimum conformance requirements are specified in clause 6.6.2.0.</w:t>
      </w:r>
    </w:p>
    <w:p w14:paraId="47FAE38A" w14:textId="77777777" w:rsidR="00C90AA6" w:rsidRPr="000A1757" w:rsidRDefault="00C90AA6" w:rsidP="00C90AA6">
      <w:pPr>
        <w:rPr>
          <w:lang w:eastAsia="sv-SE"/>
        </w:rPr>
      </w:pPr>
      <w:r w:rsidRPr="000A1757">
        <w:rPr>
          <w:lang w:eastAsia="sv-SE"/>
        </w:rPr>
        <w:t>The normative reference for this requirement is TS 38.133 [6] clause A.6.6.2.6.</w:t>
      </w:r>
    </w:p>
    <w:p w14:paraId="7EF80E1B" w14:textId="77777777" w:rsidR="00C90AA6" w:rsidRPr="000A1757" w:rsidRDefault="00C90AA6" w:rsidP="00C90AA6">
      <w:pPr>
        <w:pStyle w:val="H6"/>
        <w:rPr>
          <w:lang w:eastAsia="sv-SE"/>
        </w:rPr>
      </w:pPr>
      <w:r w:rsidRPr="000A1757">
        <w:rPr>
          <w:lang w:eastAsia="sv-SE"/>
        </w:rPr>
        <w:lastRenderedPageBreak/>
        <w:t>6.6.2.6.4</w:t>
      </w:r>
      <w:r w:rsidRPr="000A1757">
        <w:rPr>
          <w:lang w:eastAsia="sv-SE"/>
        </w:rPr>
        <w:tab/>
        <w:t>Test description</w:t>
      </w:r>
    </w:p>
    <w:p w14:paraId="0D420E02" w14:textId="77777777" w:rsidR="00C90AA6" w:rsidRPr="000A1757" w:rsidRDefault="00C90AA6" w:rsidP="00C90AA6">
      <w:pPr>
        <w:pStyle w:val="H6"/>
        <w:rPr>
          <w:lang w:eastAsia="sv-SE"/>
        </w:rPr>
      </w:pPr>
      <w:r w:rsidRPr="000A1757">
        <w:rPr>
          <w:lang w:eastAsia="sv-SE"/>
        </w:rPr>
        <w:t>6.6.2.6.4.1</w:t>
      </w:r>
      <w:r w:rsidRPr="000A1757">
        <w:rPr>
          <w:lang w:eastAsia="sv-SE"/>
        </w:rPr>
        <w:tab/>
        <w:t>Initial conditions</w:t>
      </w:r>
    </w:p>
    <w:p w14:paraId="3A20214B" w14:textId="77777777" w:rsidR="00C90AA6" w:rsidRPr="000A1757" w:rsidRDefault="00C90AA6" w:rsidP="00C90AA6">
      <w:pPr>
        <w:rPr>
          <w:lang w:eastAsia="sv-SE"/>
        </w:rPr>
      </w:pPr>
      <w:r w:rsidRPr="000A1757">
        <w:rPr>
          <w:lang w:eastAsia="sv-SE"/>
        </w:rPr>
        <w:t xml:space="preserve">This test shall be tested using any of the test configurations in Table 6.6.2.6.4.1-1. Configure the test equipment and the </w:t>
      </w:r>
      <w:proofErr w:type="spellStart"/>
      <w:r w:rsidRPr="000A1757">
        <w:rPr>
          <w:lang w:eastAsia="sv-SE"/>
        </w:rPr>
        <w:t>DUT</w:t>
      </w:r>
      <w:proofErr w:type="spellEnd"/>
      <w:r w:rsidRPr="000A1757">
        <w:rPr>
          <w:lang w:eastAsia="sv-SE"/>
        </w:rPr>
        <w:t xml:space="preserve"> according to the parameters in Table 6.6.2.6.4.1-2. Test environment parameters are given in Table 6.6.2.6.4.1-3.</w:t>
      </w:r>
    </w:p>
    <w:p w14:paraId="7DAA076B" w14:textId="77777777" w:rsidR="00C90AA6" w:rsidRPr="000A1757" w:rsidRDefault="00C90AA6" w:rsidP="00C90AA6">
      <w:pPr>
        <w:pStyle w:val="TH"/>
      </w:pPr>
      <w:r w:rsidRPr="000A1757">
        <w:t xml:space="preserve">Table </w:t>
      </w:r>
      <w:r w:rsidRPr="000A1757">
        <w:rPr>
          <w:lang w:eastAsia="sv-SE"/>
        </w:rPr>
        <w:t>6.6.2.6</w:t>
      </w:r>
      <w:r w:rsidRPr="000A1757">
        <w:t xml:space="preserve">.4.1-1: </w:t>
      </w:r>
      <w:r w:rsidRPr="000A1757">
        <w:rPr>
          <w:lang w:eastAsia="sv-SE"/>
        </w:rPr>
        <w:t xml:space="preserve">SA FR1-FR1 event triggered reporting tests in </w:t>
      </w:r>
      <w:proofErr w:type="spellStart"/>
      <w:r w:rsidRPr="000A1757">
        <w:rPr>
          <w:lang w:eastAsia="sv-SE"/>
        </w:rPr>
        <w:t>DRX</w:t>
      </w:r>
      <w:proofErr w:type="spellEnd"/>
      <w:r w:rsidRPr="000A1757">
        <w:rPr>
          <w:lang w:eastAsia="sv-SE"/>
        </w:rPr>
        <w:t xml:space="preserve"> with </w:t>
      </w:r>
      <w:proofErr w:type="spellStart"/>
      <w:r w:rsidRPr="000A1757">
        <w:rPr>
          <w:lang w:eastAsia="sv-SE"/>
        </w:rPr>
        <w:t>SSB</w:t>
      </w:r>
      <w:proofErr w:type="spellEnd"/>
      <w:r w:rsidRPr="000A1757">
        <w:rPr>
          <w:lang w:eastAsia="sv-SE"/>
        </w:rPr>
        <w:t xml:space="preserve"> time index detection </w:t>
      </w:r>
      <w:r w:rsidRPr="000A1757">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90AA6" w:rsidRPr="000A1757" w14:paraId="12F4BDB6" w14:textId="77777777" w:rsidTr="00050BDB">
        <w:trPr>
          <w:jc w:val="center"/>
        </w:trPr>
        <w:tc>
          <w:tcPr>
            <w:tcW w:w="1418" w:type="dxa"/>
            <w:shd w:val="clear" w:color="auto" w:fill="auto"/>
          </w:tcPr>
          <w:p w14:paraId="7EEB9784" w14:textId="77777777" w:rsidR="00C90AA6" w:rsidRPr="000A1757" w:rsidRDefault="00C90AA6" w:rsidP="00050BDB">
            <w:pPr>
              <w:pStyle w:val="TAH"/>
            </w:pPr>
            <w:r w:rsidRPr="000A1757">
              <w:t>Test Case ID</w:t>
            </w:r>
          </w:p>
        </w:tc>
        <w:tc>
          <w:tcPr>
            <w:tcW w:w="7371" w:type="dxa"/>
            <w:shd w:val="clear" w:color="auto" w:fill="auto"/>
          </w:tcPr>
          <w:p w14:paraId="2F20A8B4" w14:textId="77777777" w:rsidR="00C90AA6" w:rsidRPr="000A1757" w:rsidRDefault="00C90AA6" w:rsidP="00050BDB">
            <w:pPr>
              <w:pStyle w:val="TAH"/>
            </w:pPr>
            <w:r w:rsidRPr="000A1757">
              <w:t>Description</w:t>
            </w:r>
          </w:p>
        </w:tc>
      </w:tr>
      <w:tr w:rsidR="00C90AA6" w:rsidRPr="000A1757" w14:paraId="62692BDC" w14:textId="77777777" w:rsidTr="00050BDB">
        <w:trPr>
          <w:jc w:val="center"/>
        </w:trPr>
        <w:tc>
          <w:tcPr>
            <w:tcW w:w="1418" w:type="dxa"/>
            <w:shd w:val="clear" w:color="auto" w:fill="auto"/>
          </w:tcPr>
          <w:p w14:paraId="521EAB0F" w14:textId="77777777" w:rsidR="00C90AA6" w:rsidRPr="000A1757" w:rsidRDefault="00C90AA6" w:rsidP="00050BDB">
            <w:pPr>
              <w:pStyle w:val="TAL"/>
            </w:pPr>
            <w:r w:rsidRPr="000A1757">
              <w:rPr>
                <w:lang w:eastAsia="sv-SE"/>
              </w:rPr>
              <w:t>6.6.2.6</w:t>
            </w:r>
            <w:r w:rsidRPr="000A1757">
              <w:t>-1</w:t>
            </w:r>
          </w:p>
        </w:tc>
        <w:tc>
          <w:tcPr>
            <w:tcW w:w="7371" w:type="dxa"/>
            <w:shd w:val="clear" w:color="auto" w:fill="auto"/>
          </w:tcPr>
          <w:p w14:paraId="7D954446" w14:textId="77777777" w:rsidR="00C90AA6" w:rsidRPr="000A1757" w:rsidRDefault="00C90AA6" w:rsidP="00050BDB">
            <w:pPr>
              <w:pStyle w:val="TAL"/>
            </w:pPr>
            <w:r w:rsidRPr="000A1757">
              <w:t xml:space="preserve">NR 15 kHz </w:t>
            </w:r>
            <w:proofErr w:type="spellStart"/>
            <w:r w:rsidRPr="000A1757">
              <w:t>SSB</w:t>
            </w:r>
            <w:proofErr w:type="spellEnd"/>
            <w:r w:rsidRPr="000A1757">
              <w:t xml:space="preserve"> </w:t>
            </w:r>
            <w:proofErr w:type="spellStart"/>
            <w:r w:rsidRPr="000A1757">
              <w:t>SCS</w:t>
            </w:r>
            <w:proofErr w:type="spellEnd"/>
            <w:r w:rsidRPr="000A1757">
              <w:t xml:space="preserve">, 10MHz bandwidth, </w:t>
            </w:r>
            <w:proofErr w:type="spellStart"/>
            <w:r w:rsidRPr="000A1757">
              <w:t>FDD</w:t>
            </w:r>
            <w:proofErr w:type="spellEnd"/>
            <w:r w:rsidRPr="000A1757">
              <w:t xml:space="preserve"> duplex mode</w:t>
            </w:r>
          </w:p>
        </w:tc>
      </w:tr>
      <w:tr w:rsidR="00C90AA6" w:rsidRPr="000A1757" w14:paraId="50207815" w14:textId="77777777" w:rsidTr="00050BDB">
        <w:trPr>
          <w:jc w:val="center"/>
        </w:trPr>
        <w:tc>
          <w:tcPr>
            <w:tcW w:w="1418" w:type="dxa"/>
            <w:shd w:val="clear" w:color="auto" w:fill="auto"/>
          </w:tcPr>
          <w:p w14:paraId="77C48FA1" w14:textId="77777777" w:rsidR="00C90AA6" w:rsidRPr="000A1757" w:rsidRDefault="00C90AA6" w:rsidP="00050BDB">
            <w:pPr>
              <w:pStyle w:val="TAL"/>
            </w:pPr>
            <w:r w:rsidRPr="000A1757">
              <w:rPr>
                <w:lang w:eastAsia="sv-SE"/>
              </w:rPr>
              <w:t>6.6.2.6</w:t>
            </w:r>
            <w:r w:rsidRPr="000A1757">
              <w:t>4-2</w:t>
            </w:r>
          </w:p>
        </w:tc>
        <w:tc>
          <w:tcPr>
            <w:tcW w:w="7371" w:type="dxa"/>
            <w:shd w:val="clear" w:color="auto" w:fill="auto"/>
          </w:tcPr>
          <w:p w14:paraId="4AC7053B" w14:textId="77777777" w:rsidR="00C90AA6" w:rsidRPr="000A1757" w:rsidRDefault="00C90AA6" w:rsidP="00050BDB">
            <w:pPr>
              <w:pStyle w:val="TAL"/>
            </w:pPr>
            <w:r w:rsidRPr="000A1757">
              <w:t xml:space="preserve">NR 15 kHz </w:t>
            </w:r>
            <w:proofErr w:type="spellStart"/>
            <w:r w:rsidRPr="000A1757">
              <w:t>SSB</w:t>
            </w:r>
            <w:proofErr w:type="spellEnd"/>
            <w:r w:rsidRPr="000A1757">
              <w:t xml:space="preserve"> </w:t>
            </w:r>
            <w:proofErr w:type="spellStart"/>
            <w:r w:rsidRPr="000A1757">
              <w:t>SCS</w:t>
            </w:r>
            <w:proofErr w:type="spellEnd"/>
            <w:r w:rsidRPr="000A1757">
              <w:t xml:space="preserve">, 10MHz bandwidth, </w:t>
            </w:r>
            <w:proofErr w:type="spellStart"/>
            <w:r w:rsidRPr="000A1757">
              <w:t>TDD</w:t>
            </w:r>
            <w:proofErr w:type="spellEnd"/>
            <w:r w:rsidRPr="000A1757">
              <w:t xml:space="preserve"> duplex mode</w:t>
            </w:r>
          </w:p>
        </w:tc>
      </w:tr>
      <w:tr w:rsidR="00C90AA6" w:rsidRPr="000A1757" w14:paraId="33BDDB64" w14:textId="77777777" w:rsidTr="00050BDB">
        <w:trPr>
          <w:jc w:val="center"/>
        </w:trPr>
        <w:tc>
          <w:tcPr>
            <w:tcW w:w="1418" w:type="dxa"/>
            <w:shd w:val="clear" w:color="auto" w:fill="auto"/>
          </w:tcPr>
          <w:p w14:paraId="08AB9AB2" w14:textId="77777777" w:rsidR="00C90AA6" w:rsidRPr="000A1757" w:rsidRDefault="00C90AA6" w:rsidP="00050BDB">
            <w:pPr>
              <w:pStyle w:val="TAL"/>
            </w:pPr>
            <w:r w:rsidRPr="000A1757">
              <w:rPr>
                <w:lang w:eastAsia="sv-SE"/>
              </w:rPr>
              <w:t>6.6.2.6</w:t>
            </w:r>
            <w:r w:rsidRPr="000A1757">
              <w:t>-3</w:t>
            </w:r>
          </w:p>
        </w:tc>
        <w:tc>
          <w:tcPr>
            <w:tcW w:w="7371" w:type="dxa"/>
            <w:shd w:val="clear" w:color="auto" w:fill="auto"/>
          </w:tcPr>
          <w:p w14:paraId="3A5A42B5" w14:textId="77777777" w:rsidR="00C90AA6" w:rsidRPr="000A1757" w:rsidRDefault="00C90AA6" w:rsidP="00050BDB">
            <w:pPr>
              <w:pStyle w:val="TAL"/>
            </w:pPr>
            <w:r w:rsidRPr="000A1757">
              <w:t xml:space="preserve">NR 30 kHz </w:t>
            </w:r>
            <w:proofErr w:type="spellStart"/>
            <w:r w:rsidRPr="000A1757">
              <w:t>SSB</w:t>
            </w:r>
            <w:proofErr w:type="spellEnd"/>
            <w:r w:rsidRPr="000A1757">
              <w:t xml:space="preserve"> </w:t>
            </w:r>
            <w:proofErr w:type="spellStart"/>
            <w:r w:rsidRPr="000A1757">
              <w:t>SCS</w:t>
            </w:r>
            <w:proofErr w:type="spellEnd"/>
            <w:r w:rsidRPr="000A1757">
              <w:t xml:space="preserve">, 40MHz bandwidth, </w:t>
            </w:r>
            <w:proofErr w:type="spellStart"/>
            <w:r w:rsidRPr="000A1757">
              <w:t>TDD</w:t>
            </w:r>
            <w:proofErr w:type="spellEnd"/>
            <w:r w:rsidRPr="000A1757">
              <w:t xml:space="preserve"> duplex mode</w:t>
            </w:r>
          </w:p>
        </w:tc>
      </w:tr>
      <w:tr w:rsidR="00C90AA6" w:rsidRPr="000A1757" w14:paraId="7C308C12" w14:textId="77777777" w:rsidTr="00050BDB">
        <w:trPr>
          <w:jc w:val="center"/>
        </w:trPr>
        <w:tc>
          <w:tcPr>
            <w:tcW w:w="8789" w:type="dxa"/>
            <w:gridSpan w:val="2"/>
            <w:shd w:val="clear" w:color="auto" w:fill="auto"/>
          </w:tcPr>
          <w:p w14:paraId="159669AA" w14:textId="77777777" w:rsidR="00C90AA6" w:rsidRPr="000A1757" w:rsidRDefault="00C90AA6" w:rsidP="00050BDB">
            <w:pPr>
              <w:pStyle w:val="TAN"/>
            </w:pPr>
            <w:r w:rsidRPr="000A1757">
              <w:t>Note 1: The UE is only required to be tested in one of the supported test configurations</w:t>
            </w:r>
          </w:p>
          <w:p w14:paraId="46606C89" w14:textId="77777777" w:rsidR="00C90AA6" w:rsidRPr="000A1757" w:rsidRDefault="00C90AA6" w:rsidP="00050BDB">
            <w:pPr>
              <w:pStyle w:val="TAN"/>
            </w:pPr>
            <w:r w:rsidRPr="000A1757">
              <w:t xml:space="preserve">Note 2: target NR cell has the same </w:t>
            </w:r>
            <w:proofErr w:type="spellStart"/>
            <w:r w:rsidRPr="000A1757">
              <w:t>SCS</w:t>
            </w:r>
            <w:proofErr w:type="spellEnd"/>
            <w:r w:rsidRPr="000A1757">
              <w:t>, BW and duplex mode as NR serving cell</w:t>
            </w:r>
          </w:p>
        </w:tc>
      </w:tr>
    </w:tbl>
    <w:p w14:paraId="6D7A999B" w14:textId="77777777" w:rsidR="00C90AA6" w:rsidRPr="000A1757" w:rsidRDefault="00C90AA6" w:rsidP="00C90AA6">
      <w:pPr>
        <w:rPr>
          <w:lang w:eastAsia="sv-SE"/>
        </w:rPr>
      </w:pPr>
    </w:p>
    <w:p w14:paraId="1363ADF2" w14:textId="77777777" w:rsidR="00C90AA6" w:rsidRPr="000A1757" w:rsidRDefault="00C90AA6" w:rsidP="00C90AA6">
      <w:pPr>
        <w:pStyle w:val="TH"/>
      </w:pPr>
      <w:r w:rsidRPr="000A1757">
        <w:rPr>
          <w:rFonts w:cs="v4.2.0"/>
        </w:rPr>
        <w:t xml:space="preserve">Table 6.6.2.6.4.1-2: General test parameters for SA inter-frequency event triggered reporting for FR1 with </w:t>
      </w:r>
      <w:proofErr w:type="spellStart"/>
      <w:r w:rsidRPr="000A1757">
        <w:rPr>
          <w:rFonts w:cs="v4.2.0"/>
        </w:rPr>
        <w:t>SSB</w:t>
      </w:r>
      <w:proofErr w:type="spellEnd"/>
      <w:r w:rsidRPr="000A1757">
        <w:rPr>
          <w:rFonts w:cs="v4.2.0"/>
        </w:rPr>
        <w:t xml:space="preserve">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C90AA6" w:rsidRPr="000A1757" w14:paraId="46EA5A28" w14:textId="77777777" w:rsidTr="00050BDB">
        <w:trPr>
          <w:cantSplit/>
          <w:trHeight w:val="80"/>
        </w:trPr>
        <w:tc>
          <w:tcPr>
            <w:tcW w:w="2117" w:type="dxa"/>
            <w:vMerge w:val="restart"/>
          </w:tcPr>
          <w:p w14:paraId="7214E046" w14:textId="77777777" w:rsidR="00C90AA6" w:rsidRPr="000A1757" w:rsidRDefault="00C90AA6" w:rsidP="00050BDB">
            <w:pPr>
              <w:pStyle w:val="TAH"/>
              <w:rPr>
                <w:rFonts w:cs="Arial"/>
              </w:rPr>
            </w:pPr>
            <w:r w:rsidRPr="000A1757">
              <w:rPr>
                <w:rFonts w:cs="Arial"/>
              </w:rPr>
              <w:t>Parameter</w:t>
            </w:r>
          </w:p>
        </w:tc>
        <w:tc>
          <w:tcPr>
            <w:tcW w:w="596" w:type="dxa"/>
            <w:vMerge w:val="restart"/>
          </w:tcPr>
          <w:p w14:paraId="25ECC296" w14:textId="77777777" w:rsidR="00C90AA6" w:rsidRPr="000A1757" w:rsidRDefault="00C90AA6" w:rsidP="00050BDB">
            <w:pPr>
              <w:pStyle w:val="TAH"/>
              <w:rPr>
                <w:rFonts w:cs="Arial"/>
              </w:rPr>
            </w:pPr>
            <w:r w:rsidRPr="000A1757">
              <w:rPr>
                <w:rFonts w:cs="Arial"/>
              </w:rPr>
              <w:t>Unit</w:t>
            </w:r>
          </w:p>
        </w:tc>
        <w:tc>
          <w:tcPr>
            <w:tcW w:w="1251" w:type="dxa"/>
            <w:vMerge w:val="restart"/>
          </w:tcPr>
          <w:p w14:paraId="06F1B05D" w14:textId="77777777" w:rsidR="00C90AA6" w:rsidRPr="000A1757" w:rsidRDefault="00C90AA6" w:rsidP="00050BDB">
            <w:pPr>
              <w:pStyle w:val="TAH"/>
              <w:rPr>
                <w:rFonts w:cs="Arial"/>
              </w:rPr>
            </w:pPr>
            <w:r w:rsidRPr="000A1757">
              <w:rPr>
                <w:rFonts w:cs="Arial"/>
              </w:rPr>
              <w:t>Test configuration</w:t>
            </w:r>
          </w:p>
        </w:tc>
        <w:tc>
          <w:tcPr>
            <w:tcW w:w="2505" w:type="dxa"/>
            <w:gridSpan w:val="4"/>
          </w:tcPr>
          <w:p w14:paraId="01079849" w14:textId="77777777" w:rsidR="00C90AA6" w:rsidRPr="000A1757" w:rsidRDefault="00C90AA6" w:rsidP="00050BDB">
            <w:pPr>
              <w:pStyle w:val="TAH"/>
              <w:rPr>
                <w:rFonts w:cs="Arial"/>
              </w:rPr>
            </w:pPr>
            <w:r w:rsidRPr="000A1757">
              <w:rPr>
                <w:rFonts w:cs="Arial"/>
              </w:rPr>
              <w:t>Value</w:t>
            </w:r>
          </w:p>
        </w:tc>
        <w:tc>
          <w:tcPr>
            <w:tcW w:w="3072" w:type="dxa"/>
            <w:vMerge w:val="restart"/>
          </w:tcPr>
          <w:p w14:paraId="1B69DA59" w14:textId="77777777" w:rsidR="00C90AA6" w:rsidRPr="000A1757" w:rsidRDefault="00C90AA6" w:rsidP="00050BDB">
            <w:pPr>
              <w:pStyle w:val="TAH"/>
              <w:rPr>
                <w:rFonts w:cs="Arial"/>
              </w:rPr>
            </w:pPr>
            <w:r w:rsidRPr="000A1757">
              <w:rPr>
                <w:rFonts w:cs="Arial"/>
              </w:rPr>
              <w:t>Comment</w:t>
            </w:r>
          </w:p>
        </w:tc>
      </w:tr>
      <w:tr w:rsidR="00C90AA6" w:rsidRPr="000A1757" w14:paraId="28DA5639" w14:textId="77777777" w:rsidTr="00050BDB">
        <w:trPr>
          <w:cantSplit/>
          <w:trHeight w:val="79"/>
        </w:trPr>
        <w:tc>
          <w:tcPr>
            <w:tcW w:w="2117" w:type="dxa"/>
            <w:vMerge/>
          </w:tcPr>
          <w:p w14:paraId="27917CFF" w14:textId="77777777" w:rsidR="00C90AA6" w:rsidRPr="000A1757" w:rsidRDefault="00C90AA6" w:rsidP="00050BDB">
            <w:pPr>
              <w:pStyle w:val="TAH"/>
              <w:rPr>
                <w:rFonts w:cs="Arial"/>
              </w:rPr>
            </w:pPr>
          </w:p>
        </w:tc>
        <w:tc>
          <w:tcPr>
            <w:tcW w:w="596" w:type="dxa"/>
            <w:vMerge/>
          </w:tcPr>
          <w:p w14:paraId="1375174F" w14:textId="77777777" w:rsidR="00C90AA6" w:rsidRPr="000A1757" w:rsidRDefault="00C90AA6" w:rsidP="00050BDB">
            <w:pPr>
              <w:pStyle w:val="TAH"/>
              <w:rPr>
                <w:rFonts w:cs="Arial"/>
              </w:rPr>
            </w:pPr>
          </w:p>
        </w:tc>
        <w:tc>
          <w:tcPr>
            <w:tcW w:w="1251" w:type="dxa"/>
            <w:vMerge/>
          </w:tcPr>
          <w:p w14:paraId="0E0BEEEB" w14:textId="77777777" w:rsidR="00C90AA6" w:rsidRPr="000A1757" w:rsidRDefault="00C90AA6" w:rsidP="00050BDB">
            <w:pPr>
              <w:pStyle w:val="TAH"/>
              <w:rPr>
                <w:rFonts w:cs="Arial"/>
              </w:rPr>
            </w:pPr>
          </w:p>
        </w:tc>
        <w:tc>
          <w:tcPr>
            <w:tcW w:w="626" w:type="dxa"/>
          </w:tcPr>
          <w:p w14:paraId="7AD97034" w14:textId="77777777" w:rsidR="00C90AA6" w:rsidRPr="000A1757" w:rsidRDefault="00C90AA6" w:rsidP="00050BDB">
            <w:pPr>
              <w:pStyle w:val="TAH"/>
              <w:rPr>
                <w:rFonts w:cs="Arial"/>
              </w:rPr>
            </w:pPr>
            <w:r w:rsidRPr="000A1757">
              <w:rPr>
                <w:rFonts w:cs="Arial"/>
              </w:rPr>
              <w:t>Test 1</w:t>
            </w:r>
          </w:p>
        </w:tc>
        <w:tc>
          <w:tcPr>
            <w:tcW w:w="626" w:type="dxa"/>
          </w:tcPr>
          <w:p w14:paraId="02B27BFF" w14:textId="77777777" w:rsidR="00C90AA6" w:rsidRPr="000A1757" w:rsidRDefault="00C90AA6" w:rsidP="00050BDB">
            <w:pPr>
              <w:pStyle w:val="TAH"/>
              <w:rPr>
                <w:rFonts w:cs="Arial"/>
              </w:rPr>
            </w:pPr>
            <w:r w:rsidRPr="000A1757">
              <w:rPr>
                <w:rFonts w:cs="Arial"/>
              </w:rPr>
              <w:t>Test 2</w:t>
            </w:r>
          </w:p>
        </w:tc>
        <w:tc>
          <w:tcPr>
            <w:tcW w:w="626" w:type="dxa"/>
          </w:tcPr>
          <w:p w14:paraId="144B97EB" w14:textId="77777777" w:rsidR="00C90AA6" w:rsidRPr="000A1757" w:rsidRDefault="00C90AA6" w:rsidP="00050BDB">
            <w:pPr>
              <w:pStyle w:val="TAH"/>
              <w:rPr>
                <w:rFonts w:cs="Arial"/>
              </w:rPr>
            </w:pPr>
            <w:r w:rsidRPr="000A1757">
              <w:rPr>
                <w:rFonts w:cs="Arial"/>
              </w:rPr>
              <w:t>Test 3</w:t>
            </w:r>
          </w:p>
        </w:tc>
        <w:tc>
          <w:tcPr>
            <w:tcW w:w="627" w:type="dxa"/>
          </w:tcPr>
          <w:p w14:paraId="330FC148" w14:textId="77777777" w:rsidR="00C90AA6" w:rsidRPr="000A1757" w:rsidRDefault="00C90AA6" w:rsidP="00050BDB">
            <w:pPr>
              <w:pStyle w:val="TAH"/>
              <w:rPr>
                <w:rFonts w:cs="Arial"/>
              </w:rPr>
            </w:pPr>
            <w:r w:rsidRPr="000A1757">
              <w:rPr>
                <w:rFonts w:cs="Arial"/>
              </w:rPr>
              <w:t>Test 4</w:t>
            </w:r>
          </w:p>
        </w:tc>
        <w:tc>
          <w:tcPr>
            <w:tcW w:w="3072" w:type="dxa"/>
            <w:vMerge/>
          </w:tcPr>
          <w:p w14:paraId="7E76A664" w14:textId="77777777" w:rsidR="00C90AA6" w:rsidRPr="000A1757" w:rsidRDefault="00C90AA6" w:rsidP="00050BDB">
            <w:pPr>
              <w:pStyle w:val="TAH"/>
              <w:rPr>
                <w:rFonts w:cs="Arial"/>
              </w:rPr>
            </w:pPr>
          </w:p>
        </w:tc>
      </w:tr>
      <w:tr w:rsidR="00C90AA6" w:rsidRPr="000A1757" w14:paraId="67662A87" w14:textId="77777777" w:rsidTr="00050BDB">
        <w:trPr>
          <w:cantSplit/>
          <w:trHeight w:val="614"/>
        </w:trPr>
        <w:tc>
          <w:tcPr>
            <w:tcW w:w="2117" w:type="dxa"/>
          </w:tcPr>
          <w:p w14:paraId="5B2A80FA" w14:textId="77777777" w:rsidR="00C90AA6" w:rsidRPr="000A1757" w:rsidRDefault="00C90AA6" w:rsidP="00050BDB">
            <w:pPr>
              <w:pStyle w:val="TAH"/>
              <w:rPr>
                <w:rFonts w:cs="v4.2.0"/>
                <w:b w:val="0"/>
              </w:rPr>
            </w:pPr>
            <w:r w:rsidRPr="000A1757">
              <w:rPr>
                <w:rFonts w:cs="v4.2.0"/>
                <w:b w:val="0"/>
              </w:rPr>
              <w:t>NR RF Channel Number</w:t>
            </w:r>
          </w:p>
        </w:tc>
        <w:tc>
          <w:tcPr>
            <w:tcW w:w="596" w:type="dxa"/>
          </w:tcPr>
          <w:p w14:paraId="08A2E079" w14:textId="77777777" w:rsidR="00C90AA6" w:rsidRPr="000A1757" w:rsidRDefault="00C90AA6" w:rsidP="00050BDB">
            <w:pPr>
              <w:pStyle w:val="TAH"/>
              <w:rPr>
                <w:rFonts w:cs="Arial"/>
              </w:rPr>
            </w:pPr>
          </w:p>
        </w:tc>
        <w:tc>
          <w:tcPr>
            <w:tcW w:w="1251" w:type="dxa"/>
          </w:tcPr>
          <w:p w14:paraId="6B8A39C7" w14:textId="77777777" w:rsidR="00C90AA6" w:rsidRPr="000A1757" w:rsidRDefault="00C90AA6" w:rsidP="00050BDB">
            <w:pPr>
              <w:pStyle w:val="TAL"/>
              <w:rPr>
                <w:rFonts w:cs="Arial"/>
              </w:rPr>
            </w:pPr>
            <w:r w:rsidRPr="000A1757">
              <w:rPr>
                <w:rFonts w:cs="Arial"/>
              </w:rPr>
              <w:t>Config 1,2,3</w:t>
            </w:r>
          </w:p>
        </w:tc>
        <w:tc>
          <w:tcPr>
            <w:tcW w:w="2505" w:type="dxa"/>
            <w:gridSpan w:val="4"/>
          </w:tcPr>
          <w:p w14:paraId="30D76D7F" w14:textId="77777777" w:rsidR="00C90AA6" w:rsidRPr="000A1757" w:rsidRDefault="00C90AA6" w:rsidP="00050BDB">
            <w:pPr>
              <w:pStyle w:val="TAH"/>
              <w:rPr>
                <w:rFonts w:cs="v4.2.0"/>
                <w:b w:val="0"/>
                <w:bCs/>
              </w:rPr>
            </w:pPr>
            <w:r w:rsidRPr="000A1757">
              <w:rPr>
                <w:rFonts w:cs="v4.2.0"/>
                <w:b w:val="0"/>
                <w:bCs/>
              </w:rPr>
              <w:t>1, 2</w:t>
            </w:r>
          </w:p>
        </w:tc>
        <w:tc>
          <w:tcPr>
            <w:tcW w:w="3072" w:type="dxa"/>
          </w:tcPr>
          <w:p w14:paraId="539071AF" w14:textId="77777777" w:rsidR="00C90AA6" w:rsidRPr="000A1757" w:rsidRDefault="00C90AA6" w:rsidP="00050BDB">
            <w:pPr>
              <w:pStyle w:val="TAH"/>
              <w:rPr>
                <w:rFonts w:cs="v4.2.0"/>
                <w:b w:val="0"/>
                <w:bCs/>
              </w:rPr>
            </w:pPr>
            <w:r w:rsidRPr="000A1757">
              <w:rPr>
                <w:rFonts w:cs="v4.2.0"/>
                <w:b w:val="0"/>
                <w:bCs/>
              </w:rPr>
              <w:t>Two FR1 NR carrier frequencies are used</w:t>
            </w:r>
          </w:p>
        </w:tc>
      </w:tr>
      <w:tr w:rsidR="00C90AA6" w:rsidRPr="000A1757" w14:paraId="7625A772" w14:textId="77777777" w:rsidTr="00050BDB">
        <w:trPr>
          <w:cantSplit/>
          <w:trHeight w:val="823"/>
        </w:trPr>
        <w:tc>
          <w:tcPr>
            <w:tcW w:w="2117" w:type="dxa"/>
          </w:tcPr>
          <w:p w14:paraId="557A62B8" w14:textId="77777777" w:rsidR="00C90AA6" w:rsidRPr="000A1757" w:rsidRDefault="00C90AA6" w:rsidP="00050BDB">
            <w:pPr>
              <w:pStyle w:val="TAL"/>
              <w:rPr>
                <w:rFonts w:cs="Arial"/>
              </w:rPr>
            </w:pPr>
            <w:r w:rsidRPr="000A1757">
              <w:rPr>
                <w:rFonts w:cs="Arial"/>
              </w:rPr>
              <w:t>Active cell</w:t>
            </w:r>
          </w:p>
        </w:tc>
        <w:tc>
          <w:tcPr>
            <w:tcW w:w="596" w:type="dxa"/>
          </w:tcPr>
          <w:p w14:paraId="532A1957" w14:textId="77777777" w:rsidR="00C90AA6" w:rsidRPr="000A1757" w:rsidRDefault="00C90AA6" w:rsidP="00050BDB">
            <w:pPr>
              <w:pStyle w:val="TAL"/>
              <w:rPr>
                <w:rFonts w:cs="Arial"/>
              </w:rPr>
            </w:pPr>
          </w:p>
        </w:tc>
        <w:tc>
          <w:tcPr>
            <w:tcW w:w="1251" w:type="dxa"/>
          </w:tcPr>
          <w:p w14:paraId="111AF90C" w14:textId="77777777" w:rsidR="00C90AA6" w:rsidRPr="000A1757" w:rsidRDefault="00C90AA6" w:rsidP="00050BDB">
            <w:pPr>
              <w:pStyle w:val="TAL"/>
              <w:rPr>
                <w:rFonts w:cs="Arial"/>
              </w:rPr>
            </w:pPr>
            <w:r w:rsidRPr="000A1757">
              <w:rPr>
                <w:rFonts w:cs="Arial"/>
              </w:rPr>
              <w:t>Config 1,2,3</w:t>
            </w:r>
          </w:p>
        </w:tc>
        <w:tc>
          <w:tcPr>
            <w:tcW w:w="2505" w:type="dxa"/>
            <w:gridSpan w:val="4"/>
          </w:tcPr>
          <w:p w14:paraId="52D0FE0D" w14:textId="77777777" w:rsidR="00C90AA6" w:rsidRPr="000A1757" w:rsidRDefault="00C90AA6" w:rsidP="00050BDB">
            <w:pPr>
              <w:pStyle w:val="TAL"/>
              <w:rPr>
                <w:rFonts w:cs="Arial"/>
              </w:rPr>
            </w:pPr>
            <w:r w:rsidRPr="000A1757">
              <w:rPr>
                <w:rFonts w:cs="Arial"/>
              </w:rPr>
              <w:t>NR cell 1 (</w:t>
            </w:r>
            <w:proofErr w:type="spellStart"/>
            <w:r w:rsidRPr="000A1757">
              <w:rPr>
                <w:rFonts w:cs="Arial"/>
              </w:rPr>
              <w:t>Pcell</w:t>
            </w:r>
            <w:proofErr w:type="spellEnd"/>
            <w:r w:rsidRPr="000A1757">
              <w:rPr>
                <w:rFonts w:cs="Arial"/>
              </w:rPr>
              <w:t>)</w:t>
            </w:r>
          </w:p>
        </w:tc>
        <w:tc>
          <w:tcPr>
            <w:tcW w:w="3072" w:type="dxa"/>
          </w:tcPr>
          <w:p w14:paraId="36AF1782" w14:textId="77777777" w:rsidR="00C90AA6" w:rsidRPr="000A1757" w:rsidRDefault="00C90AA6" w:rsidP="00050BDB">
            <w:pPr>
              <w:pStyle w:val="TAL"/>
              <w:rPr>
                <w:rFonts w:cs="Arial"/>
              </w:rPr>
            </w:pPr>
            <w:r w:rsidRPr="000A1757">
              <w:rPr>
                <w:rFonts w:cs="Arial"/>
              </w:rPr>
              <w:t xml:space="preserve">NR Cell 1 is on </w:t>
            </w:r>
            <w:r w:rsidRPr="000A1757">
              <w:rPr>
                <w:rFonts w:cs="v4.2.0"/>
              </w:rPr>
              <w:t xml:space="preserve">NR RF channel </w:t>
            </w:r>
            <w:r w:rsidRPr="000A1757">
              <w:rPr>
                <w:rFonts w:cs="Arial"/>
              </w:rPr>
              <w:t xml:space="preserve">number </w:t>
            </w:r>
            <w:r w:rsidRPr="000A1757">
              <w:rPr>
                <w:rFonts w:cs="v4.2.0"/>
              </w:rPr>
              <w:t>1</w:t>
            </w:r>
          </w:p>
        </w:tc>
      </w:tr>
      <w:tr w:rsidR="00C90AA6" w:rsidRPr="000A1757" w14:paraId="15B28F84" w14:textId="77777777" w:rsidTr="00050BDB">
        <w:trPr>
          <w:cantSplit/>
          <w:trHeight w:val="406"/>
        </w:trPr>
        <w:tc>
          <w:tcPr>
            <w:tcW w:w="2117" w:type="dxa"/>
          </w:tcPr>
          <w:p w14:paraId="1D95BCB9" w14:textId="77777777" w:rsidR="00C90AA6" w:rsidRPr="000A1757" w:rsidRDefault="00C90AA6" w:rsidP="00050BDB">
            <w:pPr>
              <w:pStyle w:val="TAL"/>
              <w:rPr>
                <w:rFonts w:cs="Arial"/>
              </w:rPr>
            </w:pPr>
            <w:r w:rsidRPr="000A1757">
              <w:rPr>
                <w:rFonts w:cs="Arial"/>
              </w:rPr>
              <w:t>Neighbour cell</w:t>
            </w:r>
          </w:p>
        </w:tc>
        <w:tc>
          <w:tcPr>
            <w:tcW w:w="596" w:type="dxa"/>
          </w:tcPr>
          <w:p w14:paraId="1475C5E0" w14:textId="77777777" w:rsidR="00C90AA6" w:rsidRPr="000A1757" w:rsidRDefault="00C90AA6" w:rsidP="00050BDB">
            <w:pPr>
              <w:pStyle w:val="TAL"/>
              <w:rPr>
                <w:rFonts w:cs="Arial"/>
              </w:rPr>
            </w:pPr>
          </w:p>
        </w:tc>
        <w:tc>
          <w:tcPr>
            <w:tcW w:w="1251" w:type="dxa"/>
          </w:tcPr>
          <w:p w14:paraId="0534CC7D" w14:textId="77777777" w:rsidR="00C90AA6" w:rsidRPr="000A1757" w:rsidRDefault="00C90AA6" w:rsidP="00050BDB">
            <w:pPr>
              <w:pStyle w:val="TAL"/>
              <w:rPr>
                <w:rFonts w:cs="Arial"/>
              </w:rPr>
            </w:pPr>
            <w:r w:rsidRPr="000A1757">
              <w:rPr>
                <w:rFonts w:cs="Arial"/>
              </w:rPr>
              <w:t>Config 1,2,3</w:t>
            </w:r>
          </w:p>
        </w:tc>
        <w:tc>
          <w:tcPr>
            <w:tcW w:w="2505" w:type="dxa"/>
            <w:gridSpan w:val="4"/>
          </w:tcPr>
          <w:p w14:paraId="55958E08" w14:textId="77777777" w:rsidR="00C90AA6" w:rsidRPr="000A1757" w:rsidRDefault="00C90AA6" w:rsidP="00050BDB">
            <w:pPr>
              <w:pStyle w:val="TAL"/>
              <w:rPr>
                <w:rFonts w:cs="Arial"/>
              </w:rPr>
            </w:pPr>
            <w:r w:rsidRPr="000A1757">
              <w:rPr>
                <w:rFonts w:cs="Arial"/>
              </w:rPr>
              <w:t>NR cell2</w:t>
            </w:r>
          </w:p>
        </w:tc>
        <w:tc>
          <w:tcPr>
            <w:tcW w:w="3072" w:type="dxa"/>
          </w:tcPr>
          <w:p w14:paraId="6576B2B4" w14:textId="77777777" w:rsidR="00C90AA6" w:rsidRPr="000A1757" w:rsidRDefault="00C90AA6" w:rsidP="00050BDB">
            <w:pPr>
              <w:pStyle w:val="TAL"/>
              <w:rPr>
                <w:rFonts w:cs="Arial"/>
              </w:rPr>
            </w:pPr>
            <w:r w:rsidRPr="000A1757">
              <w:rPr>
                <w:rFonts w:cs="Arial"/>
              </w:rPr>
              <w:t>NR cell 2 is</w:t>
            </w:r>
            <w:r w:rsidRPr="000A1757">
              <w:rPr>
                <w:rFonts w:cs="v4.2.0"/>
              </w:rPr>
              <w:t xml:space="preserve"> on NR RF channel </w:t>
            </w:r>
            <w:r w:rsidRPr="000A1757">
              <w:rPr>
                <w:rFonts w:cs="Arial"/>
              </w:rPr>
              <w:t xml:space="preserve">number </w:t>
            </w:r>
            <w:r w:rsidRPr="000A1757">
              <w:rPr>
                <w:rFonts w:cs="v4.2.0"/>
              </w:rPr>
              <w:t>2</w:t>
            </w:r>
          </w:p>
        </w:tc>
      </w:tr>
      <w:tr w:rsidR="00C90AA6" w:rsidRPr="000A1757" w14:paraId="584B50DA" w14:textId="77777777" w:rsidTr="00050BDB">
        <w:trPr>
          <w:cantSplit/>
          <w:trHeight w:val="416"/>
        </w:trPr>
        <w:tc>
          <w:tcPr>
            <w:tcW w:w="2117" w:type="dxa"/>
          </w:tcPr>
          <w:p w14:paraId="7E38728C" w14:textId="77777777" w:rsidR="00C90AA6" w:rsidRPr="000A1757" w:rsidRDefault="00C90AA6" w:rsidP="00050BDB">
            <w:pPr>
              <w:pStyle w:val="TAL"/>
              <w:rPr>
                <w:rFonts w:cs="Arial"/>
              </w:rPr>
            </w:pPr>
            <w:r w:rsidRPr="000A1757">
              <w:rPr>
                <w:rFonts w:cs="Arial"/>
              </w:rPr>
              <w:t>Gap Pattern Id</w:t>
            </w:r>
          </w:p>
        </w:tc>
        <w:tc>
          <w:tcPr>
            <w:tcW w:w="596" w:type="dxa"/>
          </w:tcPr>
          <w:p w14:paraId="568F5C85" w14:textId="77777777" w:rsidR="00C90AA6" w:rsidRPr="000A1757" w:rsidRDefault="00C90AA6" w:rsidP="00050BDB">
            <w:pPr>
              <w:pStyle w:val="TAL"/>
              <w:rPr>
                <w:rFonts w:cs="Arial"/>
              </w:rPr>
            </w:pPr>
          </w:p>
        </w:tc>
        <w:tc>
          <w:tcPr>
            <w:tcW w:w="1251" w:type="dxa"/>
          </w:tcPr>
          <w:p w14:paraId="54DD374D" w14:textId="77777777" w:rsidR="00C90AA6" w:rsidRPr="000A1757" w:rsidRDefault="00C90AA6" w:rsidP="00050BDB">
            <w:pPr>
              <w:pStyle w:val="TAL"/>
              <w:rPr>
                <w:rFonts w:cs="Arial"/>
              </w:rPr>
            </w:pPr>
            <w:r w:rsidRPr="000A1757">
              <w:rPr>
                <w:rFonts w:cs="Arial"/>
              </w:rPr>
              <w:t>Config 1,2,3</w:t>
            </w:r>
          </w:p>
        </w:tc>
        <w:tc>
          <w:tcPr>
            <w:tcW w:w="1252" w:type="dxa"/>
            <w:gridSpan w:val="2"/>
          </w:tcPr>
          <w:p w14:paraId="459F6EC5" w14:textId="77777777" w:rsidR="00C90AA6" w:rsidRPr="000A1757" w:rsidRDefault="00C90AA6" w:rsidP="00050BDB">
            <w:pPr>
              <w:pStyle w:val="TAL"/>
              <w:rPr>
                <w:rFonts w:cs="Arial"/>
              </w:rPr>
            </w:pPr>
            <w:r w:rsidRPr="000A1757">
              <w:rPr>
                <w:rFonts w:cs="Arial"/>
              </w:rPr>
              <w:t>0</w:t>
            </w:r>
          </w:p>
        </w:tc>
        <w:tc>
          <w:tcPr>
            <w:tcW w:w="1253" w:type="dxa"/>
            <w:gridSpan w:val="2"/>
          </w:tcPr>
          <w:p w14:paraId="106967B1" w14:textId="77777777" w:rsidR="00C90AA6" w:rsidRPr="000A1757" w:rsidRDefault="00C90AA6" w:rsidP="00050BDB">
            <w:pPr>
              <w:pStyle w:val="TAL"/>
              <w:rPr>
                <w:rFonts w:cs="Arial"/>
              </w:rPr>
            </w:pPr>
            <w:r w:rsidRPr="000A1757">
              <w:rPr>
                <w:rFonts w:cs="Arial"/>
              </w:rPr>
              <w:t>4</w:t>
            </w:r>
          </w:p>
        </w:tc>
        <w:tc>
          <w:tcPr>
            <w:tcW w:w="3072" w:type="dxa"/>
          </w:tcPr>
          <w:p w14:paraId="36BBA8E6" w14:textId="77777777" w:rsidR="00C90AA6" w:rsidRPr="000A1757" w:rsidRDefault="00C90AA6" w:rsidP="00050BDB">
            <w:pPr>
              <w:pStyle w:val="TAL"/>
              <w:rPr>
                <w:rFonts w:cs="Arial"/>
              </w:rPr>
            </w:pPr>
            <w:r w:rsidRPr="000A1757">
              <w:rPr>
                <w:rFonts w:cs="Arial"/>
              </w:rPr>
              <w:t>As specified in TS 38.133 clause 9.1.2-1</w:t>
            </w:r>
          </w:p>
        </w:tc>
      </w:tr>
      <w:tr w:rsidR="00C90AA6" w:rsidRPr="000A1757" w14:paraId="4B39AC75" w14:textId="77777777" w:rsidTr="00050BDB">
        <w:trPr>
          <w:cantSplit/>
          <w:trHeight w:val="416"/>
        </w:trPr>
        <w:tc>
          <w:tcPr>
            <w:tcW w:w="2117" w:type="dxa"/>
          </w:tcPr>
          <w:p w14:paraId="5C69981B" w14:textId="77777777" w:rsidR="00C90AA6" w:rsidRPr="000A1757" w:rsidRDefault="00C90AA6" w:rsidP="00050BDB">
            <w:pPr>
              <w:pStyle w:val="TAL"/>
              <w:rPr>
                <w:rFonts w:cs="Arial"/>
              </w:rPr>
            </w:pPr>
            <w:r w:rsidRPr="000A1757">
              <w:rPr>
                <w:rFonts w:cs="v4.2.0"/>
              </w:rPr>
              <w:t>Measurement gap offset</w:t>
            </w:r>
          </w:p>
        </w:tc>
        <w:tc>
          <w:tcPr>
            <w:tcW w:w="596" w:type="dxa"/>
          </w:tcPr>
          <w:p w14:paraId="59FD26A3" w14:textId="77777777" w:rsidR="00C90AA6" w:rsidRPr="000A1757" w:rsidRDefault="00C90AA6" w:rsidP="00050BDB">
            <w:pPr>
              <w:pStyle w:val="TAL"/>
              <w:rPr>
                <w:rFonts w:cs="Arial"/>
              </w:rPr>
            </w:pPr>
          </w:p>
        </w:tc>
        <w:tc>
          <w:tcPr>
            <w:tcW w:w="1251" w:type="dxa"/>
          </w:tcPr>
          <w:p w14:paraId="5FC02B75" w14:textId="77777777" w:rsidR="00C90AA6" w:rsidRPr="000A1757" w:rsidRDefault="00C90AA6" w:rsidP="00050BDB">
            <w:pPr>
              <w:pStyle w:val="TAL"/>
              <w:rPr>
                <w:rFonts w:cs="Arial"/>
              </w:rPr>
            </w:pPr>
            <w:r w:rsidRPr="000A1757">
              <w:rPr>
                <w:rFonts w:cs="Arial"/>
              </w:rPr>
              <w:t>Config 1,2,3</w:t>
            </w:r>
          </w:p>
        </w:tc>
        <w:tc>
          <w:tcPr>
            <w:tcW w:w="1252" w:type="dxa"/>
            <w:gridSpan w:val="2"/>
          </w:tcPr>
          <w:p w14:paraId="6A500516" w14:textId="77777777" w:rsidR="00C90AA6" w:rsidRPr="000A1757" w:rsidRDefault="00C90AA6" w:rsidP="00050BDB">
            <w:pPr>
              <w:pStyle w:val="TAL"/>
              <w:rPr>
                <w:rFonts w:cs="Arial"/>
              </w:rPr>
            </w:pPr>
            <w:r w:rsidRPr="000A1757">
              <w:rPr>
                <w:rFonts w:cs="Arial"/>
              </w:rPr>
              <w:t>9</w:t>
            </w:r>
          </w:p>
        </w:tc>
        <w:tc>
          <w:tcPr>
            <w:tcW w:w="1253" w:type="dxa"/>
            <w:gridSpan w:val="2"/>
          </w:tcPr>
          <w:p w14:paraId="1AE0182D" w14:textId="77777777" w:rsidR="00C90AA6" w:rsidRPr="000A1757" w:rsidRDefault="00C90AA6" w:rsidP="00050BDB">
            <w:pPr>
              <w:pStyle w:val="TAL"/>
              <w:rPr>
                <w:rFonts w:cs="Arial"/>
              </w:rPr>
            </w:pPr>
            <w:r w:rsidRPr="000A1757">
              <w:rPr>
                <w:rFonts w:cs="Arial"/>
              </w:rPr>
              <w:t>9</w:t>
            </w:r>
          </w:p>
        </w:tc>
        <w:tc>
          <w:tcPr>
            <w:tcW w:w="3072" w:type="dxa"/>
          </w:tcPr>
          <w:p w14:paraId="220C4181" w14:textId="77777777" w:rsidR="00C90AA6" w:rsidRPr="000A1757" w:rsidRDefault="00C90AA6" w:rsidP="00050BDB">
            <w:pPr>
              <w:pStyle w:val="TAL"/>
              <w:rPr>
                <w:rFonts w:cs="Arial"/>
              </w:rPr>
            </w:pPr>
          </w:p>
        </w:tc>
      </w:tr>
      <w:tr w:rsidR="00C90AA6" w:rsidRPr="000A1757" w14:paraId="2FFA762D" w14:textId="77777777" w:rsidTr="00050BDB">
        <w:trPr>
          <w:cantSplit/>
          <w:trHeight w:val="416"/>
        </w:trPr>
        <w:tc>
          <w:tcPr>
            <w:tcW w:w="2117" w:type="dxa"/>
            <w:vMerge w:val="restart"/>
          </w:tcPr>
          <w:p w14:paraId="7E99DFFD" w14:textId="77777777" w:rsidR="00C90AA6" w:rsidRPr="000A1757" w:rsidRDefault="00C90AA6" w:rsidP="00050BDB">
            <w:pPr>
              <w:pStyle w:val="TAH"/>
              <w:jc w:val="left"/>
              <w:rPr>
                <w:rFonts w:cs="v4.2.0"/>
              </w:rPr>
            </w:pPr>
          </w:p>
        </w:tc>
        <w:tc>
          <w:tcPr>
            <w:tcW w:w="596" w:type="dxa"/>
          </w:tcPr>
          <w:p w14:paraId="7032E4CB" w14:textId="77777777" w:rsidR="00C90AA6" w:rsidRPr="000A1757" w:rsidRDefault="00C90AA6" w:rsidP="00050BDB">
            <w:pPr>
              <w:pStyle w:val="TAL"/>
              <w:rPr>
                <w:rFonts w:cs="Arial"/>
              </w:rPr>
            </w:pPr>
          </w:p>
        </w:tc>
        <w:tc>
          <w:tcPr>
            <w:tcW w:w="1251" w:type="dxa"/>
          </w:tcPr>
          <w:p w14:paraId="6B80318F" w14:textId="77777777" w:rsidR="00C90AA6" w:rsidRPr="000A1757" w:rsidRDefault="00C90AA6" w:rsidP="00050BDB">
            <w:pPr>
              <w:pStyle w:val="TAL"/>
              <w:rPr>
                <w:rFonts w:cs="Arial"/>
              </w:rPr>
            </w:pPr>
          </w:p>
        </w:tc>
        <w:tc>
          <w:tcPr>
            <w:tcW w:w="2505" w:type="dxa"/>
            <w:gridSpan w:val="4"/>
          </w:tcPr>
          <w:p w14:paraId="2FFA37DB" w14:textId="77777777" w:rsidR="00C90AA6" w:rsidRPr="000A1757" w:rsidRDefault="00C90AA6" w:rsidP="00050BDB">
            <w:pPr>
              <w:pStyle w:val="TAL"/>
              <w:rPr>
                <w:rFonts w:cs="Arial"/>
              </w:rPr>
            </w:pPr>
          </w:p>
        </w:tc>
        <w:tc>
          <w:tcPr>
            <w:tcW w:w="3072" w:type="dxa"/>
          </w:tcPr>
          <w:p w14:paraId="2D3D9E9B" w14:textId="77777777" w:rsidR="00C90AA6" w:rsidRPr="000A1757" w:rsidRDefault="00C90AA6" w:rsidP="00050BDB">
            <w:pPr>
              <w:pStyle w:val="TAL"/>
              <w:rPr>
                <w:rFonts w:cs="Arial"/>
              </w:rPr>
            </w:pPr>
          </w:p>
        </w:tc>
      </w:tr>
      <w:tr w:rsidR="00C90AA6" w:rsidRPr="000A1757" w14:paraId="0F4077AA" w14:textId="77777777" w:rsidTr="00050BDB">
        <w:trPr>
          <w:cantSplit/>
          <w:trHeight w:val="416"/>
        </w:trPr>
        <w:tc>
          <w:tcPr>
            <w:tcW w:w="2117" w:type="dxa"/>
            <w:vMerge/>
          </w:tcPr>
          <w:p w14:paraId="36947C55" w14:textId="77777777" w:rsidR="00C90AA6" w:rsidRPr="000A1757" w:rsidRDefault="00C90AA6" w:rsidP="00050BDB">
            <w:pPr>
              <w:pStyle w:val="TAL"/>
              <w:rPr>
                <w:rFonts w:cs="v4.2.0"/>
                <w:b/>
              </w:rPr>
            </w:pPr>
          </w:p>
        </w:tc>
        <w:tc>
          <w:tcPr>
            <w:tcW w:w="596" w:type="dxa"/>
          </w:tcPr>
          <w:p w14:paraId="79729680" w14:textId="77777777" w:rsidR="00C90AA6" w:rsidRPr="000A1757" w:rsidRDefault="00C90AA6" w:rsidP="00050BDB">
            <w:pPr>
              <w:pStyle w:val="TAL"/>
              <w:rPr>
                <w:rFonts w:cs="Arial"/>
              </w:rPr>
            </w:pPr>
          </w:p>
        </w:tc>
        <w:tc>
          <w:tcPr>
            <w:tcW w:w="1251" w:type="dxa"/>
          </w:tcPr>
          <w:p w14:paraId="3C04B399" w14:textId="77777777" w:rsidR="00C90AA6" w:rsidRPr="000A1757" w:rsidRDefault="00C90AA6" w:rsidP="00050BDB">
            <w:pPr>
              <w:pStyle w:val="TAL"/>
              <w:rPr>
                <w:rFonts w:cs="Arial"/>
              </w:rPr>
            </w:pPr>
          </w:p>
        </w:tc>
        <w:tc>
          <w:tcPr>
            <w:tcW w:w="2505" w:type="dxa"/>
            <w:gridSpan w:val="4"/>
          </w:tcPr>
          <w:p w14:paraId="1B6ABB3E" w14:textId="77777777" w:rsidR="00C90AA6" w:rsidRPr="000A1757" w:rsidRDefault="00C90AA6" w:rsidP="00050BDB">
            <w:pPr>
              <w:pStyle w:val="TAL"/>
              <w:rPr>
                <w:rFonts w:cs="Arial"/>
              </w:rPr>
            </w:pPr>
          </w:p>
        </w:tc>
        <w:tc>
          <w:tcPr>
            <w:tcW w:w="3072" w:type="dxa"/>
          </w:tcPr>
          <w:p w14:paraId="689DF803" w14:textId="77777777" w:rsidR="00C90AA6" w:rsidRPr="000A1757" w:rsidRDefault="00C90AA6" w:rsidP="00050BDB">
            <w:pPr>
              <w:pStyle w:val="TAL"/>
              <w:rPr>
                <w:rFonts w:cs="Arial"/>
              </w:rPr>
            </w:pPr>
          </w:p>
        </w:tc>
      </w:tr>
      <w:tr w:rsidR="00C90AA6" w:rsidRPr="000A1757" w14:paraId="2194D4E3" w14:textId="77777777" w:rsidTr="00050BDB">
        <w:trPr>
          <w:cantSplit/>
          <w:trHeight w:val="416"/>
        </w:trPr>
        <w:tc>
          <w:tcPr>
            <w:tcW w:w="2117" w:type="dxa"/>
            <w:vMerge/>
          </w:tcPr>
          <w:p w14:paraId="373B6FCD" w14:textId="77777777" w:rsidR="00C90AA6" w:rsidRPr="000A1757" w:rsidRDefault="00C90AA6" w:rsidP="00050BDB">
            <w:pPr>
              <w:pStyle w:val="TAH"/>
              <w:jc w:val="left"/>
              <w:rPr>
                <w:rFonts w:cs="v4.2.0"/>
                <w:b w:val="0"/>
              </w:rPr>
            </w:pPr>
          </w:p>
        </w:tc>
        <w:tc>
          <w:tcPr>
            <w:tcW w:w="596" w:type="dxa"/>
          </w:tcPr>
          <w:p w14:paraId="7E3CEA67" w14:textId="77777777" w:rsidR="00C90AA6" w:rsidRPr="000A1757" w:rsidRDefault="00C90AA6" w:rsidP="00050BDB">
            <w:pPr>
              <w:pStyle w:val="TAL"/>
              <w:rPr>
                <w:rFonts w:cs="Arial"/>
              </w:rPr>
            </w:pPr>
          </w:p>
        </w:tc>
        <w:tc>
          <w:tcPr>
            <w:tcW w:w="1251" w:type="dxa"/>
          </w:tcPr>
          <w:p w14:paraId="01F976F2" w14:textId="77777777" w:rsidR="00C90AA6" w:rsidRPr="000A1757" w:rsidRDefault="00C90AA6" w:rsidP="00050BDB">
            <w:pPr>
              <w:pStyle w:val="TAL"/>
              <w:rPr>
                <w:rFonts w:cs="Arial"/>
              </w:rPr>
            </w:pPr>
          </w:p>
        </w:tc>
        <w:tc>
          <w:tcPr>
            <w:tcW w:w="2505" w:type="dxa"/>
            <w:gridSpan w:val="4"/>
          </w:tcPr>
          <w:p w14:paraId="5A54C966" w14:textId="77777777" w:rsidR="00C90AA6" w:rsidRPr="000A1757" w:rsidRDefault="00C90AA6" w:rsidP="00050BDB">
            <w:pPr>
              <w:pStyle w:val="TAL"/>
              <w:rPr>
                <w:rFonts w:cs="Arial"/>
              </w:rPr>
            </w:pPr>
          </w:p>
        </w:tc>
        <w:tc>
          <w:tcPr>
            <w:tcW w:w="3072" w:type="dxa"/>
          </w:tcPr>
          <w:p w14:paraId="01BF43B3" w14:textId="77777777" w:rsidR="00C90AA6" w:rsidRPr="000A1757" w:rsidRDefault="00C90AA6" w:rsidP="00050BDB">
            <w:pPr>
              <w:pStyle w:val="TAL"/>
              <w:rPr>
                <w:rFonts w:cs="Arial"/>
              </w:rPr>
            </w:pPr>
          </w:p>
        </w:tc>
      </w:tr>
      <w:tr w:rsidR="00C90AA6" w:rsidRPr="000A1757" w14:paraId="6FED4E3B" w14:textId="77777777" w:rsidTr="00050BDB">
        <w:trPr>
          <w:cantSplit/>
          <w:trHeight w:val="198"/>
        </w:trPr>
        <w:tc>
          <w:tcPr>
            <w:tcW w:w="2117" w:type="dxa"/>
          </w:tcPr>
          <w:p w14:paraId="65B7DE68" w14:textId="77777777" w:rsidR="00C90AA6" w:rsidRPr="000A1757" w:rsidRDefault="00C90AA6" w:rsidP="00050BDB">
            <w:pPr>
              <w:pStyle w:val="TAL"/>
              <w:rPr>
                <w:rFonts w:cs="Arial"/>
              </w:rPr>
            </w:pPr>
            <w:r w:rsidRPr="000A1757">
              <w:rPr>
                <w:rFonts w:cs="Arial"/>
              </w:rPr>
              <w:t>A3-Offset</w:t>
            </w:r>
          </w:p>
        </w:tc>
        <w:tc>
          <w:tcPr>
            <w:tcW w:w="596" w:type="dxa"/>
          </w:tcPr>
          <w:p w14:paraId="59DC39BC" w14:textId="77777777" w:rsidR="00C90AA6" w:rsidRPr="000A1757" w:rsidRDefault="00C90AA6" w:rsidP="00050BDB">
            <w:pPr>
              <w:pStyle w:val="TAL"/>
              <w:rPr>
                <w:rFonts w:cs="Arial"/>
              </w:rPr>
            </w:pPr>
            <w:r w:rsidRPr="000A1757">
              <w:rPr>
                <w:rFonts w:cs="Arial"/>
              </w:rPr>
              <w:t>dB</w:t>
            </w:r>
          </w:p>
        </w:tc>
        <w:tc>
          <w:tcPr>
            <w:tcW w:w="1251" w:type="dxa"/>
          </w:tcPr>
          <w:p w14:paraId="709FC819" w14:textId="77777777" w:rsidR="00C90AA6" w:rsidRPr="000A1757" w:rsidRDefault="00C90AA6" w:rsidP="00050BDB">
            <w:pPr>
              <w:pStyle w:val="TAL"/>
              <w:rPr>
                <w:rFonts w:cs="Arial"/>
              </w:rPr>
            </w:pPr>
            <w:r w:rsidRPr="000A1757">
              <w:rPr>
                <w:rFonts w:cs="Arial"/>
              </w:rPr>
              <w:t>Config 1,2,3</w:t>
            </w:r>
          </w:p>
        </w:tc>
        <w:tc>
          <w:tcPr>
            <w:tcW w:w="2505" w:type="dxa"/>
            <w:gridSpan w:val="4"/>
          </w:tcPr>
          <w:p w14:paraId="3CCC4904" w14:textId="77777777" w:rsidR="00C90AA6" w:rsidRPr="000A1757" w:rsidRDefault="00C90AA6" w:rsidP="00050BDB">
            <w:pPr>
              <w:pStyle w:val="TAL"/>
              <w:rPr>
                <w:rFonts w:cs="Arial"/>
              </w:rPr>
            </w:pPr>
            <w:r w:rsidRPr="000A1757">
              <w:rPr>
                <w:rFonts w:cs="Arial"/>
              </w:rPr>
              <w:t>-6</w:t>
            </w:r>
          </w:p>
        </w:tc>
        <w:tc>
          <w:tcPr>
            <w:tcW w:w="3072" w:type="dxa"/>
          </w:tcPr>
          <w:p w14:paraId="0419E185" w14:textId="77777777" w:rsidR="00C90AA6" w:rsidRPr="000A1757" w:rsidRDefault="00C90AA6" w:rsidP="00050BDB">
            <w:pPr>
              <w:pStyle w:val="TAL"/>
              <w:rPr>
                <w:rFonts w:cs="Arial"/>
              </w:rPr>
            </w:pPr>
          </w:p>
        </w:tc>
      </w:tr>
      <w:tr w:rsidR="00C90AA6" w:rsidRPr="000A1757" w14:paraId="31C6E966" w14:textId="77777777" w:rsidTr="00050BDB">
        <w:trPr>
          <w:cantSplit/>
          <w:trHeight w:val="208"/>
        </w:trPr>
        <w:tc>
          <w:tcPr>
            <w:tcW w:w="2117" w:type="dxa"/>
          </w:tcPr>
          <w:p w14:paraId="7DDF1FFF" w14:textId="77777777" w:rsidR="00C90AA6" w:rsidRPr="000A1757" w:rsidRDefault="00C90AA6" w:rsidP="00050BDB">
            <w:pPr>
              <w:pStyle w:val="TAL"/>
              <w:rPr>
                <w:rFonts w:cs="Arial"/>
              </w:rPr>
            </w:pPr>
            <w:r w:rsidRPr="000A1757">
              <w:rPr>
                <w:rFonts w:cs="Arial"/>
              </w:rPr>
              <w:t>Hysteresis</w:t>
            </w:r>
          </w:p>
        </w:tc>
        <w:tc>
          <w:tcPr>
            <w:tcW w:w="596" w:type="dxa"/>
          </w:tcPr>
          <w:p w14:paraId="73DB6F7F" w14:textId="77777777" w:rsidR="00C90AA6" w:rsidRPr="000A1757" w:rsidRDefault="00C90AA6" w:rsidP="00050BDB">
            <w:pPr>
              <w:pStyle w:val="TAL"/>
              <w:rPr>
                <w:rFonts w:cs="Arial"/>
              </w:rPr>
            </w:pPr>
            <w:r w:rsidRPr="000A1757">
              <w:rPr>
                <w:rFonts w:cs="Arial"/>
              </w:rPr>
              <w:t>dB</w:t>
            </w:r>
          </w:p>
        </w:tc>
        <w:tc>
          <w:tcPr>
            <w:tcW w:w="1251" w:type="dxa"/>
          </w:tcPr>
          <w:p w14:paraId="445150B3" w14:textId="77777777" w:rsidR="00C90AA6" w:rsidRPr="000A1757" w:rsidRDefault="00C90AA6" w:rsidP="00050BDB">
            <w:pPr>
              <w:pStyle w:val="TAL"/>
              <w:rPr>
                <w:rFonts w:cs="Arial"/>
              </w:rPr>
            </w:pPr>
            <w:r w:rsidRPr="000A1757">
              <w:rPr>
                <w:rFonts w:cs="Arial"/>
              </w:rPr>
              <w:t>Config 1,2,3</w:t>
            </w:r>
          </w:p>
        </w:tc>
        <w:tc>
          <w:tcPr>
            <w:tcW w:w="2505" w:type="dxa"/>
            <w:gridSpan w:val="4"/>
          </w:tcPr>
          <w:p w14:paraId="7E91BCB7" w14:textId="77777777" w:rsidR="00C90AA6" w:rsidRPr="000A1757" w:rsidRDefault="00C90AA6" w:rsidP="00050BDB">
            <w:pPr>
              <w:pStyle w:val="TAL"/>
              <w:rPr>
                <w:rFonts w:cs="Arial"/>
              </w:rPr>
            </w:pPr>
            <w:r w:rsidRPr="000A1757">
              <w:rPr>
                <w:rFonts w:cs="Arial"/>
              </w:rPr>
              <w:t>0</w:t>
            </w:r>
          </w:p>
        </w:tc>
        <w:tc>
          <w:tcPr>
            <w:tcW w:w="3072" w:type="dxa"/>
          </w:tcPr>
          <w:p w14:paraId="3801A294" w14:textId="77777777" w:rsidR="00C90AA6" w:rsidRPr="000A1757" w:rsidRDefault="00C90AA6" w:rsidP="00050BDB">
            <w:pPr>
              <w:pStyle w:val="TAL"/>
              <w:rPr>
                <w:rFonts w:cs="Arial"/>
              </w:rPr>
            </w:pPr>
          </w:p>
        </w:tc>
      </w:tr>
      <w:tr w:rsidR="00C90AA6" w:rsidRPr="000A1757" w14:paraId="59821072" w14:textId="77777777" w:rsidTr="00050BDB">
        <w:trPr>
          <w:cantSplit/>
          <w:trHeight w:val="208"/>
        </w:trPr>
        <w:tc>
          <w:tcPr>
            <w:tcW w:w="2117" w:type="dxa"/>
          </w:tcPr>
          <w:p w14:paraId="36F4BB88" w14:textId="77777777" w:rsidR="00C90AA6" w:rsidRPr="000A1757" w:rsidRDefault="00C90AA6" w:rsidP="00050BDB">
            <w:pPr>
              <w:pStyle w:val="TAL"/>
              <w:rPr>
                <w:rFonts w:cs="Arial"/>
              </w:rPr>
            </w:pPr>
            <w:r w:rsidRPr="000A1757">
              <w:rPr>
                <w:rFonts w:cs="Arial"/>
              </w:rPr>
              <w:t>CP length</w:t>
            </w:r>
          </w:p>
        </w:tc>
        <w:tc>
          <w:tcPr>
            <w:tcW w:w="596" w:type="dxa"/>
          </w:tcPr>
          <w:p w14:paraId="65CB2333" w14:textId="77777777" w:rsidR="00C90AA6" w:rsidRPr="000A1757" w:rsidRDefault="00C90AA6" w:rsidP="00050BDB">
            <w:pPr>
              <w:pStyle w:val="TAL"/>
              <w:rPr>
                <w:rFonts w:cs="Arial"/>
              </w:rPr>
            </w:pPr>
          </w:p>
        </w:tc>
        <w:tc>
          <w:tcPr>
            <w:tcW w:w="1251" w:type="dxa"/>
          </w:tcPr>
          <w:p w14:paraId="3D1250B7" w14:textId="77777777" w:rsidR="00C90AA6" w:rsidRPr="000A1757" w:rsidRDefault="00C90AA6" w:rsidP="00050BDB">
            <w:pPr>
              <w:pStyle w:val="TAL"/>
              <w:rPr>
                <w:rFonts w:cs="Arial"/>
              </w:rPr>
            </w:pPr>
            <w:r w:rsidRPr="000A1757">
              <w:rPr>
                <w:rFonts w:cs="Arial"/>
              </w:rPr>
              <w:t>Config 1,2,3</w:t>
            </w:r>
          </w:p>
        </w:tc>
        <w:tc>
          <w:tcPr>
            <w:tcW w:w="2505" w:type="dxa"/>
            <w:gridSpan w:val="4"/>
          </w:tcPr>
          <w:p w14:paraId="02AF599F" w14:textId="77777777" w:rsidR="00C90AA6" w:rsidRPr="000A1757" w:rsidRDefault="00C90AA6" w:rsidP="00050BDB">
            <w:pPr>
              <w:pStyle w:val="TAL"/>
              <w:rPr>
                <w:rFonts w:cs="Arial"/>
              </w:rPr>
            </w:pPr>
            <w:r w:rsidRPr="000A1757">
              <w:rPr>
                <w:rFonts w:cs="Arial"/>
              </w:rPr>
              <w:t>Normal</w:t>
            </w:r>
          </w:p>
        </w:tc>
        <w:tc>
          <w:tcPr>
            <w:tcW w:w="3072" w:type="dxa"/>
          </w:tcPr>
          <w:p w14:paraId="1C0DD3C6" w14:textId="77777777" w:rsidR="00C90AA6" w:rsidRPr="000A1757" w:rsidRDefault="00C90AA6" w:rsidP="00050BDB">
            <w:pPr>
              <w:pStyle w:val="TAL"/>
              <w:rPr>
                <w:rFonts w:cs="Arial"/>
              </w:rPr>
            </w:pPr>
          </w:p>
        </w:tc>
      </w:tr>
      <w:tr w:rsidR="00C90AA6" w:rsidRPr="000A1757" w14:paraId="08D999C9" w14:textId="77777777" w:rsidTr="00050BDB">
        <w:trPr>
          <w:cantSplit/>
          <w:trHeight w:val="198"/>
        </w:trPr>
        <w:tc>
          <w:tcPr>
            <w:tcW w:w="2117" w:type="dxa"/>
          </w:tcPr>
          <w:p w14:paraId="6DBDDB20" w14:textId="77777777" w:rsidR="00C90AA6" w:rsidRPr="000A1757" w:rsidRDefault="00C90AA6" w:rsidP="00050BDB">
            <w:pPr>
              <w:pStyle w:val="TAL"/>
              <w:rPr>
                <w:rFonts w:cs="Arial"/>
              </w:rPr>
            </w:pPr>
            <w:proofErr w:type="spellStart"/>
            <w:r w:rsidRPr="000A1757">
              <w:rPr>
                <w:rFonts w:cs="Arial"/>
              </w:rPr>
              <w:t>TimeToTrigger</w:t>
            </w:r>
            <w:proofErr w:type="spellEnd"/>
          </w:p>
        </w:tc>
        <w:tc>
          <w:tcPr>
            <w:tcW w:w="596" w:type="dxa"/>
          </w:tcPr>
          <w:p w14:paraId="278C422D" w14:textId="77777777" w:rsidR="00C90AA6" w:rsidRPr="000A1757" w:rsidRDefault="00C90AA6" w:rsidP="00050BDB">
            <w:pPr>
              <w:pStyle w:val="TAL"/>
              <w:rPr>
                <w:rFonts w:cs="Arial"/>
              </w:rPr>
            </w:pPr>
            <w:r w:rsidRPr="000A1757">
              <w:rPr>
                <w:rFonts w:cs="Arial"/>
              </w:rPr>
              <w:t>s</w:t>
            </w:r>
          </w:p>
        </w:tc>
        <w:tc>
          <w:tcPr>
            <w:tcW w:w="1251" w:type="dxa"/>
          </w:tcPr>
          <w:p w14:paraId="4AD39363" w14:textId="77777777" w:rsidR="00C90AA6" w:rsidRPr="000A1757" w:rsidRDefault="00C90AA6" w:rsidP="00050BDB">
            <w:pPr>
              <w:pStyle w:val="TAL"/>
              <w:rPr>
                <w:rFonts w:cs="Arial"/>
              </w:rPr>
            </w:pPr>
            <w:r w:rsidRPr="000A1757">
              <w:rPr>
                <w:rFonts w:cs="Arial"/>
              </w:rPr>
              <w:t>Config 1,2,3</w:t>
            </w:r>
          </w:p>
        </w:tc>
        <w:tc>
          <w:tcPr>
            <w:tcW w:w="2505" w:type="dxa"/>
            <w:gridSpan w:val="4"/>
          </w:tcPr>
          <w:p w14:paraId="31CA0B0B" w14:textId="77777777" w:rsidR="00C90AA6" w:rsidRPr="000A1757" w:rsidRDefault="00C90AA6" w:rsidP="00050BDB">
            <w:pPr>
              <w:pStyle w:val="TAL"/>
              <w:rPr>
                <w:rFonts w:cs="Arial"/>
              </w:rPr>
            </w:pPr>
            <w:r w:rsidRPr="000A1757">
              <w:rPr>
                <w:rFonts w:cs="Arial"/>
              </w:rPr>
              <w:t>0</w:t>
            </w:r>
          </w:p>
        </w:tc>
        <w:tc>
          <w:tcPr>
            <w:tcW w:w="3072" w:type="dxa"/>
          </w:tcPr>
          <w:p w14:paraId="2F1662D0" w14:textId="77777777" w:rsidR="00C90AA6" w:rsidRPr="000A1757" w:rsidRDefault="00C90AA6" w:rsidP="00050BDB">
            <w:pPr>
              <w:pStyle w:val="TAL"/>
              <w:rPr>
                <w:rFonts w:cs="Arial"/>
              </w:rPr>
            </w:pPr>
          </w:p>
        </w:tc>
      </w:tr>
      <w:tr w:rsidR="00C90AA6" w:rsidRPr="000A1757" w14:paraId="3005FDB9" w14:textId="77777777" w:rsidTr="00050BDB">
        <w:trPr>
          <w:cantSplit/>
          <w:trHeight w:val="208"/>
        </w:trPr>
        <w:tc>
          <w:tcPr>
            <w:tcW w:w="2117" w:type="dxa"/>
          </w:tcPr>
          <w:p w14:paraId="1EED6DCB" w14:textId="77777777" w:rsidR="00C90AA6" w:rsidRPr="000A1757" w:rsidRDefault="00C90AA6" w:rsidP="00050BDB">
            <w:pPr>
              <w:pStyle w:val="TAL"/>
              <w:rPr>
                <w:rFonts w:cs="Arial"/>
              </w:rPr>
            </w:pPr>
            <w:r w:rsidRPr="000A1757">
              <w:rPr>
                <w:rFonts w:cs="Arial"/>
              </w:rPr>
              <w:t>Filter coefficient</w:t>
            </w:r>
          </w:p>
        </w:tc>
        <w:tc>
          <w:tcPr>
            <w:tcW w:w="596" w:type="dxa"/>
          </w:tcPr>
          <w:p w14:paraId="1599B9F3" w14:textId="77777777" w:rsidR="00C90AA6" w:rsidRPr="000A1757" w:rsidRDefault="00C90AA6" w:rsidP="00050BDB">
            <w:pPr>
              <w:pStyle w:val="TAL"/>
              <w:rPr>
                <w:rFonts w:cs="Arial"/>
              </w:rPr>
            </w:pPr>
          </w:p>
        </w:tc>
        <w:tc>
          <w:tcPr>
            <w:tcW w:w="1251" w:type="dxa"/>
          </w:tcPr>
          <w:p w14:paraId="457F5168" w14:textId="77777777" w:rsidR="00C90AA6" w:rsidRPr="000A1757" w:rsidRDefault="00C90AA6" w:rsidP="00050BDB">
            <w:pPr>
              <w:pStyle w:val="TAL"/>
              <w:rPr>
                <w:rFonts w:cs="Arial"/>
              </w:rPr>
            </w:pPr>
            <w:r w:rsidRPr="000A1757">
              <w:rPr>
                <w:rFonts w:cs="Arial"/>
              </w:rPr>
              <w:t>Config 1,2,3</w:t>
            </w:r>
          </w:p>
        </w:tc>
        <w:tc>
          <w:tcPr>
            <w:tcW w:w="2505" w:type="dxa"/>
            <w:gridSpan w:val="4"/>
          </w:tcPr>
          <w:p w14:paraId="4062CA1D" w14:textId="77777777" w:rsidR="00C90AA6" w:rsidRPr="000A1757" w:rsidRDefault="00C90AA6" w:rsidP="00050BDB">
            <w:pPr>
              <w:pStyle w:val="TAL"/>
              <w:rPr>
                <w:rFonts w:cs="Arial"/>
              </w:rPr>
            </w:pPr>
            <w:r w:rsidRPr="000A1757">
              <w:rPr>
                <w:rFonts w:cs="Arial"/>
              </w:rPr>
              <w:t>0</w:t>
            </w:r>
          </w:p>
        </w:tc>
        <w:tc>
          <w:tcPr>
            <w:tcW w:w="3072" w:type="dxa"/>
          </w:tcPr>
          <w:p w14:paraId="28F09161" w14:textId="77777777" w:rsidR="00C90AA6" w:rsidRPr="000A1757" w:rsidRDefault="00C90AA6" w:rsidP="00050BDB">
            <w:pPr>
              <w:pStyle w:val="TAL"/>
              <w:rPr>
                <w:rFonts w:cs="Arial"/>
              </w:rPr>
            </w:pPr>
            <w:r w:rsidRPr="000A1757">
              <w:rPr>
                <w:rFonts w:cs="Arial"/>
              </w:rPr>
              <w:t>L3 filtering is not used</w:t>
            </w:r>
          </w:p>
        </w:tc>
      </w:tr>
      <w:tr w:rsidR="00C90AA6" w:rsidRPr="000A1757" w14:paraId="1D215DF8" w14:textId="77777777" w:rsidTr="00050BDB">
        <w:trPr>
          <w:cantSplit/>
          <w:trHeight w:val="208"/>
        </w:trPr>
        <w:tc>
          <w:tcPr>
            <w:tcW w:w="2117" w:type="dxa"/>
          </w:tcPr>
          <w:p w14:paraId="70E3609F" w14:textId="77777777" w:rsidR="00C90AA6" w:rsidRPr="000A1757" w:rsidRDefault="00C90AA6" w:rsidP="00050BDB">
            <w:pPr>
              <w:pStyle w:val="TAL"/>
              <w:rPr>
                <w:rFonts w:cs="Arial"/>
              </w:rPr>
            </w:pPr>
            <w:proofErr w:type="spellStart"/>
            <w:r w:rsidRPr="000A1757">
              <w:rPr>
                <w:rFonts w:cs="Arial"/>
              </w:rPr>
              <w:t>DRX</w:t>
            </w:r>
            <w:proofErr w:type="spellEnd"/>
          </w:p>
        </w:tc>
        <w:tc>
          <w:tcPr>
            <w:tcW w:w="596" w:type="dxa"/>
          </w:tcPr>
          <w:p w14:paraId="5DFE995D" w14:textId="77777777" w:rsidR="00C90AA6" w:rsidRPr="000A1757" w:rsidRDefault="00C90AA6" w:rsidP="00050BDB">
            <w:pPr>
              <w:pStyle w:val="TAL"/>
              <w:rPr>
                <w:rFonts w:cs="Arial"/>
              </w:rPr>
            </w:pPr>
          </w:p>
        </w:tc>
        <w:tc>
          <w:tcPr>
            <w:tcW w:w="1251" w:type="dxa"/>
          </w:tcPr>
          <w:p w14:paraId="0B4E6A51" w14:textId="77777777" w:rsidR="00C90AA6" w:rsidRPr="000A1757" w:rsidRDefault="00C90AA6" w:rsidP="00050BDB">
            <w:pPr>
              <w:pStyle w:val="TAL"/>
              <w:rPr>
                <w:rFonts w:cs="Arial"/>
              </w:rPr>
            </w:pPr>
            <w:r w:rsidRPr="000A1757">
              <w:rPr>
                <w:rFonts w:cs="Arial"/>
              </w:rPr>
              <w:t>Config 1,2,3</w:t>
            </w:r>
          </w:p>
        </w:tc>
        <w:tc>
          <w:tcPr>
            <w:tcW w:w="626" w:type="dxa"/>
          </w:tcPr>
          <w:p w14:paraId="5A515D9F" w14:textId="77777777" w:rsidR="00C90AA6" w:rsidRPr="000A1757" w:rsidRDefault="00C90AA6" w:rsidP="00050BDB">
            <w:pPr>
              <w:pStyle w:val="TAL"/>
              <w:rPr>
                <w:rFonts w:cs="Arial"/>
              </w:rPr>
            </w:pPr>
            <w:r w:rsidRPr="000A1757">
              <w:rPr>
                <w:rFonts w:cs="Arial"/>
              </w:rPr>
              <w:t>DRX.1</w:t>
            </w:r>
          </w:p>
        </w:tc>
        <w:tc>
          <w:tcPr>
            <w:tcW w:w="626" w:type="dxa"/>
          </w:tcPr>
          <w:p w14:paraId="7E817F70" w14:textId="77777777" w:rsidR="00C90AA6" w:rsidRPr="000A1757" w:rsidRDefault="00C90AA6" w:rsidP="00050BDB">
            <w:pPr>
              <w:pStyle w:val="TAL"/>
              <w:rPr>
                <w:rFonts w:cs="Arial"/>
              </w:rPr>
            </w:pPr>
            <w:r w:rsidRPr="000A1757">
              <w:rPr>
                <w:rFonts w:cs="Arial"/>
              </w:rPr>
              <w:t>DRX.7</w:t>
            </w:r>
          </w:p>
        </w:tc>
        <w:tc>
          <w:tcPr>
            <w:tcW w:w="626" w:type="dxa"/>
          </w:tcPr>
          <w:p w14:paraId="4902F45B" w14:textId="77777777" w:rsidR="00C90AA6" w:rsidRPr="000A1757" w:rsidRDefault="00C90AA6" w:rsidP="00050BDB">
            <w:pPr>
              <w:pStyle w:val="TAL"/>
              <w:rPr>
                <w:rFonts w:cs="Arial"/>
              </w:rPr>
            </w:pPr>
            <w:r w:rsidRPr="000A1757">
              <w:rPr>
                <w:rFonts w:cs="Arial"/>
              </w:rPr>
              <w:t>DRX.1</w:t>
            </w:r>
          </w:p>
        </w:tc>
        <w:tc>
          <w:tcPr>
            <w:tcW w:w="627" w:type="dxa"/>
          </w:tcPr>
          <w:p w14:paraId="11652CE4" w14:textId="77777777" w:rsidR="00C90AA6" w:rsidRPr="000A1757" w:rsidRDefault="00C90AA6" w:rsidP="00050BDB">
            <w:pPr>
              <w:pStyle w:val="TAL"/>
              <w:rPr>
                <w:rFonts w:cs="Arial"/>
              </w:rPr>
            </w:pPr>
            <w:r w:rsidRPr="000A1757">
              <w:rPr>
                <w:rFonts w:cs="Arial"/>
              </w:rPr>
              <w:t>DRX.7</w:t>
            </w:r>
          </w:p>
        </w:tc>
        <w:tc>
          <w:tcPr>
            <w:tcW w:w="3072" w:type="dxa"/>
          </w:tcPr>
          <w:p w14:paraId="7177D488" w14:textId="77777777" w:rsidR="00C90AA6" w:rsidRPr="000A1757" w:rsidRDefault="00C90AA6" w:rsidP="00050BDB">
            <w:pPr>
              <w:pStyle w:val="TAL"/>
              <w:rPr>
                <w:rFonts w:cs="Arial"/>
              </w:rPr>
            </w:pPr>
            <w:r w:rsidRPr="000A1757">
              <w:rPr>
                <w:rFonts w:cs="Arial"/>
              </w:rPr>
              <w:t>As specified in clause A.5</w:t>
            </w:r>
          </w:p>
        </w:tc>
      </w:tr>
      <w:tr w:rsidR="00C90AA6" w:rsidRPr="000A1757" w14:paraId="68DE8133" w14:textId="77777777" w:rsidTr="00050BDB">
        <w:trPr>
          <w:cantSplit/>
          <w:trHeight w:val="614"/>
        </w:trPr>
        <w:tc>
          <w:tcPr>
            <w:tcW w:w="2117" w:type="dxa"/>
            <w:vMerge w:val="restart"/>
          </w:tcPr>
          <w:p w14:paraId="241EB09D" w14:textId="77777777" w:rsidR="00C90AA6" w:rsidRPr="000A1757" w:rsidRDefault="00C90AA6" w:rsidP="00050BDB">
            <w:pPr>
              <w:pStyle w:val="TAL"/>
              <w:rPr>
                <w:rFonts w:cs="Arial"/>
              </w:rPr>
            </w:pPr>
            <w:r w:rsidRPr="000A1757">
              <w:rPr>
                <w:rFonts w:cs="Arial"/>
              </w:rPr>
              <w:t>Time offset between serving and neighbour cells</w:t>
            </w:r>
          </w:p>
        </w:tc>
        <w:tc>
          <w:tcPr>
            <w:tcW w:w="596" w:type="dxa"/>
          </w:tcPr>
          <w:p w14:paraId="486A2F62" w14:textId="77777777" w:rsidR="00C90AA6" w:rsidRPr="000A1757" w:rsidRDefault="00C90AA6" w:rsidP="00050BDB">
            <w:pPr>
              <w:pStyle w:val="TAL"/>
              <w:rPr>
                <w:rFonts w:cs="Arial"/>
              </w:rPr>
            </w:pPr>
          </w:p>
        </w:tc>
        <w:tc>
          <w:tcPr>
            <w:tcW w:w="1251" w:type="dxa"/>
          </w:tcPr>
          <w:p w14:paraId="2CA88CDB" w14:textId="77777777" w:rsidR="00C90AA6" w:rsidRPr="000A1757" w:rsidRDefault="00C90AA6" w:rsidP="00050BDB">
            <w:pPr>
              <w:pStyle w:val="TAL"/>
              <w:rPr>
                <w:rFonts w:cs="v4.2.0"/>
              </w:rPr>
            </w:pPr>
            <w:r w:rsidRPr="000A1757">
              <w:rPr>
                <w:rFonts w:cs="Arial"/>
              </w:rPr>
              <w:t>Config 1</w:t>
            </w:r>
          </w:p>
        </w:tc>
        <w:tc>
          <w:tcPr>
            <w:tcW w:w="2505" w:type="dxa"/>
            <w:gridSpan w:val="4"/>
          </w:tcPr>
          <w:p w14:paraId="5930879F" w14:textId="77777777" w:rsidR="00C90AA6" w:rsidRPr="000A1757" w:rsidRDefault="00C90AA6" w:rsidP="00050BDB">
            <w:pPr>
              <w:pStyle w:val="TAL"/>
              <w:rPr>
                <w:rFonts w:cs="Arial"/>
              </w:rPr>
            </w:pPr>
            <w:r w:rsidRPr="000A1757">
              <w:rPr>
                <w:rFonts w:cs="v4.2.0"/>
              </w:rPr>
              <w:t>3ms</w:t>
            </w:r>
          </w:p>
        </w:tc>
        <w:tc>
          <w:tcPr>
            <w:tcW w:w="3072" w:type="dxa"/>
          </w:tcPr>
          <w:p w14:paraId="35CFC557" w14:textId="77777777" w:rsidR="00C90AA6" w:rsidRPr="000A1757" w:rsidRDefault="00C90AA6" w:rsidP="00050BDB">
            <w:pPr>
              <w:pStyle w:val="TAL"/>
              <w:rPr>
                <w:rFonts w:cs="v4.2.0"/>
              </w:rPr>
            </w:pPr>
            <w:r w:rsidRPr="000A1757">
              <w:rPr>
                <w:rFonts w:cs="v4.2.0"/>
              </w:rPr>
              <w:t>Asynchronous cells.</w:t>
            </w:r>
          </w:p>
          <w:p w14:paraId="7ED267A1" w14:textId="77777777" w:rsidR="00C90AA6" w:rsidRPr="000A1757" w:rsidRDefault="00C90AA6" w:rsidP="00050BDB">
            <w:pPr>
              <w:pStyle w:val="TAL"/>
              <w:rPr>
                <w:rFonts w:cs="Arial"/>
              </w:rPr>
            </w:pPr>
            <w:r w:rsidRPr="000A1757">
              <w:rPr>
                <w:rFonts w:cs="v4.2.0"/>
              </w:rPr>
              <w:t>The timing of Cell 2 is 3ms later than the timing of Cell 1.</w:t>
            </w:r>
          </w:p>
        </w:tc>
      </w:tr>
      <w:tr w:rsidR="00C90AA6" w:rsidRPr="000A1757" w14:paraId="5310A9D0" w14:textId="77777777" w:rsidTr="00050BDB">
        <w:trPr>
          <w:cantSplit/>
          <w:trHeight w:val="614"/>
        </w:trPr>
        <w:tc>
          <w:tcPr>
            <w:tcW w:w="2117" w:type="dxa"/>
            <w:vMerge/>
          </w:tcPr>
          <w:p w14:paraId="3B0F6927" w14:textId="77777777" w:rsidR="00C90AA6" w:rsidRPr="000A1757" w:rsidRDefault="00C90AA6" w:rsidP="00050BDB">
            <w:pPr>
              <w:pStyle w:val="TAL"/>
              <w:rPr>
                <w:rFonts w:cs="Arial"/>
              </w:rPr>
            </w:pPr>
          </w:p>
        </w:tc>
        <w:tc>
          <w:tcPr>
            <w:tcW w:w="596" w:type="dxa"/>
          </w:tcPr>
          <w:p w14:paraId="5941DF06" w14:textId="77777777" w:rsidR="00C90AA6" w:rsidRPr="000A1757" w:rsidRDefault="00C90AA6" w:rsidP="00050BDB">
            <w:pPr>
              <w:pStyle w:val="TAL"/>
              <w:rPr>
                <w:rFonts w:cs="Arial"/>
              </w:rPr>
            </w:pPr>
          </w:p>
        </w:tc>
        <w:tc>
          <w:tcPr>
            <w:tcW w:w="1251" w:type="dxa"/>
          </w:tcPr>
          <w:p w14:paraId="4F15CB8F" w14:textId="77777777" w:rsidR="00C90AA6" w:rsidRPr="000A1757" w:rsidRDefault="00C90AA6" w:rsidP="00050BDB">
            <w:pPr>
              <w:pStyle w:val="TAL"/>
              <w:rPr>
                <w:rFonts w:cs="Arial"/>
              </w:rPr>
            </w:pPr>
            <w:r w:rsidRPr="000A1757">
              <w:rPr>
                <w:rFonts w:cs="Arial"/>
              </w:rPr>
              <w:t>Config 2,3</w:t>
            </w:r>
          </w:p>
        </w:tc>
        <w:tc>
          <w:tcPr>
            <w:tcW w:w="2505" w:type="dxa"/>
            <w:gridSpan w:val="4"/>
          </w:tcPr>
          <w:p w14:paraId="122F19C0" w14:textId="77777777" w:rsidR="00C90AA6" w:rsidRPr="000A1757" w:rsidRDefault="00C90AA6" w:rsidP="00050BDB">
            <w:pPr>
              <w:pStyle w:val="TAL"/>
              <w:rPr>
                <w:rFonts w:cs="v4.2.0"/>
              </w:rPr>
            </w:pPr>
            <w:r w:rsidRPr="000A1757">
              <w:rPr>
                <w:rFonts w:cs="v4.2.0"/>
              </w:rPr>
              <w:t>3</w:t>
            </w:r>
            <w:r w:rsidRPr="000A1757">
              <w:rPr>
                <w:rFonts w:cs="v4.2.0"/>
              </w:rPr>
              <w:sym w:font="Symbol" w:char="F06D"/>
            </w:r>
            <w:r w:rsidRPr="000A1757">
              <w:rPr>
                <w:rFonts w:cs="v4.2.0"/>
              </w:rPr>
              <w:t>s</w:t>
            </w:r>
          </w:p>
        </w:tc>
        <w:tc>
          <w:tcPr>
            <w:tcW w:w="3072" w:type="dxa"/>
          </w:tcPr>
          <w:p w14:paraId="33FB8456" w14:textId="77777777" w:rsidR="00C90AA6" w:rsidRPr="000A1757" w:rsidRDefault="00C90AA6" w:rsidP="00050BDB">
            <w:pPr>
              <w:pStyle w:val="TAL"/>
              <w:rPr>
                <w:rFonts w:cs="v4.2.0"/>
              </w:rPr>
            </w:pPr>
            <w:r w:rsidRPr="000A1757">
              <w:rPr>
                <w:rFonts w:cs="v4.2.0"/>
              </w:rPr>
              <w:t>Synchronous cells</w:t>
            </w:r>
          </w:p>
        </w:tc>
      </w:tr>
      <w:tr w:rsidR="00C90AA6" w:rsidRPr="000A1757" w14:paraId="71619450" w14:textId="77777777" w:rsidTr="00050BDB">
        <w:trPr>
          <w:cantSplit/>
          <w:trHeight w:val="208"/>
        </w:trPr>
        <w:tc>
          <w:tcPr>
            <w:tcW w:w="2117" w:type="dxa"/>
          </w:tcPr>
          <w:p w14:paraId="414F70D8" w14:textId="77777777" w:rsidR="00C90AA6" w:rsidRPr="000A1757" w:rsidRDefault="00C90AA6" w:rsidP="00050BDB">
            <w:pPr>
              <w:pStyle w:val="TAL"/>
              <w:rPr>
                <w:rFonts w:cs="Arial"/>
              </w:rPr>
            </w:pPr>
            <w:r w:rsidRPr="000A1757">
              <w:rPr>
                <w:rFonts w:cs="Arial"/>
              </w:rPr>
              <w:t>T1</w:t>
            </w:r>
          </w:p>
        </w:tc>
        <w:tc>
          <w:tcPr>
            <w:tcW w:w="596" w:type="dxa"/>
          </w:tcPr>
          <w:p w14:paraId="1FA8F7F8" w14:textId="77777777" w:rsidR="00C90AA6" w:rsidRPr="000A1757" w:rsidRDefault="00C90AA6" w:rsidP="00050BDB">
            <w:pPr>
              <w:pStyle w:val="TAL"/>
              <w:rPr>
                <w:rFonts w:cs="Arial"/>
              </w:rPr>
            </w:pPr>
            <w:r w:rsidRPr="000A1757">
              <w:rPr>
                <w:rFonts w:cs="Arial"/>
              </w:rPr>
              <w:t>s</w:t>
            </w:r>
          </w:p>
        </w:tc>
        <w:tc>
          <w:tcPr>
            <w:tcW w:w="1251" w:type="dxa"/>
          </w:tcPr>
          <w:p w14:paraId="303DB558" w14:textId="77777777" w:rsidR="00C90AA6" w:rsidRPr="000A1757" w:rsidRDefault="00C90AA6" w:rsidP="00050BDB">
            <w:pPr>
              <w:pStyle w:val="TAL"/>
              <w:rPr>
                <w:rFonts w:cs="Arial"/>
              </w:rPr>
            </w:pPr>
            <w:r w:rsidRPr="000A1757">
              <w:rPr>
                <w:rFonts w:cs="Arial"/>
              </w:rPr>
              <w:t>Config 1,2,3</w:t>
            </w:r>
          </w:p>
        </w:tc>
        <w:tc>
          <w:tcPr>
            <w:tcW w:w="2505" w:type="dxa"/>
            <w:gridSpan w:val="4"/>
          </w:tcPr>
          <w:p w14:paraId="4A62B90D" w14:textId="77777777" w:rsidR="00C90AA6" w:rsidRPr="000A1757" w:rsidRDefault="00C90AA6" w:rsidP="00050BDB">
            <w:pPr>
              <w:pStyle w:val="TAL"/>
              <w:rPr>
                <w:rFonts w:cs="Arial"/>
              </w:rPr>
            </w:pPr>
            <w:r w:rsidRPr="000A1757">
              <w:rPr>
                <w:rFonts w:cs="Arial"/>
              </w:rPr>
              <w:t>5</w:t>
            </w:r>
          </w:p>
        </w:tc>
        <w:tc>
          <w:tcPr>
            <w:tcW w:w="3072" w:type="dxa"/>
          </w:tcPr>
          <w:p w14:paraId="4861F785" w14:textId="77777777" w:rsidR="00C90AA6" w:rsidRPr="000A1757" w:rsidRDefault="00C90AA6" w:rsidP="00050BDB">
            <w:pPr>
              <w:pStyle w:val="TAL"/>
              <w:rPr>
                <w:rFonts w:cs="Arial"/>
              </w:rPr>
            </w:pPr>
          </w:p>
        </w:tc>
      </w:tr>
      <w:tr w:rsidR="00C90AA6" w:rsidRPr="000A1757" w14:paraId="68A9402E" w14:textId="77777777" w:rsidTr="00050BDB">
        <w:trPr>
          <w:cantSplit/>
          <w:trHeight w:val="208"/>
        </w:trPr>
        <w:tc>
          <w:tcPr>
            <w:tcW w:w="2117" w:type="dxa"/>
          </w:tcPr>
          <w:p w14:paraId="4783A996" w14:textId="77777777" w:rsidR="00C90AA6" w:rsidRPr="000A1757" w:rsidRDefault="00C90AA6" w:rsidP="00050BDB">
            <w:pPr>
              <w:pStyle w:val="TAL"/>
              <w:rPr>
                <w:rFonts w:cs="Arial"/>
              </w:rPr>
            </w:pPr>
            <w:r w:rsidRPr="000A1757">
              <w:rPr>
                <w:rFonts w:cs="Arial"/>
              </w:rPr>
              <w:t>T2</w:t>
            </w:r>
          </w:p>
        </w:tc>
        <w:tc>
          <w:tcPr>
            <w:tcW w:w="596" w:type="dxa"/>
          </w:tcPr>
          <w:p w14:paraId="210DC852" w14:textId="77777777" w:rsidR="00C90AA6" w:rsidRPr="000A1757" w:rsidRDefault="00C90AA6" w:rsidP="00050BDB">
            <w:pPr>
              <w:pStyle w:val="TAL"/>
              <w:rPr>
                <w:rFonts w:cs="Arial"/>
              </w:rPr>
            </w:pPr>
            <w:r w:rsidRPr="000A1757">
              <w:rPr>
                <w:rFonts w:cs="Arial"/>
              </w:rPr>
              <w:t>s</w:t>
            </w:r>
          </w:p>
        </w:tc>
        <w:tc>
          <w:tcPr>
            <w:tcW w:w="1251" w:type="dxa"/>
          </w:tcPr>
          <w:p w14:paraId="28CAA9B0" w14:textId="77777777" w:rsidR="00C90AA6" w:rsidRPr="000A1757" w:rsidRDefault="00C90AA6" w:rsidP="00050BDB">
            <w:pPr>
              <w:pStyle w:val="TAL"/>
              <w:rPr>
                <w:rFonts w:cs="Arial"/>
              </w:rPr>
            </w:pPr>
            <w:r w:rsidRPr="000A1757">
              <w:rPr>
                <w:rFonts w:cs="Arial"/>
              </w:rPr>
              <w:t>Config 1,2,3</w:t>
            </w:r>
          </w:p>
        </w:tc>
        <w:tc>
          <w:tcPr>
            <w:tcW w:w="626" w:type="dxa"/>
          </w:tcPr>
          <w:p w14:paraId="01DC8BC0" w14:textId="77777777" w:rsidR="00C90AA6" w:rsidRPr="000A1757" w:rsidRDefault="00C90AA6" w:rsidP="00050BDB">
            <w:pPr>
              <w:pStyle w:val="TAL"/>
              <w:rPr>
                <w:rFonts w:cs="Arial"/>
              </w:rPr>
            </w:pPr>
            <w:r w:rsidRPr="000A1757">
              <w:rPr>
                <w:rFonts w:cs="Arial"/>
              </w:rPr>
              <w:t>1.3</w:t>
            </w:r>
          </w:p>
        </w:tc>
        <w:tc>
          <w:tcPr>
            <w:tcW w:w="626" w:type="dxa"/>
          </w:tcPr>
          <w:p w14:paraId="04E9EAD1" w14:textId="77777777" w:rsidR="00C90AA6" w:rsidRPr="000A1757" w:rsidRDefault="00C90AA6" w:rsidP="00050BDB">
            <w:pPr>
              <w:pStyle w:val="TAL"/>
              <w:rPr>
                <w:rFonts w:cs="Arial"/>
              </w:rPr>
            </w:pPr>
            <w:r w:rsidRPr="000A1757">
              <w:rPr>
                <w:rFonts w:cs="Arial"/>
              </w:rPr>
              <w:t>13.5</w:t>
            </w:r>
          </w:p>
        </w:tc>
        <w:tc>
          <w:tcPr>
            <w:tcW w:w="626" w:type="dxa"/>
          </w:tcPr>
          <w:p w14:paraId="1CE211E5" w14:textId="77777777" w:rsidR="00C90AA6" w:rsidRPr="000A1757" w:rsidRDefault="00C90AA6" w:rsidP="00050BDB">
            <w:pPr>
              <w:pStyle w:val="TAL"/>
              <w:rPr>
                <w:rFonts w:cs="Arial"/>
              </w:rPr>
            </w:pPr>
            <w:r w:rsidRPr="000A1757">
              <w:rPr>
                <w:rFonts w:cs="Arial"/>
              </w:rPr>
              <w:t>1.3</w:t>
            </w:r>
          </w:p>
        </w:tc>
        <w:tc>
          <w:tcPr>
            <w:tcW w:w="627" w:type="dxa"/>
          </w:tcPr>
          <w:p w14:paraId="27D550FB" w14:textId="77777777" w:rsidR="00C90AA6" w:rsidRPr="000A1757" w:rsidRDefault="00C90AA6" w:rsidP="00050BDB">
            <w:pPr>
              <w:pStyle w:val="TAL"/>
              <w:rPr>
                <w:rFonts w:cs="Arial"/>
              </w:rPr>
            </w:pPr>
            <w:r w:rsidRPr="000A1757">
              <w:rPr>
                <w:rFonts w:cs="Arial"/>
              </w:rPr>
              <w:t>13.5</w:t>
            </w:r>
          </w:p>
        </w:tc>
        <w:tc>
          <w:tcPr>
            <w:tcW w:w="3072" w:type="dxa"/>
          </w:tcPr>
          <w:p w14:paraId="3D906CC3" w14:textId="77777777" w:rsidR="00C90AA6" w:rsidRPr="000A1757" w:rsidRDefault="00C90AA6" w:rsidP="00050BDB">
            <w:pPr>
              <w:pStyle w:val="TAL"/>
              <w:rPr>
                <w:rFonts w:cs="Arial"/>
              </w:rPr>
            </w:pPr>
          </w:p>
        </w:tc>
      </w:tr>
    </w:tbl>
    <w:p w14:paraId="401003DF" w14:textId="77777777" w:rsidR="00C90AA6" w:rsidRPr="000A1757" w:rsidRDefault="00C90AA6" w:rsidP="00C90AA6"/>
    <w:p w14:paraId="41714FB6" w14:textId="77777777" w:rsidR="00C90AA6" w:rsidRPr="000A1757" w:rsidRDefault="00C90AA6" w:rsidP="00C90AA6">
      <w:pPr>
        <w:pStyle w:val="TH"/>
      </w:pPr>
      <w:r w:rsidRPr="000A1757">
        <w:lastRenderedPageBreak/>
        <w:t xml:space="preserve">Table 6.6.2.6.4.1-3: Test Environment parameters for SA inter-frequency event triggered reporting for FR1 without </w:t>
      </w:r>
      <w:proofErr w:type="spellStart"/>
      <w:r w:rsidRPr="000A1757">
        <w:t>SSB</w:t>
      </w:r>
      <w:proofErr w:type="spellEnd"/>
      <w:r w:rsidRPr="000A1757">
        <w:t xml:space="preserve"> time index detection in </w:t>
      </w:r>
      <w:proofErr w:type="spellStart"/>
      <w:r w:rsidRPr="000A1757">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90AA6" w:rsidRPr="000A1757" w14:paraId="504CB7E5" w14:textId="77777777" w:rsidTr="00050BDB">
        <w:trPr>
          <w:jc w:val="center"/>
        </w:trPr>
        <w:tc>
          <w:tcPr>
            <w:tcW w:w="1701" w:type="dxa"/>
            <w:shd w:val="clear" w:color="auto" w:fill="auto"/>
          </w:tcPr>
          <w:p w14:paraId="330BE0D2" w14:textId="77777777" w:rsidR="00C90AA6" w:rsidRPr="000A1757" w:rsidRDefault="00C90AA6" w:rsidP="00050BDB">
            <w:pPr>
              <w:pStyle w:val="TAH"/>
            </w:pPr>
            <w:r w:rsidRPr="000A1757">
              <w:t>Parameter</w:t>
            </w:r>
          </w:p>
        </w:tc>
        <w:tc>
          <w:tcPr>
            <w:tcW w:w="3943" w:type="dxa"/>
            <w:gridSpan w:val="2"/>
            <w:shd w:val="clear" w:color="auto" w:fill="auto"/>
          </w:tcPr>
          <w:p w14:paraId="69BC9AC0" w14:textId="77777777" w:rsidR="00C90AA6" w:rsidRPr="000A1757" w:rsidRDefault="00C90AA6" w:rsidP="00050BDB">
            <w:pPr>
              <w:pStyle w:val="TAH"/>
            </w:pPr>
            <w:r w:rsidRPr="000A1757">
              <w:t>Value</w:t>
            </w:r>
          </w:p>
        </w:tc>
        <w:tc>
          <w:tcPr>
            <w:tcW w:w="3961" w:type="dxa"/>
          </w:tcPr>
          <w:p w14:paraId="03899604" w14:textId="77777777" w:rsidR="00C90AA6" w:rsidRPr="000A1757" w:rsidRDefault="00C90AA6" w:rsidP="00050BDB">
            <w:pPr>
              <w:pStyle w:val="TAH"/>
            </w:pPr>
            <w:r w:rsidRPr="000A1757">
              <w:t>Comment</w:t>
            </w:r>
          </w:p>
        </w:tc>
      </w:tr>
      <w:tr w:rsidR="00C90AA6" w:rsidRPr="000A1757" w14:paraId="25D60D48" w14:textId="77777777" w:rsidTr="00050BDB">
        <w:trPr>
          <w:jc w:val="center"/>
        </w:trPr>
        <w:tc>
          <w:tcPr>
            <w:tcW w:w="1701" w:type="dxa"/>
            <w:shd w:val="clear" w:color="auto" w:fill="auto"/>
          </w:tcPr>
          <w:p w14:paraId="2A37BEFC" w14:textId="77777777" w:rsidR="00C90AA6" w:rsidRPr="000A1757" w:rsidRDefault="00C90AA6" w:rsidP="00050BDB">
            <w:pPr>
              <w:pStyle w:val="TAL"/>
            </w:pPr>
            <w:r w:rsidRPr="000A1757">
              <w:t>Test environment</w:t>
            </w:r>
          </w:p>
        </w:tc>
        <w:tc>
          <w:tcPr>
            <w:tcW w:w="3943" w:type="dxa"/>
            <w:gridSpan w:val="2"/>
            <w:shd w:val="clear" w:color="auto" w:fill="auto"/>
          </w:tcPr>
          <w:p w14:paraId="37A68783" w14:textId="77777777" w:rsidR="00C90AA6" w:rsidRPr="000A1757" w:rsidRDefault="00C90AA6" w:rsidP="00050BDB">
            <w:pPr>
              <w:pStyle w:val="TAL"/>
            </w:pPr>
            <w:r w:rsidRPr="000A1757">
              <w:t>NC</w:t>
            </w:r>
          </w:p>
        </w:tc>
        <w:tc>
          <w:tcPr>
            <w:tcW w:w="3961" w:type="dxa"/>
          </w:tcPr>
          <w:p w14:paraId="0AA98EC0" w14:textId="77777777" w:rsidR="00C90AA6" w:rsidRPr="000A1757" w:rsidRDefault="00C90AA6" w:rsidP="00050BDB">
            <w:pPr>
              <w:pStyle w:val="TAL"/>
            </w:pPr>
            <w:r w:rsidRPr="000A1757">
              <w:t>As specified in TS 38.508-1 [14] clause 4.1.</w:t>
            </w:r>
          </w:p>
        </w:tc>
      </w:tr>
      <w:tr w:rsidR="00C90AA6" w:rsidRPr="000A1757" w14:paraId="3E4EB276" w14:textId="77777777" w:rsidTr="00050BDB">
        <w:trPr>
          <w:jc w:val="center"/>
        </w:trPr>
        <w:tc>
          <w:tcPr>
            <w:tcW w:w="1701" w:type="dxa"/>
            <w:shd w:val="clear" w:color="auto" w:fill="auto"/>
          </w:tcPr>
          <w:p w14:paraId="1FC8391B" w14:textId="77777777" w:rsidR="00C90AA6" w:rsidRPr="000A1757" w:rsidRDefault="00C90AA6" w:rsidP="00050BDB">
            <w:pPr>
              <w:pStyle w:val="TAL"/>
            </w:pPr>
            <w:r w:rsidRPr="000A1757">
              <w:t>Test frequencies</w:t>
            </w:r>
          </w:p>
        </w:tc>
        <w:tc>
          <w:tcPr>
            <w:tcW w:w="7904" w:type="dxa"/>
            <w:gridSpan w:val="3"/>
            <w:shd w:val="clear" w:color="auto" w:fill="auto"/>
          </w:tcPr>
          <w:p w14:paraId="5F439241" w14:textId="77777777" w:rsidR="00C90AA6" w:rsidRPr="000A1757" w:rsidRDefault="00C90AA6" w:rsidP="00050BDB">
            <w:pPr>
              <w:pStyle w:val="TAL"/>
            </w:pPr>
            <w:r w:rsidRPr="000A1757">
              <w:t>As specified in Annex E, Table E.4-1 and TS 38.508-1 [14] clause 4.3.1 and 4.4.2.</w:t>
            </w:r>
          </w:p>
        </w:tc>
      </w:tr>
      <w:tr w:rsidR="00C90AA6" w:rsidRPr="000A1757" w14:paraId="6B2020E4" w14:textId="77777777" w:rsidTr="00050BDB">
        <w:trPr>
          <w:jc w:val="center"/>
        </w:trPr>
        <w:tc>
          <w:tcPr>
            <w:tcW w:w="1701" w:type="dxa"/>
            <w:shd w:val="clear" w:color="auto" w:fill="auto"/>
          </w:tcPr>
          <w:p w14:paraId="6C213374" w14:textId="77777777" w:rsidR="00C90AA6" w:rsidRPr="000A1757" w:rsidRDefault="00C90AA6" w:rsidP="00050BDB">
            <w:pPr>
              <w:pStyle w:val="TAL"/>
            </w:pPr>
            <w:r w:rsidRPr="000A1757">
              <w:t>Channel bandwidth</w:t>
            </w:r>
          </w:p>
        </w:tc>
        <w:tc>
          <w:tcPr>
            <w:tcW w:w="7904" w:type="dxa"/>
            <w:gridSpan w:val="3"/>
            <w:shd w:val="clear" w:color="auto" w:fill="auto"/>
          </w:tcPr>
          <w:p w14:paraId="50BFDA22" w14:textId="77777777" w:rsidR="00C90AA6" w:rsidRPr="000A1757" w:rsidRDefault="00C90AA6" w:rsidP="00050BDB">
            <w:pPr>
              <w:pStyle w:val="TAL"/>
            </w:pPr>
            <w:r w:rsidRPr="000A1757">
              <w:t>As specified by the test configuration selected from Table 6.6.2.6.4.1-1.</w:t>
            </w:r>
          </w:p>
        </w:tc>
      </w:tr>
      <w:tr w:rsidR="00C90AA6" w:rsidRPr="000A1757" w14:paraId="73A9613F" w14:textId="77777777" w:rsidTr="00050BDB">
        <w:trPr>
          <w:jc w:val="center"/>
        </w:trPr>
        <w:tc>
          <w:tcPr>
            <w:tcW w:w="1701" w:type="dxa"/>
            <w:shd w:val="clear" w:color="auto" w:fill="auto"/>
          </w:tcPr>
          <w:p w14:paraId="4A9AC32A" w14:textId="77777777" w:rsidR="00C90AA6" w:rsidRPr="000A1757" w:rsidRDefault="00C90AA6" w:rsidP="00050BDB">
            <w:pPr>
              <w:pStyle w:val="TAL"/>
            </w:pPr>
            <w:r w:rsidRPr="000A1757">
              <w:t>Propagation conditions</w:t>
            </w:r>
          </w:p>
        </w:tc>
        <w:tc>
          <w:tcPr>
            <w:tcW w:w="3943" w:type="dxa"/>
            <w:gridSpan w:val="2"/>
            <w:shd w:val="clear" w:color="auto" w:fill="auto"/>
          </w:tcPr>
          <w:p w14:paraId="2E3DF14F" w14:textId="77777777" w:rsidR="00C90AA6" w:rsidRPr="000A1757" w:rsidRDefault="00C90AA6" w:rsidP="00050BDB">
            <w:pPr>
              <w:pStyle w:val="TAL"/>
            </w:pPr>
            <w:proofErr w:type="spellStart"/>
            <w:r w:rsidRPr="000A1757">
              <w:t>AWGN</w:t>
            </w:r>
            <w:proofErr w:type="spellEnd"/>
          </w:p>
        </w:tc>
        <w:tc>
          <w:tcPr>
            <w:tcW w:w="3961" w:type="dxa"/>
          </w:tcPr>
          <w:p w14:paraId="195F2F61" w14:textId="77777777" w:rsidR="00C90AA6" w:rsidRPr="000A1757" w:rsidRDefault="00C90AA6" w:rsidP="00050BDB">
            <w:pPr>
              <w:pStyle w:val="TAL"/>
            </w:pPr>
            <w:r w:rsidRPr="000A1757">
              <w:t>As specified in Annex C.2.2.</w:t>
            </w:r>
          </w:p>
        </w:tc>
      </w:tr>
      <w:tr w:rsidR="00C90AA6" w:rsidRPr="000A1757" w14:paraId="1A860D46" w14:textId="77777777" w:rsidTr="00050BDB">
        <w:trPr>
          <w:trHeight w:val="251"/>
          <w:jc w:val="center"/>
        </w:trPr>
        <w:tc>
          <w:tcPr>
            <w:tcW w:w="1701" w:type="dxa"/>
            <w:vMerge w:val="restart"/>
            <w:shd w:val="clear" w:color="auto" w:fill="auto"/>
          </w:tcPr>
          <w:p w14:paraId="440492E4" w14:textId="77777777" w:rsidR="00C90AA6" w:rsidRPr="000A1757" w:rsidRDefault="00C90AA6" w:rsidP="00050BDB">
            <w:pPr>
              <w:pStyle w:val="TAL"/>
            </w:pPr>
            <w:r w:rsidRPr="000A1757">
              <w:t>Connection Diagram</w:t>
            </w:r>
          </w:p>
        </w:tc>
        <w:tc>
          <w:tcPr>
            <w:tcW w:w="1134" w:type="dxa"/>
            <w:shd w:val="clear" w:color="auto" w:fill="auto"/>
          </w:tcPr>
          <w:p w14:paraId="7E8408F8" w14:textId="77777777" w:rsidR="00C90AA6" w:rsidRPr="000A1757" w:rsidRDefault="00C90AA6" w:rsidP="00050BDB">
            <w:pPr>
              <w:pStyle w:val="TAL"/>
            </w:pPr>
            <w:proofErr w:type="spellStart"/>
            <w:r w:rsidRPr="000A1757">
              <w:t>TE</w:t>
            </w:r>
            <w:proofErr w:type="spellEnd"/>
            <w:r w:rsidRPr="000A1757">
              <w:t xml:space="preserve"> Part</w:t>
            </w:r>
          </w:p>
        </w:tc>
        <w:tc>
          <w:tcPr>
            <w:tcW w:w="2809" w:type="dxa"/>
            <w:shd w:val="clear" w:color="auto" w:fill="auto"/>
          </w:tcPr>
          <w:p w14:paraId="2A5911A0" w14:textId="77777777" w:rsidR="00C90AA6" w:rsidRPr="000A1757" w:rsidRDefault="00C90AA6" w:rsidP="00050BDB">
            <w:pPr>
              <w:pStyle w:val="TAL"/>
            </w:pPr>
            <w:r w:rsidRPr="000A1757">
              <w:t>A.3.1.8.2</w:t>
            </w:r>
          </w:p>
        </w:tc>
        <w:tc>
          <w:tcPr>
            <w:tcW w:w="3961" w:type="dxa"/>
            <w:vMerge w:val="restart"/>
          </w:tcPr>
          <w:p w14:paraId="3605E099" w14:textId="77777777" w:rsidR="00C90AA6" w:rsidRPr="000A1757" w:rsidRDefault="00C90AA6" w:rsidP="00050BDB">
            <w:pPr>
              <w:pStyle w:val="TAL"/>
            </w:pPr>
            <w:r w:rsidRPr="000A1757">
              <w:t>As specified in TS 38.508-1 [14] Annex A.</w:t>
            </w:r>
          </w:p>
        </w:tc>
      </w:tr>
      <w:tr w:rsidR="00C90AA6" w:rsidRPr="000A1757" w14:paraId="74808DA3" w14:textId="77777777" w:rsidTr="00050BDB">
        <w:trPr>
          <w:trHeight w:val="250"/>
          <w:jc w:val="center"/>
        </w:trPr>
        <w:tc>
          <w:tcPr>
            <w:tcW w:w="1701" w:type="dxa"/>
            <w:vMerge/>
            <w:shd w:val="clear" w:color="auto" w:fill="auto"/>
          </w:tcPr>
          <w:p w14:paraId="23B7F90B" w14:textId="77777777" w:rsidR="00C90AA6" w:rsidRPr="000A1757" w:rsidRDefault="00C90AA6" w:rsidP="00050BDB">
            <w:pPr>
              <w:pStyle w:val="TAL"/>
            </w:pPr>
          </w:p>
        </w:tc>
        <w:tc>
          <w:tcPr>
            <w:tcW w:w="1134" w:type="dxa"/>
            <w:shd w:val="clear" w:color="auto" w:fill="auto"/>
          </w:tcPr>
          <w:p w14:paraId="63D9E0D4" w14:textId="77777777" w:rsidR="00C90AA6" w:rsidRPr="000A1757" w:rsidRDefault="00C90AA6" w:rsidP="00050BDB">
            <w:pPr>
              <w:pStyle w:val="TAL"/>
            </w:pPr>
            <w:proofErr w:type="spellStart"/>
            <w:r w:rsidRPr="000A1757">
              <w:t>DUT</w:t>
            </w:r>
            <w:proofErr w:type="spellEnd"/>
            <w:r w:rsidRPr="000A1757">
              <w:t xml:space="preserve"> Part</w:t>
            </w:r>
          </w:p>
        </w:tc>
        <w:tc>
          <w:tcPr>
            <w:tcW w:w="2809" w:type="dxa"/>
            <w:shd w:val="clear" w:color="auto" w:fill="auto"/>
          </w:tcPr>
          <w:p w14:paraId="389309F2" w14:textId="77777777" w:rsidR="00C90AA6" w:rsidRPr="000A1757" w:rsidRDefault="00C90AA6" w:rsidP="00050BDB">
            <w:pPr>
              <w:pStyle w:val="TAL"/>
            </w:pPr>
            <w:r w:rsidRPr="000A1757">
              <w:t>A.3.2.3.4</w:t>
            </w:r>
          </w:p>
        </w:tc>
        <w:tc>
          <w:tcPr>
            <w:tcW w:w="3961" w:type="dxa"/>
            <w:vMerge/>
          </w:tcPr>
          <w:p w14:paraId="7BF15616" w14:textId="77777777" w:rsidR="00C90AA6" w:rsidRPr="000A1757" w:rsidRDefault="00C90AA6" w:rsidP="00050BDB">
            <w:pPr>
              <w:pStyle w:val="TAL"/>
            </w:pPr>
          </w:p>
        </w:tc>
      </w:tr>
      <w:tr w:rsidR="00C90AA6" w:rsidRPr="000A1757" w14:paraId="4D9442DC" w14:textId="77777777" w:rsidTr="00050BDB">
        <w:trPr>
          <w:jc w:val="center"/>
        </w:trPr>
        <w:tc>
          <w:tcPr>
            <w:tcW w:w="1701" w:type="dxa"/>
            <w:shd w:val="clear" w:color="auto" w:fill="auto"/>
          </w:tcPr>
          <w:p w14:paraId="02C6ABF7" w14:textId="77777777" w:rsidR="00C90AA6" w:rsidRPr="000A1757" w:rsidRDefault="00C90AA6" w:rsidP="00050BDB">
            <w:pPr>
              <w:pStyle w:val="TAL"/>
            </w:pPr>
            <w:r w:rsidRPr="000A1757">
              <w:t>Exceptions to connection diagram</w:t>
            </w:r>
          </w:p>
        </w:tc>
        <w:tc>
          <w:tcPr>
            <w:tcW w:w="3943" w:type="dxa"/>
            <w:gridSpan w:val="2"/>
            <w:shd w:val="clear" w:color="auto" w:fill="auto"/>
          </w:tcPr>
          <w:p w14:paraId="1ABFDF0D" w14:textId="77777777" w:rsidR="00C90AA6" w:rsidRPr="000A1757" w:rsidRDefault="00C90AA6" w:rsidP="00050BDB">
            <w:pPr>
              <w:pStyle w:val="TAL"/>
            </w:pPr>
            <w:r w:rsidRPr="000A1757">
              <w:t>- Without LTE link</w:t>
            </w:r>
          </w:p>
          <w:p w14:paraId="4DDCB1AB" w14:textId="77777777" w:rsidR="00C90AA6" w:rsidRPr="000A1757" w:rsidRDefault="00C90AA6" w:rsidP="00050BDB">
            <w:pPr>
              <w:pStyle w:val="TAL"/>
            </w:pPr>
            <w:r w:rsidRPr="000A1757">
              <w:t xml:space="preserve">- For 4Rx capable </w:t>
            </w:r>
            <w:proofErr w:type="spellStart"/>
            <w:r w:rsidRPr="000A1757">
              <w:t>UEs</w:t>
            </w:r>
            <w:proofErr w:type="spellEnd"/>
            <w:r w:rsidRPr="000A1757">
              <w:t xml:space="preserve"> without any 2Rx RF bands use A.3.2.5.1 for </w:t>
            </w:r>
            <w:proofErr w:type="spellStart"/>
            <w:r w:rsidRPr="000A1757">
              <w:t>DUT</w:t>
            </w:r>
            <w:proofErr w:type="spellEnd"/>
            <w:r w:rsidRPr="000A1757">
              <w:t xml:space="preserve"> part and </w:t>
            </w:r>
            <w:r w:rsidRPr="000A1757">
              <w:rPr>
                <w:rFonts w:cs="Arial"/>
                <w:szCs w:val="18"/>
              </w:rPr>
              <w:t>A.3.1.8.4</w:t>
            </w:r>
            <w:r w:rsidRPr="000A1757">
              <w:t xml:space="preserve"> for </w:t>
            </w:r>
            <w:proofErr w:type="spellStart"/>
            <w:r w:rsidRPr="000A1757">
              <w:t>TE</w:t>
            </w:r>
            <w:proofErr w:type="spellEnd"/>
            <w:r w:rsidRPr="000A1757">
              <w:t xml:space="preserve"> part.</w:t>
            </w:r>
          </w:p>
        </w:tc>
        <w:tc>
          <w:tcPr>
            <w:tcW w:w="3961" w:type="dxa"/>
          </w:tcPr>
          <w:p w14:paraId="2698C397" w14:textId="77777777" w:rsidR="00C90AA6" w:rsidRPr="000A1757" w:rsidRDefault="00C90AA6" w:rsidP="00050BDB">
            <w:pPr>
              <w:pStyle w:val="TAL"/>
            </w:pPr>
          </w:p>
        </w:tc>
      </w:tr>
    </w:tbl>
    <w:p w14:paraId="4BD5C4F1" w14:textId="77777777" w:rsidR="00C90AA6" w:rsidRPr="000A1757" w:rsidRDefault="00C90AA6" w:rsidP="00C90AA6"/>
    <w:p w14:paraId="62F13547" w14:textId="77777777" w:rsidR="00C90AA6" w:rsidRPr="000A1757" w:rsidRDefault="00C90AA6" w:rsidP="00C90AA6">
      <w:pPr>
        <w:pStyle w:val="B10"/>
      </w:pPr>
      <w:r w:rsidRPr="000A1757">
        <w:t>1. Message contents are defined in clause 6.6.2.6.4.3.</w:t>
      </w:r>
    </w:p>
    <w:p w14:paraId="5A95DBED" w14:textId="77777777" w:rsidR="00C90AA6" w:rsidRPr="000A1757" w:rsidRDefault="00C90AA6" w:rsidP="00C90AA6">
      <w:pPr>
        <w:pStyle w:val="B10"/>
        <w:rPr>
          <w:lang w:eastAsia="x-none"/>
        </w:rPr>
      </w:pPr>
      <w:r w:rsidRPr="000A1757">
        <w:t>2. There are two NR cells on two carriers specified in the test. Cell 1 is the cell used for connection setup and Cell 2 is a target cell on a different carrier than Cell 1. The power levels and settings for Cell 2 are set according to Table Annex C.1.2.</w:t>
      </w:r>
    </w:p>
    <w:p w14:paraId="42230BF5" w14:textId="77777777" w:rsidR="00C90AA6" w:rsidRPr="000A1757" w:rsidRDefault="00C90AA6" w:rsidP="00C90AA6">
      <w:pPr>
        <w:pStyle w:val="H6"/>
        <w:rPr>
          <w:lang w:eastAsia="sv-SE"/>
        </w:rPr>
      </w:pPr>
      <w:r w:rsidRPr="000A1757">
        <w:rPr>
          <w:lang w:eastAsia="sv-SE"/>
        </w:rPr>
        <w:t>6.6.2.6.4.2</w:t>
      </w:r>
      <w:r w:rsidRPr="000A1757">
        <w:rPr>
          <w:lang w:eastAsia="sv-SE"/>
        </w:rPr>
        <w:tab/>
        <w:t>Test procedure</w:t>
      </w:r>
    </w:p>
    <w:p w14:paraId="558E8F51" w14:textId="77777777" w:rsidR="00C90AA6" w:rsidRPr="000A1757" w:rsidRDefault="00C90AA6" w:rsidP="00C90AA6">
      <w:pPr>
        <w:rPr>
          <w:rFonts w:cs="v4.2.0"/>
        </w:rPr>
      </w:pPr>
      <w:r w:rsidRPr="000A1757">
        <w:rPr>
          <w:rFonts w:cs="v4.2.0"/>
        </w:rPr>
        <w:t xml:space="preserve">In this test, there are two cells: NR cell 1 as </w:t>
      </w:r>
      <w:proofErr w:type="spellStart"/>
      <w:r w:rsidRPr="000A1757">
        <w:rPr>
          <w:rFonts w:cs="v4.2.0"/>
        </w:rPr>
        <w:t>PCell</w:t>
      </w:r>
      <w:proofErr w:type="spellEnd"/>
      <w:r w:rsidRPr="000A1757">
        <w:rPr>
          <w:rFonts w:cs="v4.2.0"/>
        </w:rPr>
        <w:t xml:space="preserve"> in FR1 on NR RF channel 1 and NR cell 2 as neighbour cell in FR1 on NR RF channel 2. </w:t>
      </w:r>
    </w:p>
    <w:p w14:paraId="591D040B" w14:textId="77777777" w:rsidR="00C90AA6" w:rsidRPr="000A1757" w:rsidRDefault="00C90AA6" w:rsidP="00C90AA6">
      <w:pPr>
        <w:rPr>
          <w:rFonts w:cs="v4.2.0"/>
        </w:rPr>
      </w:pPr>
      <w:r w:rsidRPr="000A1757">
        <w:rPr>
          <w:rFonts w:cs="v4.2.0"/>
        </w:rPr>
        <w:t>In test 1&amp;2 measurement gap pattern configuration # 0 as defined in Table 6.6.2.6.4.1-2 is provided for UE that does not support per-FR gap and in test 3&amp;4 measurement gap pattern configuration #4 as defined in Table 6.6.2.6.4.1-2 is provided for UE that supports per-FR gap.</w:t>
      </w:r>
    </w:p>
    <w:p w14:paraId="4931103C" w14:textId="77777777" w:rsidR="00C90AA6" w:rsidRPr="000A1757" w:rsidRDefault="00C90AA6" w:rsidP="00C90AA6">
      <w:pPr>
        <w:rPr>
          <w:rFonts w:cs="v4.2.0"/>
        </w:rPr>
      </w:pPr>
      <w:r w:rsidRPr="000A175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A489965" w14:textId="77777777" w:rsidR="00C90AA6" w:rsidRPr="000A1757" w:rsidRDefault="00C90AA6" w:rsidP="00C90AA6">
      <w:pPr>
        <w:pStyle w:val="B10"/>
      </w:pPr>
      <w:r w:rsidRPr="000A1757">
        <w:t xml:space="preserve">1. Ensure the UE is in state </w:t>
      </w:r>
      <w:proofErr w:type="spellStart"/>
      <w:r w:rsidRPr="000A1757">
        <w:t>RRC_CONNECTED</w:t>
      </w:r>
      <w:proofErr w:type="spellEnd"/>
      <w:r w:rsidRPr="000A1757">
        <w:t xml:space="preserve"> with generic procedure parameters Connectivity NR SA, Connected without release </w:t>
      </w:r>
      <w:r w:rsidRPr="000A1757">
        <w:rPr>
          <w:i/>
        </w:rPr>
        <w:t>On</w:t>
      </w:r>
      <w:r w:rsidRPr="000A1757">
        <w:t xml:space="preserve"> and Test Mode </w:t>
      </w:r>
      <w:r w:rsidRPr="000A1757">
        <w:rPr>
          <w:i/>
        </w:rPr>
        <w:t>On</w:t>
      </w:r>
      <w:r w:rsidRPr="000A1757">
        <w:t xml:space="preserve"> according to TS 38.508-1 [14] clause 4.5.</w:t>
      </w:r>
    </w:p>
    <w:p w14:paraId="4E31C275" w14:textId="77777777" w:rsidR="00C90AA6" w:rsidRPr="000A1757" w:rsidRDefault="00C90AA6" w:rsidP="00C90AA6">
      <w:pPr>
        <w:pStyle w:val="B10"/>
      </w:pPr>
      <w:r w:rsidRPr="000A1757">
        <w:t>2. Set the parameters according to T1 in Table 6.6.2.6.4.1-2 and Table 6.6.2.6.5-1.</w:t>
      </w:r>
    </w:p>
    <w:p w14:paraId="65FDEBA0" w14:textId="77777777" w:rsidR="00C90AA6" w:rsidRPr="000A1757" w:rsidRDefault="00C90AA6" w:rsidP="00C90AA6">
      <w:pPr>
        <w:pStyle w:val="B10"/>
      </w:pPr>
      <w:r w:rsidRPr="000A1757">
        <w:t xml:space="preserve">3. The SS shall transmit an </w:t>
      </w:r>
      <w:proofErr w:type="spellStart"/>
      <w:r w:rsidRPr="000A1757">
        <w:rPr>
          <w:i/>
        </w:rPr>
        <w:t>RRCReconfiguration</w:t>
      </w:r>
      <w:proofErr w:type="spellEnd"/>
      <w:r w:rsidRPr="000A1757">
        <w:rPr>
          <w:i/>
        </w:rPr>
        <w:t xml:space="preserve"> </w:t>
      </w:r>
      <w:r w:rsidRPr="000A1757">
        <w:t>message.</w:t>
      </w:r>
    </w:p>
    <w:p w14:paraId="59455342" w14:textId="77777777" w:rsidR="00C90AA6" w:rsidRPr="000A1757" w:rsidRDefault="00C90AA6" w:rsidP="00C90AA6">
      <w:pPr>
        <w:pStyle w:val="B10"/>
      </w:pPr>
      <w:r w:rsidRPr="000A1757">
        <w:t xml:space="preserve">4. The UE shall transmit </w:t>
      </w:r>
      <w:proofErr w:type="spellStart"/>
      <w:r w:rsidRPr="000A1757">
        <w:rPr>
          <w:i/>
        </w:rPr>
        <w:t>RRCReconfigurationComplete</w:t>
      </w:r>
      <w:proofErr w:type="spellEnd"/>
      <w:r w:rsidRPr="000A1757">
        <w:t xml:space="preserve"> message. T1 starts.</w:t>
      </w:r>
    </w:p>
    <w:p w14:paraId="5397E7A9" w14:textId="77777777" w:rsidR="00C90AA6" w:rsidRPr="000A1757" w:rsidRDefault="00C90AA6" w:rsidP="00C90AA6">
      <w:pPr>
        <w:pStyle w:val="B10"/>
      </w:pPr>
      <w:r w:rsidRPr="000A1757">
        <w:t>5. When T1 expires, the SS shall switch the power setting from T1 to T2 as specified in Table 6.6.2.6.5-1. T2 Starts.</w:t>
      </w:r>
    </w:p>
    <w:p w14:paraId="059F32B0" w14:textId="6BA98987" w:rsidR="00C90AA6" w:rsidRPr="000A1757" w:rsidRDefault="00C90AA6" w:rsidP="00C90AA6">
      <w:pPr>
        <w:pStyle w:val="B10"/>
      </w:pPr>
      <w:r w:rsidRPr="000A1757">
        <w:t xml:space="preserve">6. UE shall transmit a </w:t>
      </w:r>
      <w:proofErr w:type="spellStart"/>
      <w:r w:rsidRPr="000A1757">
        <w:rPr>
          <w:i/>
        </w:rPr>
        <w:t>MeasurementReport</w:t>
      </w:r>
      <w:proofErr w:type="spellEnd"/>
      <w:r w:rsidRPr="000A1757">
        <w:t xml:space="preserve"> message triggered by Event A3. If the overall delays measured from the beginning of time period T2 is less than </w:t>
      </w:r>
      <w:r w:rsidRPr="000A1757">
        <w:rPr>
          <w:rFonts w:cs="v4.2.0"/>
        </w:rPr>
        <w:t xml:space="preserve">1280 </w:t>
      </w:r>
      <w:proofErr w:type="spellStart"/>
      <w:r w:rsidRPr="000A1757">
        <w:rPr>
          <w:rFonts w:cs="v4.2.0"/>
        </w:rPr>
        <w:t>ms</w:t>
      </w:r>
      <w:proofErr w:type="spellEnd"/>
      <w:r w:rsidRPr="000A1757">
        <w:rPr>
          <w:rFonts w:cs="v4.2.0"/>
        </w:rPr>
        <w:t xml:space="preserve"> </w:t>
      </w:r>
      <w:r w:rsidRPr="000A1757">
        <w:t xml:space="preserve">for Test 1, </w:t>
      </w:r>
      <w:del w:id="11" w:author="Huawei" w:date="2023-04-13T10:36:00Z">
        <w:r w:rsidRPr="000A1757" w:rsidDel="00C90AA6">
          <w:rPr>
            <w:rFonts w:cs="v4.2.0"/>
          </w:rPr>
          <w:delText xml:space="preserve">13440 </w:delText>
        </w:r>
      </w:del>
      <w:ins w:id="12" w:author="Huawei" w:date="2023-04-13T10:36:00Z">
        <w:r>
          <w:rPr>
            <w:rFonts w:cs="v4.2.0"/>
          </w:rPr>
          <w:t>12160</w:t>
        </w:r>
        <w:r w:rsidRPr="000A1757">
          <w:rPr>
            <w:rFonts w:cs="v4.2.0"/>
          </w:rPr>
          <w:t xml:space="preserve"> </w:t>
        </w:r>
      </w:ins>
      <w:proofErr w:type="spellStart"/>
      <w:r w:rsidRPr="000A1757">
        <w:rPr>
          <w:rFonts w:cs="v4.2.0"/>
        </w:rPr>
        <w:t>ms</w:t>
      </w:r>
      <w:proofErr w:type="spellEnd"/>
      <w:r w:rsidRPr="000A1757">
        <w:rPr>
          <w:rFonts w:cs="v4.2.0"/>
        </w:rPr>
        <w:t xml:space="preserve"> for Test 2, 1280 </w:t>
      </w:r>
      <w:proofErr w:type="spellStart"/>
      <w:r w:rsidRPr="000A1757">
        <w:rPr>
          <w:rFonts w:cs="v4.2.0"/>
        </w:rPr>
        <w:t>ms</w:t>
      </w:r>
      <w:proofErr w:type="spellEnd"/>
      <w:r w:rsidRPr="000A1757">
        <w:rPr>
          <w:rFonts w:cs="v4.2.0"/>
        </w:rPr>
        <w:t xml:space="preserve"> </w:t>
      </w:r>
      <w:r w:rsidRPr="000A1757">
        <w:t xml:space="preserve">for Test 3 and </w:t>
      </w:r>
      <w:del w:id="13" w:author="Huawei" w:date="2023-04-13T10:36:00Z">
        <w:r w:rsidRPr="000A1757" w:rsidDel="00C90AA6">
          <w:rPr>
            <w:rFonts w:cs="v4.2.0"/>
          </w:rPr>
          <w:delText xml:space="preserve">13440 </w:delText>
        </w:r>
      </w:del>
      <w:ins w:id="14" w:author="Huawei" w:date="2023-04-13T10:36:00Z">
        <w:r>
          <w:rPr>
            <w:rFonts w:cs="v4.2.0"/>
          </w:rPr>
          <w:t>12160</w:t>
        </w:r>
        <w:r w:rsidRPr="000A1757">
          <w:rPr>
            <w:rFonts w:cs="v4.2.0"/>
          </w:rPr>
          <w:t xml:space="preserve"> </w:t>
        </w:r>
      </w:ins>
      <w:proofErr w:type="spellStart"/>
      <w:r w:rsidRPr="000A1757">
        <w:rPr>
          <w:rFonts w:cs="v4.2.0"/>
        </w:rPr>
        <w:t>ms</w:t>
      </w:r>
      <w:proofErr w:type="spellEnd"/>
      <w:r w:rsidRPr="000A1757">
        <w:rPr>
          <w:rFonts w:cs="v4.2.0"/>
        </w:rPr>
        <w:t xml:space="preserve"> for Test 4, </w:t>
      </w:r>
      <w:r w:rsidRPr="000A1757">
        <w:t>then the number of successful tests is increased by one. If the UE fails to report the event within the overall delays measured requirement then the number of failure tests is increased by one.</w:t>
      </w:r>
    </w:p>
    <w:p w14:paraId="476839D1" w14:textId="77777777" w:rsidR="00C90AA6" w:rsidRPr="000A1757" w:rsidRDefault="00C90AA6" w:rsidP="00C90AA6">
      <w:pPr>
        <w:pStyle w:val="B10"/>
      </w:pPr>
      <w:r w:rsidRPr="000A1757">
        <w:t xml:space="preserve">7. After the SS receives the </w:t>
      </w:r>
      <w:proofErr w:type="spellStart"/>
      <w:r w:rsidRPr="000A1757">
        <w:rPr>
          <w:i/>
        </w:rPr>
        <w:t>MeasurementReport</w:t>
      </w:r>
      <w:proofErr w:type="spellEnd"/>
      <w:r w:rsidRPr="000A1757">
        <w:t xml:space="preserve"> message in step 6 or when T2 expires, the SS shall:</w:t>
      </w:r>
    </w:p>
    <w:p w14:paraId="047EE364" w14:textId="77777777" w:rsidR="00C90AA6" w:rsidRPr="000A1757" w:rsidRDefault="00C90AA6" w:rsidP="00C90AA6">
      <w:pPr>
        <w:pStyle w:val="B20"/>
      </w:pPr>
      <w:r w:rsidRPr="000A1757">
        <w:t xml:space="preserve">- transmit </w:t>
      </w:r>
      <w:proofErr w:type="spellStart"/>
      <w:r w:rsidRPr="000A1757">
        <w:t>RRCRelease</w:t>
      </w:r>
      <w:proofErr w:type="spellEnd"/>
      <w:r w:rsidRPr="000A1757">
        <w:t xml:space="preserve"> message to release the </w:t>
      </w:r>
      <w:proofErr w:type="spellStart"/>
      <w:r w:rsidRPr="000A1757">
        <w:t>RRC</w:t>
      </w:r>
      <w:proofErr w:type="spellEnd"/>
      <w:r w:rsidRPr="000A1757">
        <w:t xml:space="preserve"> connection which includes the release of the established radio bearers as well as all radio resources </w:t>
      </w:r>
    </w:p>
    <w:p w14:paraId="12E62C5A" w14:textId="77777777" w:rsidR="00C90AA6" w:rsidRPr="000A1757" w:rsidRDefault="00C90AA6" w:rsidP="00C90AA6">
      <w:pPr>
        <w:pStyle w:val="B20"/>
      </w:pPr>
      <w:r w:rsidRPr="000A1757">
        <w:t>OR</w:t>
      </w:r>
    </w:p>
    <w:p w14:paraId="234034F1" w14:textId="77777777" w:rsidR="00C90AA6" w:rsidRPr="000A1757" w:rsidRDefault="00C90AA6" w:rsidP="00C90AA6">
      <w:pPr>
        <w:pStyle w:val="B20"/>
      </w:pPr>
      <w:r w:rsidRPr="000A1757">
        <w:t>- switch the UE off.</w:t>
      </w:r>
    </w:p>
    <w:p w14:paraId="713BB686" w14:textId="77777777" w:rsidR="00C90AA6" w:rsidRPr="000A1757" w:rsidRDefault="00C90AA6" w:rsidP="00C90AA6">
      <w:pPr>
        <w:pStyle w:val="B10"/>
      </w:pPr>
      <w:r w:rsidRPr="000A1757">
        <w:t xml:space="preserve"> 8. Set Cell 3 physical cell identity = ((current cell 3 physical cell identity + 1) mod 14 + 2) for next iteration of the test procedure loop.</w:t>
      </w:r>
    </w:p>
    <w:p w14:paraId="1AD61CA2" w14:textId="77777777" w:rsidR="00C90AA6" w:rsidRPr="000A1757" w:rsidRDefault="00C90AA6" w:rsidP="00C90AA6">
      <w:pPr>
        <w:pStyle w:val="B10"/>
      </w:pPr>
      <w:r w:rsidRPr="000A1757">
        <w:t>9. Depending on the choice in Step 7, the SS:</w:t>
      </w:r>
    </w:p>
    <w:p w14:paraId="23152056" w14:textId="77777777" w:rsidR="00C90AA6" w:rsidRPr="000A1757" w:rsidRDefault="00C90AA6" w:rsidP="00C90AA6">
      <w:pPr>
        <w:pStyle w:val="B10"/>
        <w:ind w:firstLine="0"/>
      </w:pPr>
      <w:r w:rsidRPr="000A1757">
        <w:lastRenderedPageBreak/>
        <w:t xml:space="preserve">- if the </w:t>
      </w:r>
      <w:proofErr w:type="spellStart"/>
      <w:r w:rsidRPr="000A1757">
        <w:t>RRC</w:t>
      </w:r>
      <w:proofErr w:type="spellEnd"/>
      <w:r w:rsidRPr="000A1757">
        <w:t xml:space="preserve"> Connection Release has been sent, transmits in Cell 1 a </w:t>
      </w:r>
      <w:r w:rsidRPr="000A1757">
        <w:rPr>
          <w:i/>
        </w:rPr>
        <w:t>Paging</w:t>
      </w:r>
      <w:r w:rsidRPr="000A1757">
        <w:t xml:space="preserve"> message (including </w:t>
      </w:r>
      <w:proofErr w:type="spellStart"/>
      <w:r w:rsidRPr="000A1757">
        <w:t>PagingRecord</w:t>
      </w:r>
      <w:proofErr w:type="spellEnd"/>
      <w:r w:rsidRPr="000A1757">
        <w:t xml:space="preserve"> with </w:t>
      </w:r>
      <w:proofErr w:type="spellStart"/>
      <w:r w:rsidRPr="000A1757">
        <w:t>ue</w:t>
      </w:r>
      <w:proofErr w:type="spellEnd"/>
      <w:r w:rsidRPr="000A1757">
        <w:t xml:space="preserve">-Identity) for the UE and ensures the UE in state </w:t>
      </w:r>
      <w:proofErr w:type="spellStart"/>
      <w:r w:rsidRPr="000A1757">
        <w:t>RRC_CONNECTED</w:t>
      </w:r>
      <w:proofErr w:type="spellEnd"/>
      <w:r w:rsidRPr="000A1757">
        <w:t xml:space="preserve"> with generic procedure parameters Connectivity NR SA, Connected without release </w:t>
      </w:r>
      <w:proofErr w:type="gramStart"/>
      <w:r w:rsidRPr="000A1757">
        <w:rPr>
          <w:i/>
        </w:rPr>
        <w:t>On</w:t>
      </w:r>
      <w:proofErr w:type="gramEnd"/>
      <w:r w:rsidRPr="000A1757">
        <w:t xml:space="preserve"> according to TS 38.508-1 [14] clause 4.5. (if the paging fails, switches off and on the UE and ensures the UE is in state </w:t>
      </w:r>
      <w:proofErr w:type="spellStart"/>
      <w:r w:rsidRPr="000A1757">
        <w:t>RRC_CONNECTED</w:t>
      </w:r>
      <w:proofErr w:type="spellEnd"/>
      <w:r w:rsidRPr="000A1757">
        <w:t xml:space="preserve"> with generic procedure parameters Connectivity NR SA, Connected without release </w:t>
      </w:r>
      <w:r w:rsidRPr="000A1757">
        <w:rPr>
          <w:i/>
        </w:rPr>
        <w:t>On</w:t>
      </w:r>
      <w:r w:rsidRPr="000A1757">
        <w:t xml:space="preserve"> according to TS 38.508-1 [14] clause 4.5.),</w:t>
      </w:r>
      <w:r w:rsidRPr="000A1757">
        <w:br/>
        <w:t>OR</w:t>
      </w:r>
      <w:r w:rsidRPr="000A1757">
        <w:br/>
        <w:t xml:space="preserve">- if the device has been switched off, switches on the UE and ensures the UE is in state </w:t>
      </w:r>
      <w:proofErr w:type="spellStart"/>
      <w:r w:rsidRPr="000A1757">
        <w:t>RRC_CONNECTED</w:t>
      </w:r>
      <w:proofErr w:type="spellEnd"/>
      <w:r w:rsidRPr="000A1757">
        <w:t xml:space="preserve"> with generic procedure parameters Connectivity NR SA, Connected without release </w:t>
      </w:r>
      <w:r w:rsidRPr="000A1757">
        <w:rPr>
          <w:i/>
        </w:rPr>
        <w:t>On</w:t>
      </w:r>
      <w:r w:rsidRPr="000A1757">
        <w:t xml:space="preserve"> according to TS 38.508-1 [14] clause 4.5.</w:t>
      </w:r>
    </w:p>
    <w:p w14:paraId="7C864088" w14:textId="77777777" w:rsidR="00C90AA6" w:rsidRPr="000A1757" w:rsidRDefault="00C90AA6" w:rsidP="00C90AA6">
      <w:pPr>
        <w:pStyle w:val="B10"/>
      </w:pPr>
      <w:r w:rsidRPr="000A1757">
        <w:t xml:space="preserve">10. Repeat step 2-9 until the confidence level according to </w:t>
      </w:r>
      <w:r w:rsidRPr="000A1757">
        <w:rPr>
          <w:rFonts w:eastAsia="??"/>
        </w:rPr>
        <w:t>Tables G.2.3-1 in Annex G clause G.2 is achieved.</w:t>
      </w:r>
    </w:p>
    <w:p w14:paraId="45669193" w14:textId="77777777" w:rsidR="00C90AA6" w:rsidRPr="000A1757" w:rsidRDefault="00C90AA6" w:rsidP="00C90AA6">
      <w:pPr>
        <w:pStyle w:val="B10"/>
      </w:pPr>
      <w:r w:rsidRPr="000A1757">
        <w:t>11. Repeat step 1-10 for each sub-test in Table 6</w:t>
      </w:r>
      <w:r w:rsidRPr="000A1757">
        <w:rPr>
          <w:lang w:eastAsia="sv-SE"/>
        </w:rPr>
        <w:t xml:space="preserve">.6.2.6.4.1-2 </w:t>
      </w:r>
      <w:r w:rsidRPr="000A1757">
        <w:t>as appropriate.</w:t>
      </w:r>
    </w:p>
    <w:p w14:paraId="0AEB8B19" w14:textId="77777777" w:rsidR="00C90AA6" w:rsidRPr="000A1757" w:rsidRDefault="00C90AA6" w:rsidP="00C90AA6">
      <w:pPr>
        <w:pStyle w:val="H6"/>
        <w:rPr>
          <w:lang w:eastAsia="sv-SE"/>
        </w:rPr>
      </w:pPr>
      <w:r w:rsidRPr="000A1757">
        <w:rPr>
          <w:lang w:eastAsia="sv-SE"/>
        </w:rPr>
        <w:t>6.6.2.6.4.3</w:t>
      </w:r>
      <w:r w:rsidRPr="000A1757">
        <w:rPr>
          <w:lang w:eastAsia="sv-SE"/>
        </w:rPr>
        <w:tab/>
        <w:t>Message contents</w:t>
      </w:r>
    </w:p>
    <w:p w14:paraId="0943F7A1" w14:textId="77777777" w:rsidR="00C90AA6" w:rsidRPr="000A1757" w:rsidRDefault="00C90AA6" w:rsidP="00C90AA6">
      <w:r w:rsidRPr="000A1757">
        <w:t xml:space="preserve">Message contents are according to TS 38.508-1 [14] clause 7.3 with the following exceptions: </w:t>
      </w:r>
    </w:p>
    <w:p w14:paraId="0F7FA226" w14:textId="77777777" w:rsidR="00C90AA6" w:rsidRPr="000A1757" w:rsidRDefault="00C90AA6" w:rsidP="00C90AA6">
      <w:pPr>
        <w:pStyle w:val="TH"/>
      </w:pPr>
      <w:r w:rsidRPr="000A1757">
        <w:t xml:space="preserve">Table 6.6.2.6.4.3-1: Common Exception messages SA inter frequency event triggered reporting without </w:t>
      </w:r>
      <w:proofErr w:type="spellStart"/>
      <w:r w:rsidRPr="000A1757">
        <w:t>SSB</w:t>
      </w:r>
      <w:proofErr w:type="spellEnd"/>
      <w:r w:rsidRPr="000A1757">
        <w:t xml:space="preserve"> time index detection in non-</w:t>
      </w:r>
      <w:proofErr w:type="spellStart"/>
      <w:r w:rsidRPr="000A1757">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C90AA6" w:rsidRPr="000A1757" w14:paraId="713B0BD1" w14:textId="77777777" w:rsidTr="00050BDB">
        <w:trPr>
          <w:cantSplit/>
          <w:jc w:val="center"/>
        </w:trPr>
        <w:tc>
          <w:tcPr>
            <w:tcW w:w="9777" w:type="dxa"/>
            <w:gridSpan w:val="2"/>
          </w:tcPr>
          <w:p w14:paraId="2E7C4A4C" w14:textId="77777777" w:rsidR="00C90AA6" w:rsidRPr="000A1757" w:rsidRDefault="00C90AA6" w:rsidP="00050BDB">
            <w:pPr>
              <w:pStyle w:val="TAH"/>
            </w:pPr>
            <w:r w:rsidRPr="000A1757">
              <w:t>Default Message Contents</w:t>
            </w:r>
          </w:p>
        </w:tc>
      </w:tr>
      <w:tr w:rsidR="00C90AA6" w:rsidRPr="000A1757" w14:paraId="2C959BB9" w14:textId="77777777" w:rsidTr="00050BDB">
        <w:trPr>
          <w:cantSplit/>
          <w:jc w:val="center"/>
        </w:trPr>
        <w:tc>
          <w:tcPr>
            <w:tcW w:w="0" w:type="auto"/>
          </w:tcPr>
          <w:p w14:paraId="01413256" w14:textId="77777777" w:rsidR="00C90AA6" w:rsidRPr="000A1757" w:rsidRDefault="00C90AA6" w:rsidP="00050BDB">
            <w:pPr>
              <w:pStyle w:val="TAL"/>
            </w:pPr>
            <w:r w:rsidRPr="000A1757">
              <w:t>Common contents of system information blocks exceptions</w:t>
            </w:r>
          </w:p>
        </w:tc>
        <w:tc>
          <w:tcPr>
            <w:tcW w:w="5801" w:type="dxa"/>
          </w:tcPr>
          <w:p w14:paraId="3D34C5D0" w14:textId="77777777" w:rsidR="00C90AA6" w:rsidRPr="000A1757" w:rsidRDefault="00C90AA6" w:rsidP="00050BDB">
            <w:pPr>
              <w:pStyle w:val="TAL"/>
            </w:pPr>
          </w:p>
        </w:tc>
      </w:tr>
      <w:tr w:rsidR="00C90AA6" w:rsidRPr="000A1757" w14:paraId="05B70B4E" w14:textId="77777777" w:rsidTr="00050BDB">
        <w:trPr>
          <w:cantSplit/>
          <w:trHeight w:val="2239"/>
          <w:jc w:val="center"/>
        </w:trPr>
        <w:tc>
          <w:tcPr>
            <w:tcW w:w="0" w:type="auto"/>
          </w:tcPr>
          <w:p w14:paraId="0283E160" w14:textId="77777777" w:rsidR="00C90AA6" w:rsidRPr="000A1757" w:rsidRDefault="00C90AA6" w:rsidP="00050BDB">
            <w:pPr>
              <w:pStyle w:val="TAL"/>
            </w:pPr>
            <w:r w:rsidRPr="000A1757">
              <w:t xml:space="preserve">Default </w:t>
            </w:r>
            <w:proofErr w:type="spellStart"/>
            <w:r w:rsidRPr="000A1757">
              <w:t>RRC</w:t>
            </w:r>
            <w:proofErr w:type="spellEnd"/>
            <w:r w:rsidRPr="000A1757">
              <w:t xml:space="preserve"> messages and information elements contents exceptions</w:t>
            </w:r>
          </w:p>
        </w:tc>
        <w:tc>
          <w:tcPr>
            <w:tcW w:w="5801" w:type="dxa"/>
          </w:tcPr>
          <w:p w14:paraId="1869D933" w14:textId="77777777" w:rsidR="00C90AA6" w:rsidRPr="000A1757" w:rsidRDefault="00C90AA6" w:rsidP="00050BDB">
            <w:pPr>
              <w:pStyle w:val="TAL"/>
            </w:pPr>
            <w:r w:rsidRPr="000A1757">
              <w:t>Table H.3.1-1</w:t>
            </w:r>
          </w:p>
          <w:p w14:paraId="2FBE2B49" w14:textId="77777777" w:rsidR="00C90AA6" w:rsidRPr="000A1757" w:rsidRDefault="00C90AA6" w:rsidP="00050BDB">
            <w:pPr>
              <w:pStyle w:val="TAL"/>
            </w:pPr>
            <w:r w:rsidRPr="000A1757">
              <w:t>Table H.3.1-2 with Conditions GAP NEEDED and INTER-FREQ</w:t>
            </w:r>
          </w:p>
          <w:p w14:paraId="2D8F4B04" w14:textId="77777777" w:rsidR="00C90AA6" w:rsidRPr="000A1757" w:rsidRDefault="00C90AA6" w:rsidP="00050BDB">
            <w:pPr>
              <w:pStyle w:val="TAL"/>
            </w:pPr>
            <w:r w:rsidRPr="000A1757">
              <w:t xml:space="preserve">Table H.3.1-4 with A3-offset = -6dB and Condition </w:t>
            </w:r>
            <w:proofErr w:type="spellStart"/>
            <w:r w:rsidRPr="000A1757">
              <w:t>SSB</w:t>
            </w:r>
            <w:proofErr w:type="spellEnd"/>
            <w:r w:rsidRPr="000A1757">
              <w:t xml:space="preserve"> Index</w:t>
            </w:r>
          </w:p>
          <w:p w14:paraId="6D3D9478" w14:textId="77777777" w:rsidR="00C90AA6" w:rsidRPr="000A1757" w:rsidRDefault="00C90AA6" w:rsidP="00050BDB">
            <w:pPr>
              <w:pStyle w:val="TAL"/>
            </w:pPr>
            <w:r w:rsidRPr="000A1757">
              <w:t>Table H.3.1-5</w:t>
            </w:r>
          </w:p>
          <w:p w14:paraId="6E75AC63" w14:textId="77777777" w:rsidR="00C90AA6" w:rsidRPr="000A1757" w:rsidRDefault="00C90AA6" w:rsidP="00050BDB">
            <w:pPr>
              <w:pStyle w:val="TAL"/>
            </w:pPr>
            <w:r w:rsidRPr="000A1757">
              <w:t xml:space="preserve">Table H.3.1-6 with Conditions </w:t>
            </w:r>
            <w:proofErr w:type="spellStart"/>
            <w:r w:rsidRPr="000A1757">
              <w:t>gapUE</w:t>
            </w:r>
            <w:proofErr w:type="spellEnd"/>
            <w:r w:rsidRPr="000A1757">
              <w:t>, Pattern #0 and gap offset = 9 for Test 1 and Test 2</w:t>
            </w:r>
          </w:p>
          <w:p w14:paraId="33634847" w14:textId="77777777" w:rsidR="00C90AA6" w:rsidRPr="000A1757" w:rsidRDefault="00C90AA6" w:rsidP="00050BDB">
            <w:pPr>
              <w:pStyle w:val="TAL"/>
            </w:pPr>
            <w:r w:rsidRPr="000A1757">
              <w:t>Table H.3.1-6 with Conditions gapFR1 and Pattern #4 and gap offset = 9 for Test 3 and Test 4</w:t>
            </w:r>
          </w:p>
          <w:p w14:paraId="02D89E71" w14:textId="77777777" w:rsidR="00C90AA6" w:rsidRPr="000A1757" w:rsidRDefault="00C90AA6" w:rsidP="00050BDB">
            <w:pPr>
              <w:pStyle w:val="TAL"/>
            </w:pPr>
            <w:r w:rsidRPr="000A1757">
              <w:t xml:space="preserve">Table H.3.1-7 with Conditions INTER-FREQ and </w:t>
            </w:r>
            <w:proofErr w:type="spellStart"/>
            <w:r w:rsidRPr="000A1757">
              <w:t>SSB</w:t>
            </w:r>
            <w:proofErr w:type="spellEnd"/>
            <w:r w:rsidRPr="000A1757">
              <w:t xml:space="preserve"> Index</w:t>
            </w:r>
          </w:p>
          <w:p w14:paraId="4B4315F0" w14:textId="77777777" w:rsidR="00C90AA6" w:rsidRPr="000A1757" w:rsidRDefault="00C90AA6" w:rsidP="00050BDB">
            <w:pPr>
              <w:pStyle w:val="TAL"/>
              <w:rPr>
                <w:rFonts w:cs="Arial"/>
              </w:rPr>
            </w:pPr>
            <w:r w:rsidRPr="000A1757">
              <w:t xml:space="preserve">Table H.3.7-1 with Condition </w:t>
            </w:r>
            <w:r w:rsidRPr="000A1757">
              <w:rPr>
                <w:rFonts w:cs="Arial"/>
              </w:rPr>
              <w:t>DRX.1 and Gap and INTER-FREQ for Test 1 and Test 3</w:t>
            </w:r>
          </w:p>
          <w:p w14:paraId="67AD7D91" w14:textId="77777777" w:rsidR="00C90AA6" w:rsidRPr="000A1757" w:rsidRDefault="00C90AA6" w:rsidP="00050BDB">
            <w:pPr>
              <w:pStyle w:val="TAL"/>
            </w:pPr>
            <w:r w:rsidRPr="000A1757">
              <w:t xml:space="preserve">Table H.3.7-1 with Condition </w:t>
            </w:r>
            <w:r w:rsidRPr="000A1757">
              <w:rPr>
                <w:rFonts w:cs="Arial"/>
              </w:rPr>
              <w:t>DRX.7 and Gap and INTER-FREQ for Test 2 and Test 4</w:t>
            </w:r>
          </w:p>
        </w:tc>
      </w:tr>
      <w:tr w:rsidR="00C90AA6" w:rsidRPr="000A1757" w14:paraId="00D42F5D" w14:textId="77777777" w:rsidTr="00050BDB">
        <w:trPr>
          <w:cantSplit/>
          <w:trHeight w:val="551"/>
          <w:jc w:val="center"/>
        </w:trPr>
        <w:tc>
          <w:tcPr>
            <w:tcW w:w="0" w:type="auto"/>
          </w:tcPr>
          <w:p w14:paraId="5A396AD4" w14:textId="77777777" w:rsidR="00C90AA6" w:rsidRPr="000A1757" w:rsidRDefault="00C90AA6" w:rsidP="00050BDB">
            <w:pPr>
              <w:pStyle w:val="TAL"/>
            </w:pPr>
            <w:r w:rsidRPr="000A1757">
              <w:t xml:space="preserve">Specific message contents exceptions for Test Configuration 6.6.2.6-1 </w:t>
            </w:r>
          </w:p>
        </w:tc>
        <w:tc>
          <w:tcPr>
            <w:tcW w:w="5801" w:type="dxa"/>
          </w:tcPr>
          <w:p w14:paraId="67C42965" w14:textId="77777777" w:rsidR="00C90AA6" w:rsidRPr="000A1757" w:rsidRDefault="00C90AA6" w:rsidP="00050BDB">
            <w:pPr>
              <w:pStyle w:val="TAL"/>
              <w:rPr>
                <w:rFonts w:cs="v4.2.0"/>
              </w:rPr>
            </w:pPr>
            <w:r w:rsidRPr="000A1757">
              <w:t>Table H.3.1-3 with Conditions INTER-FREQ MO</w:t>
            </w:r>
            <w:r w:rsidRPr="000A1757">
              <w:rPr>
                <w:rFonts w:cs="v4.2.0"/>
              </w:rPr>
              <w:t xml:space="preserve"> </w:t>
            </w:r>
          </w:p>
          <w:p w14:paraId="6B74F47C" w14:textId="77777777" w:rsidR="00C90AA6" w:rsidRPr="000A1757" w:rsidRDefault="00C90AA6" w:rsidP="00050BDB">
            <w:pPr>
              <w:pStyle w:val="TAL"/>
            </w:pPr>
            <w:r w:rsidRPr="000A1757">
              <w:rPr>
                <w:rFonts w:cs="v4.2.0"/>
              </w:rPr>
              <w:t>Table 7.3.1-3 in TS 38.508-1 [14] with condition SMTC.5</w:t>
            </w:r>
          </w:p>
        </w:tc>
      </w:tr>
      <w:tr w:rsidR="00C90AA6" w:rsidRPr="000A1757" w14:paraId="12B4DBA9" w14:textId="77777777" w:rsidTr="00050BDB">
        <w:trPr>
          <w:cantSplit/>
          <w:trHeight w:val="546"/>
          <w:jc w:val="center"/>
        </w:trPr>
        <w:tc>
          <w:tcPr>
            <w:tcW w:w="0" w:type="auto"/>
          </w:tcPr>
          <w:p w14:paraId="6729AF11" w14:textId="77777777" w:rsidR="00C90AA6" w:rsidRPr="000A1757" w:rsidRDefault="00C90AA6" w:rsidP="00050BDB">
            <w:pPr>
              <w:pStyle w:val="TAL"/>
            </w:pPr>
            <w:r w:rsidRPr="000A1757">
              <w:t xml:space="preserve">Specific message contents exceptions for Test Configuration 6.6.2.6-2 </w:t>
            </w:r>
          </w:p>
        </w:tc>
        <w:tc>
          <w:tcPr>
            <w:tcW w:w="5801" w:type="dxa"/>
          </w:tcPr>
          <w:p w14:paraId="452E066E" w14:textId="77777777" w:rsidR="00C90AA6" w:rsidRPr="000A1757" w:rsidRDefault="00C90AA6" w:rsidP="00050BDB">
            <w:pPr>
              <w:pStyle w:val="TAL"/>
              <w:rPr>
                <w:rFonts w:cs="v4.2.0"/>
              </w:rPr>
            </w:pPr>
            <w:r w:rsidRPr="000A1757">
              <w:t>Table H.3.1-3 with Conditions INTER-FREQ MO and S</w:t>
            </w:r>
            <w:r w:rsidRPr="000A1757">
              <w:rPr>
                <w:rFonts w:cs="v4.2.0"/>
              </w:rPr>
              <w:t>ynchronous cells</w:t>
            </w:r>
          </w:p>
          <w:p w14:paraId="11B97471" w14:textId="77777777" w:rsidR="00C90AA6" w:rsidRPr="000A1757" w:rsidRDefault="00C90AA6" w:rsidP="00050BDB">
            <w:pPr>
              <w:pStyle w:val="TAL"/>
            </w:pPr>
            <w:r w:rsidRPr="000A1757">
              <w:rPr>
                <w:rFonts w:cs="v4.2.0"/>
              </w:rPr>
              <w:t>Table 7.3.1-3 in TS 38.508-1 [14] with condition SMTC.4</w:t>
            </w:r>
          </w:p>
        </w:tc>
      </w:tr>
      <w:tr w:rsidR="00C90AA6" w:rsidRPr="000A1757" w14:paraId="2B57F1F9" w14:textId="77777777" w:rsidTr="00050BDB">
        <w:trPr>
          <w:cantSplit/>
          <w:trHeight w:val="554"/>
          <w:jc w:val="center"/>
        </w:trPr>
        <w:tc>
          <w:tcPr>
            <w:tcW w:w="0" w:type="auto"/>
          </w:tcPr>
          <w:p w14:paraId="3F5B963F" w14:textId="77777777" w:rsidR="00C90AA6" w:rsidRPr="000A1757" w:rsidRDefault="00C90AA6" w:rsidP="00050BDB">
            <w:pPr>
              <w:pStyle w:val="TAL"/>
            </w:pPr>
            <w:r w:rsidRPr="000A1757">
              <w:t xml:space="preserve">Specific message contents exceptions for Test Configuration 6.6.2.6-3 </w:t>
            </w:r>
          </w:p>
        </w:tc>
        <w:tc>
          <w:tcPr>
            <w:tcW w:w="5801" w:type="dxa"/>
          </w:tcPr>
          <w:p w14:paraId="379FBD0A" w14:textId="77777777" w:rsidR="00C90AA6" w:rsidRPr="000A1757" w:rsidRDefault="00C90AA6" w:rsidP="00050BDB">
            <w:pPr>
              <w:pStyle w:val="TAL"/>
              <w:rPr>
                <w:rFonts w:cs="v4.2.0"/>
              </w:rPr>
            </w:pPr>
            <w:r w:rsidRPr="000A1757">
              <w:t>Table H.3.1-3 with Conditions INTER-FREQ MO and S</w:t>
            </w:r>
            <w:r w:rsidRPr="000A1757">
              <w:rPr>
                <w:rFonts w:cs="v4.2.0"/>
              </w:rPr>
              <w:t>ynchronous cells</w:t>
            </w:r>
          </w:p>
          <w:p w14:paraId="0623ED6C" w14:textId="77777777" w:rsidR="00C90AA6" w:rsidRPr="000A1757" w:rsidRDefault="00C90AA6" w:rsidP="00050BDB">
            <w:pPr>
              <w:pStyle w:val="TAL"/>
            </w:pPr>
            <w:r w:rsidRPr="000A1757">
              <w:rPr>
                <w:rFonts w:cs="v4.2.0"/>
              </w:rPr>
              <w:t>Table 7.3.1-3 in TS 38.508-1 [14] with condition SMTC.4</w:t>
            </w:r>
          </w:p>
        </w:tc>
      </w:tr>
    </w:tbl>
    <w:p w14:paraId="67EA9799" w14:textId="77777777" w:rsidR="00C90AA6" w:rsidRPr="000A1757" w:rsidRDefault="00C90AA6" w:rsidP="00C90AA6">
      <w:pPr>
        <w:rPr>
          <w:lang w:eastAsia="sv-SE"/>
        </w:rPr>
      </w:pPr>
    </w:p>
    <w:p w14:paraId="2DC6C6FD" w14:textId="77777777" w:rsidR="00C90AA6" w:rsidRPr="000A1757" w:rsidRDefault="00C90AA6" w:rsidP="00C90AA6">
      <w:pPr>
        <w:pStyle w:val="H6"/>
        <w:rPr>
          <w:lang w:eastAsia="sv-SE"/>
        </w:rPr>
      </w:pPr>
      <w:r w:rsidRPr="000A1757">
        <w:rPr>
          <w:lang w:eastAsia="sv-SE"/>
        </w:rPr>
        <w:t>6.6.2.6.5</w:t>
      </w:r>
      <w:r w:rsidRPr="000A1757">
        <w:rPr>
          <w:lang w:eastAsia="sv-SE"/>
        </w:rPr>
        <w:tab/>
        <w:t>Test requirement</w:t>
      </w:r>
    </w:p>
    <w:p w14:paraId="3DCC9BCC" w14:textId="77777777" w:rsidR="00C90AA6" w:rsidRPr="000A1757" w:rsidRDefault="00C90AA6" w:rsidP="00C90AA6">
      <w:pPr>
        <w:rPr>
          <w:lang w:eastAsia="sv-SE"/>
        </w:rPr>
      </w:pPr>
      <w:r w:rsidRPr="000A1757">
        <w:rPr>
          <w:lang w:eastAsia="sv-SE"/>
        </w:rPr>
        <w:t>Table 6.6.2.6.5-1 defines the primary level settings including test tolerances for all tests.</w:t>
      </w:r>
    </w:p>
    <w:p w14:paraId="6D81AA50" w14:textId="77777777" w:rsidR="00C90AA6" w:rsidRPr="000A1757" w:rsidRDefault="00C90AA6" w:rsidP="00C90AA6">
      <w:pPr>
        <w:pStyle w:val="TH"/>
      </w:pPr>
      <w:r w:rsidRPr="000A1757">
        <w:rPr>
          <w:rFonts w:cs="v4.2.0"/>
        </w:rPr>
        <w:lastRenderedPageBreak/>
        <w:t xml:space="preserve">Table </w:t>
      </w:r>
      <w:r w:rsidRPr="000A1757">
        <w:rPr>
          <w:lang w:eastAsia="sv-SE"/>
        </w:rPr>
        <w:t>6.6.2.6.5-1</w:t>
      </w:r>
      <w:r w:rsidRPr="000A1757">
        <w:rPr>
          <w:rFonts w:cs="v4.2.0"/>
        </w:rPr>
        <w:t xml:space="preserve">: Cell specific test parameters for SA inter-frequency event triggered reporting for FR1 with </w:t>
      </w:r>
      <w:proofErr w:type="spellStart"/>
      <w:r w:rsidRPr="000A1757">
        <w:rPr>
          <w:rFonts w:cs="v4.2.0"/>
        </w:rPr>
        <w:t>SSB</w:t>
      </w:r>
      <w:proofErr w:type="spellEnd"/>
      <w:r w:rsidRPr="000A1757">
        <w:rPr>
          <w:rFonts w:cs="v4.2.0"/>
        </w:rPr>
        <w:t xml:space="preserve">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1525"/>
        <w:gridCol w:w="877"/>
        <w:gridCol w:w="1281"/>
        <w:gridCol w:w="984"/>
        <w:gridCol w:w="974"/>
        <w:gridCol w:w="13"/>
        <w:gridCol w:w="981"/>
        <w:gridCol w:w="1205"/>
        <w:gridCol w:w="6"/>
      </w:tblGrid>
      <w:tr w:rsidR="00C90AA6" w:rsidRPr="000A1757" w14:paraId="4DA6F78F" w14:textId="77777777" w:rsidTr="00050BDB">
        <w:trPr>
          <w:cantSplit/>
          <w:trHeight w:val="150"/>
        </w:trPr>
        <w:tc>
          <w:tcPr>
            <w:tcW w:w="2628" w:type="dxa"/>
            <w:gridSpan w:val="2"/>
            <w:vMerge w:val="restart"/>
            <w:tcBorders>
              <w:top w:val="single" w:sz="4" w:space="0" w:color="auto"/>
              <w:left w:val="single" w:sz="4" w:space="0" w:color="auto"/>
            </w:tcBorders>
          </w:tcPr>
          <w:p w14:paraId="226FAAA9" w14:textId="77777777" w:rsidR="00C90AA6" w:rsidRPr="000A1757" w:rsidRDefault="00C90AA6" w:rsidP="00050BDB">
            <w:pPr>
              <w:pStyle w:val="TAH"/>
              <w:rPr>
                <w:rFonts w:cs="Arial"/>
              </w:rPr>
            </w:pPr>
            <w:r w:rsidRPr="000A1757">
              <w:rPr>
                <w:rFonts w:cs="v4.2.0"/>
              </w:rPr>
              <w:lastRenderedPageBreak/>
              <w:t>Parameter</w:t>
            </w:r>
          </w:p>
        </w:tc>
        <w:tc>
          <w:tcPr>
            <w:tcW w:w="877" w:type="dxa"/>
            <w:vMerge w:val="restart"/>
            <w:tcBorders>
              <w:top w:val="single" w:sz="4" w:space="0" w:color="auto"/>
            </w:tcBorders>
          </w:tcPr>
          <w:p w14:paraId="30F2E8F1" w14:textId="77777777" w:rsidR="00C90AA6" w:rsidRPr="000A1757" w:rsidRDefault="00C90AA6" w:rsidP="00050BDB">
            <w:pPr>
              <w:pStyle w:val="TAH"/>
              <w:rPr>
                <w:rFonts w:cs="Arial"/>
              </w:rPr>
            </w:pPr>
            <w:r w:rsidRPr="000A1757">
              <w:rPr>
                <w:rFonts w:cs="v4.2.0"/>
              </w:rPr>
              <w:t>Unit</w:t>
            </w:r>
          </w:p>
        </w:tc>
        <w:tc>
          <w:tcPr>
            <w:tcW w:w="1281" w:type="dxa"/>
            <w:vMerge w:val="restart"/>
            <w:tcBorders>
              <w:top w:val="single" w:sz="4" w:space="0" w:color="auto"/>
            </w:tcBorders>
          </w:tcPr>
          <w:p w14:paraId="71DF2D54" w14:textId="77777777" w:rsidR="00C90AA6" w:rsidRPr="000A1757" w:rsidRDefault="00C90AA6" w:rsidP="00050BDB">
            <w:pPr>
              <w:pStyle w:val="TAH"/>
              <w:rPr>
                <w:rFonts w:cs="v4.2.0"/>
              </w:rPr>
            </w:pPr>
            <w:r w:rsidRPr="000A1757">
              <w:rPr>
                <w:rFonts w:cs="Arial"/>
              </w:rPr>
              <w:t>Test configuration</w:t>
            </w:r>
          </w:p>
        </w:tc>
        <w:tc>
          <w:tcPr>
            <w:tcW w:w="1971" w:type="dxa"/>
            <w:gridSpan w:val="3"/>
            <w:tcBorders>
              <w:top w:val="single" w:sz="4" w:space="0" w:color="auto"/>
            </w:tcBorders>
          </w:tcPr>
          <w:p w14:paraId="19DAF02C" w14:textId="77777777" w:rsidR="00C90AA6" w:rsidRPr="000A1757" w:rsidRDefault="00C90AA6" w:rsidP="00050BDB">
            <w:pPr>
              <w:pStyle w:val="TAH"/>
              <w:rPr>
                <w:rFonts w:cs="Arial"/>
              </w:rPr>
            </w:pPr>
            <w:r w:rsidRPr="000A1757">
              <w:rPr>
                <w:rFonts w:cs="v4.2.0"/>
              </w:rPr>
              <w:t>Cell 1</w:t>
            </w:r>
          </w:p>
        </w:tc>
        <w:tc>
          <w:tcPr>
            <w:tcW w:w="2189" w:type="dxa"/>
            <w:gridSpan w:val="3"/>
            <w:tcBorders>
              <w:top w:val="single" w:sz="4" w:space="0" w:color="auto"/>
              <w:right w:val="single" w:sz="4" w:space="0" w:color="auto"/>
            </w:tcBorders>
          </w:tcPr>
          <w:p w14:paraId="7F3C76D0" w14:textId="77777777" w:rsidR="00C90AA6" w:rsidRPr="000A1757" w:rsidRDefault="00C90AA6" w:rsidP="00050BDB">
            <w:pPr>
              <w:pStyle w:val="TAH"/>
              <w:rPr>
                <w:rFonts w:cs="Arial"/>
              </w:rPr>
            </w:pPr>
            <w:r w:rsidRPr="000A1757">
              <w:rPr>
                <w:rFonts w:cs="v4.2.0"/>
              </w:rPr>
              <w:t>Cell 2</w:t>
            </w:r>
          </w:p>
        </w:tc>
      </w:tr>
      <w:tr w:rsidR="00C90AA6" w:rsidRPr="000A1757" w14:paraId="354B27D2" w14:textId="77777777" w:rsidTr="00050BDB">
        <w:trPr>
          <w:cantSplit/>
          <w:trHeight w:val="150"/>
        </w:trPr>
        <w:tc>
          <w:tcPr>
            <w:tcW w:w="2628" w:type="dxa"/>
            <w:gridSpan w:val="2"/>
            <w:vMerge/>
            <w:tcBorders>
              <w:left w:val="single" w:sz="4" w:space="0" w:color="auto"/>
              <w:bottom w:val="single" w:sz="4" w:space="0" w:color="auto"/>
            </w:tcBorders>
          </w:tcPr>
          <w:p w14:paraId="1973F54E" w14:textId="77777777" w:rsidR="00C90AA6" w:rsidRPr="000A1757" w:rsidRDefault="00C90AA6" w:rsidP="00050BDB">
            <w:pPr>
              <w:pStyle w:val="TAH"/>
              <w:rPr>
                <w:rFonts w:cs="Arial"/>
              </w:rPr>
            </w:pPr>
          </w:p>
        </w:tc>
        <w:tc>
          <w:tcPr>
            <w:tcW w:w="877" w:type="dxa"/>
            <w:vMerge/>
            <w:tcBorders>
              <w:bottom w:val="single" w:sz="4" w:space="0" w:color="auto"/>
            </w:tcBorders>
          </w:tcPr>
          <w:p w14:paraId="10966856" w14:textId="77777777" w:rsidR="00C90AA6" w:rsidRPr="000A1757" w:rsidRDefault="00C90AA6" w:rsidP="00050BDB">
            <w:pPr>
              <w:pStyle w:val="TAH"/>
              <w:rPr>
                <w:rFonts w:cs="Arial"/>
              </w:rPr>
            </w:pPr>
          </w:p>
        </w:tc>
        <w:tc>
          <w:tcPr>
            <w:tcW w:w="1281" w:type="dxa"/>
            <w:vMerge/>
            <w:tcBorders>
              <w:bottom w:val="single" w:sz="4" w:space="0" w:color="auto"/>
            </w:tcBorders>
          </w:tcPr>
          <w:p w14:paraId="752D6B27" w14:textId="77777777" w:rsidR="00C90AA6" w:rsidRPr="000A1757" w:rsidRDefault="00C90AA6" w:rsidP="00050BDB">
            <w:pPr>
              <w:pStyle w:val="TAH"/>
              <w:rPr>
                <w:rFonts w:cs="v4.2.0"/>
              </w:rPr>
            </w:pPr>
          </w:p>
        </w:tc>
        <w:tc>
          <w:tcPr>
            <w:tcW w:w="984" w:type="dxa"/>
            <w:tcBorders>
              <w:bottom w:val="single" w:sz="4" w:space="0" w:color="auto"/>
            </w:tcBorders>
          </w:tcPr>
          <w:p w14:paraId="6A74B50C" w14:textId="77777777" w:rsidR="00C90AA6" w:rsidRPr="000A1757" w:rsidRDefault="00C90AA6" w:rsidP="00050BDB">
            <w:pPr>
              <w:pStyle w:val="TAH"/>
              <w:rPr>
                <w:rFonts w:cs="Arial"/>
              </w:rPr>
            </w:pPr>
            <w:r w:rsidRPr="000A1757">
              <w:rPr>
                <w:rFonts w:cs="v4.2.0"/>
              </w:rPr>
              <w:t>T1</w:t>
            </w:r>
          </w:p>
        </w:tc>
        <w:tc>
          <w:tcPr>
            <w:tcW w:w="987" w:type="dxa"/>
            <w:gridSpan w:val="2"/>
            <w:tcBorders>
              <w:bottom w:val="single" w:sz="4" w:space="0" w:color="auto"/>
            </w:tcBorders>
          </w:tcPr>
          <w:p w14:paraId="1A526D32" w14:textId="77777777" w:rsidR="00C90AA6" w:rsidRPr="000A1757" w:rsidRDefault="00C90AA6" w:rsidP="00050BDB">
            <w:pPr>
              <w:pStyle w:val="TAH"/>
              <w:rPr>
                <w:rFonts w:cs="Arial"/>
              </w:rPr>
            </w:pPr>
            <w:r w:rsidRPr="000A1757">
              <w:rPr>
                <w:rFonts w:cs="v4.2.0"/>
              </w:rPr>
              <w:t>T2</w:t>
            </w:r>
          </w:p>
        </w:tc>
        <w:tc>
          <w:tcPr>
            <w:tcW w:w="981" w:type="dxa"/>
            <w:tcBorders>
              <w:bottom w:val="single" w:sz="4" w:space="0" w:color="auto"/>
            </w:tcBorders>
          </w:tcPr>
          <w:p w14:paraId="6733D6DA" w14:textId="77777777" w:rsidR="00C90AA6" w:rsidRPr="000A1757" w:rsidRDefault="00C90AA6" w:rsidP="00050BDB">
            <w:pPr>
              <w:pStyle w:val="TAH"/>
              <w:rPr>
                <w:rFonts w:cs="Arial"/>
              </w:rPr>
            </w:pPr>
            <w:r w:rsidRPr="000A1757">
              <w:rPr>
                <w:rFonts w:cs="v4.2.0"/>
              </w:rPr>
              <w:t>T1</w:t>
            </w:r>
          </w:p>
        </w:tc>
        <w:tc>
          <w:tcPr>
            <w:tcW w:w="1208" w:type="dxa"/>
            <w:gridSpan w:val="2"/>
            <w:tcBorders>
              <w:bottom w:val="single" w:sz="4" w:space="0" w:color="auto"/>
            </w:tcBorders>
          </w:tcPr>
          <w:p w14:paraId="4AC6522B" w14:textId="77777777" w:rsidR="00C90AA6" w:rsidRPr="000A1757" w:rsidRDefault="00C90AA6" w:rsidP="00050BDB">
            <w:pPr>
              <w:pStyle w:val="TAH"/>
              <w:rPr>
                <w:rFonts w:cs="Arial"/>
              </w:rPr>
            </w:pPr>
            <w:r w:rsidRPr="000A1757">
              <w:rPr>
                <w:rFonts w:cs="v4.2.0"/>
              </w:rPr>
              <w:t>T2</w:t>
            </w:r>
          </w:p>
        </w:tc>
      </w:tr>
      <w:tr w:rsidR="00C90AA6" w:rsidRPr="000A1757" w14:paraId="49085080" w14:textId="77777777" w:rsidTr="00050BDB">
        <w:trPr>
          <w:cantSplit/>
          <w:trHeight w:val="292"/>
        </w:trPr>
        <w:tc>
          <w:tcPr>
            <w:tcW w:w="2628" w:type="dxa"/>
            <w:gridSpan w:val="2"/>
            <w:tcBorders>
              <w:left w:val="single" w:sz="4" w:space="0" w:color="auto"/>
              <w:bottom w:val="single" w:sz="4" w:space="0" w:color="auto"/>
            </w:tcBorders>
          </w:tcPr>
          <w:p w14:paraId="1F4361DB" w14:textId="77777777" w:rsidR="00C90AA6" w:rsidRPr="000A1757" w:rsidRDefault="00C90AA6" w:rsidP="00050BDB">
            <w:pPr>
              <w:pStyle w:val="TAL"/>
              <w:rPr>
                <w:rFonts w:cs="Arial"/>
              </w:rPr>
            </w:pPr>
            <w:r w:rsidRPr="000A1757">
              <w:rPr>
                <w:rFonts w:cs="Arial"/>
              </w:rPr>
              <w:t>NR RF Channel Number</w:t>
            </w:r>
          </w:p>
        </w:tc>
        <w:tc>
          <w:tcPr>
            <w:tcW w:w="877" w:type="dxa"/>
            <w:tcBorders>
              <w:bottom w:val="single" w:sz="4" w:space="0" w:color="auto"/>
            </w:tcBorders>
          </w:tcPr>
          <w:p w14:paraId="770DDBBB" w14:textId="77777777" w:rsidR="00C90AA6" w:rsidRPr="000A1757" w:rsidRDefault="00C90AA6" w:rsidP="00050BDB">
            <w:pPr>
              <w:pStyle w:val="TAC"/>
              <w:rPr>
                <w:rFonts w:cs="Arial"/>
              </w:rPr>
            </w:pPr>
          </w:p>
        </w:tc>
        <w:tc>
          <w:tcPr>
            <w:tcW w:w="1281" w:type="dxa"/>
            <w:tcBorders>
              <w:bottom w:val="single" w:sz="4" w:space="0" w:color="auto"/>
            </w:tcBorders>
          </w:tcPr>
          <w:p w14:paraId="69B39895" w14:textId="77777777" w:rsidR="00C90AA6" w:rsidRPr="000A1757" w:rsidRDefault="00C90AA6" w:rsidP="00050BDB">
            <w:pPr>
              <w:pStyle w:val="TAC"/>
              <w:rPr>
                <w:rFonts w:cs="v4.2.0"/>
              </w:rPr>
            </w:pPr>
            <w:r w:rsidRPr="000A1757">
              <w:rPr>
                <w:rFonts w:cs="Arial"/>
              </w:rPr>
              <w:t>Config 1,2,3</w:t>
            </w:r>
          </w:p>
        </w:tc>
        <w:tc>
          <w:tcPr>
            <w:tcW w:w="1971" w:type="dxa"/>
            <w:gridSpan w:val="3"/>
            <w:tcBorders>
              <w:bottom w:val="single" w:sz="4" w:space="0" w:color="auto"/>
            </w:tcBorders>
          </w:tcPr>
          <w:p w14:paraId="29F16B84" w14:textId="77777777" w:rsidR="00C90AA6" w:rsidRPr="000A1757" w:rsidRDefault="00C90AA6" w:rsidP="00050BDB">
            <w:pPr>
              <w:pStyle w:val="TAC"/>
              <w:rPr>
                <w:rFonts w:cs="Arial"/>
              </w:rPr>
            </w:pPr>
            <w:r w:rsidRPr="000A1757">
              <w:rPr>
                <w:rFonts w:cs="v4.2.0"/>
              </w:rPr>
              <w:t>1</w:t>
            </w:r>
          </w:p>
        </w:tc>
        <w:tc>
          <w:tcPr>
            <w:tcW w:w="2189" w:type="dxa"/>
            <w:gridSpan w:val="3"/>
            <w:tcBorders>
              <w:bottom w:val="single" w:sz="4" w:space="0" w:color="auto"/>
            </w:tcBorders>
          </w:tcPr>
          <w:p w14:paraId="2DB66332" w14:textId="77777777" w:rsidR="00C90AA6" w:rsidRPr="000A1757" w:rsidRDefault="00C90AA6" w:rsidP="00050BDB">
            <w:pPr>
              <w:pStyle w:val="TAC"/>
              <w:rPr>
                <w:rFonts w:cs="Arial"/>
              </w:rPr>
            </w:pPr>
            <w:r w:rsidRPr="000A1757">
              <w:rPr>
                <w:rFonts w:cs="v4.2.0"/>
              </w:rPr>
              <w:t>2</w:t>
            </w:r>
          </w:p>
        </w:tc>
      </w:tr>
      <w:tr w:rsidR="00C90AA6" w:rsidRPr="000A1757" w14:paraId="2FBD0F10" w14:textId="77777777" w:rsidTr="00050BDB">
        <w:trPr>
          <w:cantSplit/>
          <w:trHeight w:val="150"/>
        </w:trPr>
        <w:tc>
          <w:tcPr>
            <w:tcW w:w="2628" w:type="dxa"/>
            <w:gridSpan w:val="2"/>
            <w:vMerge w:val="restart"/>
            <w:tcBorders>
              <w:left w:val="single" w:sz="4" w:space="0" w:color="auto"/>
            </w:tcBorders>
          </w:tcPr>
          <w:p w14:paraId="5F052872" w14:textId="77777777" w:rsidR="00C90AA6" w:rsidRPr="000A1757" w:rsidRDefault="00C90AA6" w:rsidP="00050BDB">
            <w:pPr>
              <w:pStyle w:val="TAL"/>
              <w:rPr>
                <w:rFonts w:cs="Arial"/>
              </w:rPr>
            </w:pPr>
            <w:r w:rsidRPr="000A1757">
              <w:rPr>
                <w:rFonts w:cs="Arial"/>
              </w:rPr>
              <w:t>Duplex mode</w:t>
            </w:r>
          </w:p>
        </w:tc>
        <w:tc>
          <w:tcPr>
            <w:tcW w:w="877" w:type="dxa"/>
          </w:tcPr>
          <w:p w14:paraId="63ED9778" w14:textId="77777777" w:rsidR="00C90AA6" w:rsidRPr="000A1757" w:rsidRDefault="00C90AA6" w:rsidP="00050BDB">
            <w:pPr>
              <w:pStyle w:val="TAC"/>
              <w:rPr>
                <w:rFonts w:cs="v4.2.0"/>
              </w:rPr>
            </w:pPr>
          </w:p>
        </w:tc>
        <w:tc>
          <w:tcPr>
            <w:tcW w:w="1281" w:type="dxa"/>
            <w:tcBorders>
              <w:bottom w:val="single" w:sz="4" w:space="0" w:color="auto"/>
            </w:tcBorders>
            <w:vAlign w:val="center"/>
          </w:tcPr>
          <w:p w14:paraId="2CD8D2AD" w14:textId="77777777" w:rsidR="00C90AA6" w:rsidRPr="000A1757" w:rsidRDefault="00C90AA6" w:rsidP="00050BDB">
            <w:pPr>
              <w:pStyle w:val="TAL"/>
              <w:rPr>
                <w:rFonts w:cs="Arial"/>
              </w:rPr>
            </w:pPr>
            <w:r w:rsidRPr="000A1757">
              <w:rPr>
                <w:rFonts w:cs="Arial"/>
              </w:rPr>
              <w:t>Config 1</w:t>
            </w:r>
          </w:p>
        </w:tc>
        <w:tc>
          <w:tcPr>
            <w:tcW w:w="4160" w:type="dxa"/>
            <w:gridSpan w:val="6"/>
            <w:tcBorders>
              <w:bottom w:val="single" w:sz="4" w:space="0" w:color="auto"/>
            </w:tcBorders>
          </w:tcPr>
          <w:p w14:paraId="151708E6" w14:textId="77777777" w:rsidR="00C90AA6" w:rsidRPr="000A1757" w:rsidRDefault="00C90AA6" w:rsidP="00050BDB">
            <w:pPr>
              <w:pStyle w:val="TAC"/>
              <w:rPr>
                <w:rFonts w:cs="Arial"/>
              </w:rPr>
            </w:pPr>
            <w:proofErr w:type="spellStart"/>
            <w:r w:rsidRPr="000A1757">
              <w:rPr>
                <w:rFonts w:cs="Arial"/>
              </w:rPr>
              <w:t>FDD</w:t>
            </w:r>
            <w:proofErr w:type="spellEnd"/>
          </w:p>
        </w:tc>
      </w:tr>
      <w:tr w:rsidR="00C90AA6" w:rsidRPr="000A1757" w14:paraId="671711AA" w14:textId="77777777" w:rsidTr="00050BDB">
        <w:trPr>
          <w:cantSplit/>
          <w:trHeight w:val="150"/>
        </w:trPr>
        <w:tc>
          <w:tcPr>
            <w:tcW w:w="2628" w:type="dxa"/>
            <w:gridSpan w:val="2"/>
            <w:vMerge/>
            <w:tcBorders>
              <w:left w:val="single" w:sz="4" w:space="0" w:color="auto"/>
            </w:tcBorders>
          </w:tcPr>
          <w:p w14:paraId="02F79270" w14:textId="77777777" w:rsidR="00C90AA6" w:rsidRPr="000A1757" w:rsidRDefault="00C90AA6" w:rsidP="00050BDB">
            <w:pPr>
              <w:pStyle w:val="TAL"/>
              <w:rPr>
                <w:rFonts w:cs="Arial"/>
                <w:bCs/>
              </w:rPr>
            </w:pPr>
          </w:p>
        </w:tc>
        <w:tc>
          <w:tcPr>
            <w:tcW w:w="877" w:type="dxa"/>
          </w:tcPr>
          <w:p w14:paraId="6EB979F3" w14:textId="77777777" w:rsidR="00C90AA6" w:rsidRPr="000A1757" w:rsidRDefault="00C90AA6" w:rsidP="00050BDB">
            <w:pPr>
              <w:pStyle w:val="TAC"/>
              <w:rPr>
                <w:rFonts w:cs="v4.2.0"/>
              </w:rPr>
            </w:pPr>
          </w:p>
        </w:tc>
        <w:tc>
          <w:tcPr>
            <w:tcW w:w="1281" w:type="dxa"/>
            <w:tcBorders>
              <w:bottom w:val="single" w:sz="4" w:space="0" w:color="auto"/>
            </w:tcBorders>
            <w:vAlign w:val="center"/>
          </w:tcPr>
          <w:p w14:paraId="5C884003" w14:textId="77777777" w:rsidR="00C90AA6" w:rsidRPr="000A1757" w:rsidRDefault="00C90AA6" w:rsidP="00050BDB">
            <w:pPr>
              <w:pStyle w:val="TAL"/>
              <w:rPr>
                <w:rFonts w:cs="Arial"/>
              </w:rPr>
            </w:pPr>
            <w:r w:rsidRPr="000A1757">
              <w:rPr>
                <w:rFonts w:cs="Arial"/>
              </w:rPr>
              <w:t>Config 2,3</w:t>
            </w:r>
          </w:p>
        </w:tc>
        <w:tc>
          <w:tcPr>
            <w:tcW w:w="4160" w:type="dxa"/>
            <w:gridSpan w:val="6"/>
            <w:tcBorders>
              <w:bottom w:val="single" w:sz="4" w:space="0" w:color="auto"/>
            </w:tcBorders>
          </w:tcPr>
          <w:p w14:paraId="720C90AC" w14:textId="77777777" w:rsidR="00C90AA6" w:rsidRPr="000A1757" w:rsidRDefault="00C90AA6" w:rsidP="00050BDB">
            <w:pPr>
              <w:pStyle w:val="TAC"/>
              <w:rPr>
                <w:rFonts w:cs="Arial"/>
              </w:rPr>
            </w:pPr>
            <w:proofErr w:type="spellStart"/>
            <w:r w:rsidRPr="000A1757">
              <w:rPr>
                <w:rFonts w:cs="Arial"/>
              </w:rPr>
              <w:t>TDD</w:t>
            </w:r>
            <w:proofErr w:type="spellEnd"/>
          </w:p>
        </w:tc>
      </w:tr>
      <w:tr w:rsidR="00C90AA6" w:rsidRPr="000A1757" w14:paraId="47CE8724" w14:textId="77777777" w:rsidTr="00050BDB">
        <w:trPr>
          <w:cantSplit/>
          <w:trHeight w:val="150"/>
        </w:trPr>
        <w:tc>
          <w:tcPr>
            <w:tcW w:w="2628" w:type="dxa"/>
            <w:gridSpan w:val="2"/>
            <w:vMerge w:val="restart"/>
            <w:tcBorders>
              <w:left w:val="single" w:sz="4" w:space="0" w:color="auto"/>
            </w:tcBorders>
          </w:tcPr>
          <w:p w14:paraId="7B0D9845" w14:textId="77777777" w:rsidR="00C90AA6" w:rsidRPr="000A1757" w:rsidRDefault="00C90AA6" w:rsidP="00050BDB">
            <w:pPr>
              <w:pStyle w:val="TAL"/>
              <w:rPr>
                <w:rFonts w:cs="Arial"/>
                <w:bCs/>
              </w:rPr>
            </w:pPr>
            <w:proofErr w:type="spellStart"/>
            <w:r w:rsidRPr="000A1757">
              <w:rPr>
                <w:rFonts w:cs="Arial"/>
                <w:bCs/>
              </w:rPr>
              <w:t>TDD</w:t>
            </w:r>
            <w:proofErr w:type="spellEnd"/>
            <w:r w:rsidRPr="000A1757">
              <w:rPr>
                <w:rFonts w:cs="Arial"/>
                <w:bCs/>
              </w:rPr>
              <w:t xml:space="preserve"> configuration</w:t>
            </w:r>
          </w:p>
        </w:tc>
        <w:tc>
          <w:tcPr>
            <w:tcW w:w="877" w:type="dxa"/>
          </w:tcPr>
          <w:p w14:paraId="53979663" w14:textId="77777777" w:rsidR="00C90AA6" w:rsidRPr="000A1757" w:rsidRDefault="00C90AA6" w:rsidP="00050BDB">
            <w:pPr>
              <w:pStyle w:val="TAC"/>
              <w:rPr>
                <w:rFonts w:cs="v4.2.0"/>
              </w:rPr>
            </w:pPr>
          </w:p>
        </w:tc>
        <w:tc>
          <w:tcPr>
            <w:tcW w:w="1281" w:type="dxa"/>
            <w:tcBorders>
              <w:bottom w:val="single" w:sz="4" w:space="0" w:color="auto"/>
            </w:tcBorders>
            <w:vAlign w:val="center"/>
          </w:tcPr>
          <w:p w14:paraId="79712F99" w14:textId="77777777" w:rsidR="00C90AA6" w:rsidRPr="000A1757" w:rsidRDefault="00C90AA6" w:rsidP="00050BDB">
            <w:pPr>
              <w:pStyle w:val="TAL"/>
              <w:rPr>
                <w:rFonts w:cs="Arial"/>
              </w:rPr>
            </w:pPr>
            <w:r w:rsidRPr="000A1757">
              <w:rPr>
                <w:rFonts w:cs="Arial"/>
              </w:rPr>
              <w:t>Config 1</w:t>
            </w:r>
          </w:p>
        </w:tc>
        <w:tc>
          <w:tcPr>
            <w:tcW w:w="4160" w:type="dxa"/>
            <w:gridSpan w:val="6"/>
            <w:tcBorders>
              <w:bottom w:val="single" w:sz="4" w:space="0" w:color="auto"/>
            </w:tcBorders>
          </w:tcPr>
          <w:p w14:paraId="063C0668" w14:textId="77777777" w:rsidR="00C90AA6" w:rsidRPr="000A1757" w:rsidRDefault="00C90AA6" w:rsidP="00050BDB">
            <w:pPr>
              <w:pStyle w:val="TAC"/>
              <w:rPr>
                <w:rFonts w:cs="Arial"/>
              </w:rPr>
            </w:pPr>
            <w:r w:rsidRPr="000A1757">
              <w:rPr>
                <w:rFonts w:cs="Arial"/>
              </w:rPr>
              <w:t>Not Applicable</w:t>
            </w:r>
          </w:p>
        </w:tc>
      </w:tr>
      <w:tr w:rsidR="00C90AA6" w:rsidRPr="000A1757" w14:paraId="3CA03D46" w14:textId="77777777" w:rsidTr="00050BDB">
        <w:trPr>
          <w:cantSplit/>
          <w:trHeight w:val="150"/>
        </w:trPr>
        <w:tc>
          <w:tcPr>
            <w:tcW w:w="2628" w:type="dxa"/>
            <w:gridSpan w:val="2"/>
            <w:vMerge/>
            <w:tcBorders>
              <w:left w:val="single" w:sz="4" w:space="0" w:color="auto"/>
            </w:tcBorders>
          </w:tcPr>
          <w:p w14:paraId="5923553B" w14:textId="77777777" w:rsidR="00C90AA6" w:rsidRPr="000A1757" w:rsidRDefault="00C90AA6" w:rsidP="00050BDB">
            <w:pPr>
              <w:pStyle w:val="TAL"/>
              <w:rPr>
                <w:rFonts w:cs="Arial"/>
                <w:bCs/>
              </w:rPr>
            </w:pPr>
          </w:p>
        </w:tc>
        <w:tc>
          <w:tcPr>
            <w:tcW w:w="877" w:type="dxa"/>
          </w:tcPr>
          <w:p w14:paraId="3B899A84" w14:textId="77777777" w:rsidR="00C90AA6" w:rsidRPr="000A1757" w:rsidRDefault="00C90AA6" w:rsidP="00050BDB">
            <w:pPr>
              <w:pStyle w:val="TAC"/>
              <w:rPr>
                <w:rFonts w:cs="v4.2.0"/>
              </w:rPr>
            </w:pPr>
          </w:p>
        </w:tc>
        <w:tc>
          <w:tcPr>
            <w:tcW w:w="1281" w:type="dxa"/>
            <w:tcBorders>
              <w:bottom w:val="single" w:sz="4" w:space="0" w:color="auto"/>
            </w:tcBorders>
            <w:vAlign w:val="center"/>
          </w:tcPr>
          <w:p w14:paraId="28F98AE1" w14:textId="77777777" w:rsidR="00C90AA6" w:rsidRPr="000A1757" w:rsidRDefault="00C90AA6" w:rsidP="00050BDB">
            <w:pPr>
              <w:pStyle w:val="TAL"/>
              <w:rPr>
                <w:rFonts w:cs="Arial"/>
              </w:rPr>
            </w:pPr>
            <w:r w:rsidRPr="000A1757">
              <w:rPr>
                <w:rFonts w:cs="Arial"/>
              </w:rPr>
              <w:t>Config 2</w:t>
            </w:r>
          </w:p>
        </w:tc>
        <w:tc>
          <w:tcPr>
            <w:tcW w:w="4160" w:type="dxa"/>
            <w:gridSpan w:val="6"/>
            <w:tcBorders>
              <w:bottom w:val="single" w:sz="4" w:space="0" w:color="auto"/>
            </w:tcBorders>
          </w:tcPr>
          <w:p w14:paraId="085193D0" w14:textId="77777777" w:rsidR="00C90AA6" w:rsidRPr="000A1757" w:rsidRDefault="00C90AA6" w:rsidP="00050BDB">
            <w:pPr>
              <w:pStyle w:val="TAC"/>
              <w:rPr>
                <w:rFonts w:cs="Arial"/>
              </w:rPr>
            </w:pPr>
            <w:r w:rsidRPr="000A1757">
              <w:rPr>
                <w:rFonts w:cs="Arial"/>
              </w:rPr>
              <w:t>TDDConf.1.1</w:t>
            </w:r>
          </w:p>
        </w:tc>
      </w:tr>
      <w:tr w:rsidR="00C90AA6" w:rsidRPr="000A1757" w14:paraId="3F3B905C" w14:textId="77777777" w:rsidTr="00050BDB">
        <w:trPr>
          <w:cantSplit/>
          <w:trHeight w:val="150"/>
        </w:trPr>
        <w:tc>
          <w:tcPr>
            <w:tcW w:w="2628" w:type="dxa"/>
            <w:gridSpan w:val="2"/>
            <w:vMerge/>
            <w:tcBorders>
              <w:left w:val="single" w:sz="4" w:space="0" w:color="auto"/>
            </w:tcBorders>
          </w:tcPr>
          <w:p w14:paraId="6A5B6E6F" w14:textId="77777777" w:rsidR="00C90AA6" w:rsidRPr="000A1757" w:rsidRDefault="00C90AA6" w:rsidP="00050BDB">
            <w:pPr>
              <w:pStyle w:val="TAL"/>
              <w:rPr>
                <w:rFonts w:cs="Arial"/>
                <w:bCs/>
              </w:rPr>
            </w:pPr>
          </w:p>
        </w:tc>
        <w:tc>
          <w:tcPr>
            <w:tcW w:w="877" w:type="dxa"/>
          </w:tcPr>
          <w:p w14:paraId="50A88784" w14:textId="77777777" w:rsidR="00C90AA6" w:rsidRPr="000A1757" w:rsidRDefault="00C90AA6" w:rsidP="00050BDB">
            <w:pPr>
              <w:pStyle w:val="TAC"/>
              <w:rPr>
                <w:rFonts w:cs="v4.2.0"/>
              </w:rPr>
            </w:pPr>
          </w:p>
        </w:tc>
        <w:tc>
          <w:tcPr>
            <w:tcW w:w="1281" w:type="dxa"/>
            <w:tcBorders>
              <w:bottom w:val="single" w:sz="4" w:space="0" w:color="auto"/>
            </w:tcBorders>
            <w:vAlign w:val="center"/>
          </w:tcPr>
          <w:p w14:paraId="6C63C212" w14:textId="77777777" w:rsidR="00C90AA6" w:rsidRPr="000A1757" w:rsidRDefault="00C90AA6" w:rsidP="00050BDB">
            <w:pPr>
              <w:pStyle w:val="TAL"/>
              <w:rPr>
                <w:rFonts w:cs="Arial"/>
              </w:rPr>
            </w:pPr>
            <w:r w:rsidRPr="000A1757">
              <w:rPr>
                <w:rFonts w:cs="Arial"/>
              </w:rPr>
              <w:t>Config 3</w:t>
            </w:r>
          </w:p>
        </w:tc>
        <w:tc>
          <w:tcPr>
            <w:tcW w:w="4160" w:type="dxa"/>
            <w:gridSpan w:val="6"/>
            <w:tcBorders>
              <w:bottom w:val="single" w:sz="4" w:space="0" w:color="auto"/>
            </w:tcBorders>
          </w:tcPr>
          <w:p w14:paraId="4A1914B0" w14:textId="77777777" w:rsidR="00C90AA6" w:rsidRPr="000A1757" w:rsidRDefault="00C90AA6" w:rsidP="00050BDB">
            <w:pPr>
              <w:pStyle w:val="TAC"/>
              <w:rPr>
                <w:rFonts w:cs="Arial"/>
              </w:rPr>
            </w:pPr>
            <w:r w:rsidRPr="000A1757">
              <w:rPr>
                <w:rFonts w:cs="Arial"/>
              </w:rPr>
              <w:t>TDDConf.2.1</w:t>
            </w:r>
          </w:p>
        </w:tc>
      </w:tr>
      <w:tr w:rsidR="00C90AA6" w:rsidRPr="000A1757" w14:paraId="2D69A4CC" w14:textId="77777777" w:rsidTr="00050BDB">
        <w:trPr>
          <w:cantSplit/>
          <w:trHeight w:val="150"/>
        </w:trPr>
        <w:tc>
          <w:tcPr>
            <w:tcW w:w="2628" w:type="dxa"/>
            <w:gridSpan w:val="2"/>
            <w:vMerge w:val="restart"/>
            <w:tcBorders>
              <w:left w:val="single" w:sz="4" w:space="0" w:color="auto"/>
            </w:tcBorders>
          </w:tcPr>
          <w:p w14:paraId="6B1DECE4" w14:textId="77777777" w:rsidR="00C90AA6" w:rsidRPr="000A1757" w:rsidRDefault="00C90AA6" w:rsidP="00050BDB">
            <w:pPr>
              <w:pStyle w:val="TAL"/>
              <w:rPr>
                <w:rFonts w:cs="Arial"/>
              </w:rPr>
            </w:pPr>
            <w:proofErr w:type="spellStart"/>
            <w:r w:rsidRPr="000A1757">
              <w:rPr>
                <w:rFonts w:cs="Arial"/>
                <w:bCs/>
              </w:rPr>
              <w:t>BW</w:t>
            </w:r>
            <w:r w:rsidRPr="000A1757">
              <w:rPr>
                <w:rFonts w:cs="Arial"/>
                <w:vertAlign w:val="subscript"/>
              </w:rPr>
              <w:t>channel</w:t>
            </w:r>
            <w:proofErr w:type="spellEnd"/>
          </w:p>
        </w:tc>
        <w:tc>
          <w:tcPr>
            <w:tcW w:w="877" w:type="dxa"/>
            <w:vMerge w:val="restart"/>
          </w:tcPr>
          <w:p w14:paraId="7615CE00" w14:textId="77777777" w:rsidR="00C90AA6" w:rsidRPr="000A1757" w:rsidRDefault="00C90AA6" w:rsidP="00050BDB">
            <w:pPr>
              <w:pStyle w:val="TAC"/>
              <w:rPr>
                <w:rFonts w:cs="Arial"/>
              </w:rPr>
            </w:pPr>
            <w:r w:rsidRPr="000A1757">
              <w:rPr>
                <w:rFonts w:cs="v4.2.0"/>
              </w:rPr>
              <w:t>MHz</w:t>
            </w:r>
          </w:p>
        </w:tc>
        <w:tc>
          <w:tcPr>
            <w:tcW w:w="1281" w:type="dxa"/>
            <w:tcBorders>
              <w:bottom w:val="single" w:sz="4" w:space="0" w:color="auto"/>
            </w:tcBorders>
            <w:vAlign w:val="center"/>
          </w:tcPr>
          <w:p w14:paraId="3D8CDAD9" w14:textId="77777777" w:rsidR="00C90AA6" w:rsidRPr="000A1757" w:rsidRDefault="00C90AA6" w:rsidP="00050BDB">
            <w:pPr>
              <w:pStyle w:val="TAL"/>
              <w:rPr>
                <w:rFonts w:cs="Arial"/>
              </w:rPr>
            </w:pPr>
            <w:r w:rsidRPr="000A1757">
              <w:rPr>
                <w:rFonts w:cs="Arial"/>
              </w:rPr>
              <w:t>Config</w:t>
            </w:r>
            <w:r w:rsidRPr="000A1757">
              <w:rPr>
                <w:szCs w:val="18"/>
              </w:rPr>
              <w:t xml:space="preserve"> 1,2</w:t>
            </w:r>
          </w:p>
        </w:tc>
        <w:tc>
          <w:tcPr>
            <w:tcW w:w="4160" w:type="dxa"/>
            <w:gridSpan w:val="6"/>
            <w:tcBorders>
              <w:bottom w:val="single" w:sz="4" w:space="0" w:color="auto"/>
            </w:tcBorders>
            <w:vAlign w:val="center"/>
          </w:tcPr>
          <w:p w14:paraId="5FB4929E" w14:textId="77777777" w:rsidR="00C90AA6" w:rsidRPr="000A1757" w:rsidRDefault="00C90AA6" w:rsidP="00050BDB">
            <w:pPr>
              <w:keepNext/>
              <w:keepLines/>
              <w:spacing w:after="0"/>
              <w:jc w:val="center"/>
              <w:rPr>
                <w:rFonts w:ascii="Arial" w:hAnsi="Arial" w:cs="Arial"/>
                <w:sz w:val="18"/>
                <w:szCs w:val="18"/>
              </w:rPr>
            </w:pPr>
            <w:r w:rsidRPr="000A1757">
              <w:rPr>
                <w:rFonts w:ascii="Arial" w:hAnsi="Arial"/>
                <w:sz w:val="18"/>
                <w:szCs w:val="18"/>
              </w:rPr>
              <w:t xml:space="preserve">10: </w:t>
            </w:r>
            <w:proofErr w:type="spellStart"/>
            <w:proofErr w:type="gramStart"/>
            <w:r w:rsidRPr="000A1757">
              <w:rPr>
                <w:rFonts w:ascii="Arial" w:hAnsi="Arial" w:cs="Arial"/>
                <w:sz w:val="18"/>
                <w:szCs w:val="18"/>
              </w:rPr>
              <w:t>N</w:t>
            </w:r>
            <w:r w:rsidRPr="000A1757">
              <w:rPr>
                <w:rFonts w:ascii="Arial" w:hAnsi="Arial" w:cs="Arial"/>
                <w:sz w:val="18"/>
                <w:szCs w:val="18"/>
                <w:vertAlign w:val="subscript"/>
              </w:rPr>
              <w:t>RB,c</w:t>
            </w:r>
            <w:proofErr w:type="spellEnd"/>
            <w:proofErr w:type="gramEnd"/>
            <w:r w:rsidRPr="000A1757">
              <w:rPr>
                <w:rFonts w:ascii="Arial" w:hAnsi="Arial" w:cs="Arial"/>
                <w:sz w:val="18"/>
                <w:szCs w:val="18"/>
              </w:rPr>
              <w:t xml:space="preserve"> = 52</w:t>
            </w:r>
          </w:p>
        </w:tc>
      </w:tr>
      <w:tr w:rsidR="00C90AA6" w:rsidRPr="000A1757" w14:paraId="73786D0E" w14:textId="77777777" w:rsidTr="00050BDB">
        <w:trPr>
          <w:cantSplit/>
          <w:trHeight w:val="150"/>
        </w:trPr>
        <w:tc>
          <w:tcPr>
            <w:tcW w:w="2628" w:type="dxa"/>
            <w:gridSpan w:val="2"/>
            <w:vMerge/>
            <w:tcBorders>
              <w:left w:val="single" w:sz="4" w:space="0" w:color="auto"/>
              <w:bottom w:val="single" w:sz="4" w:space="0" w:color="auto"/>
            </w:tcBorders>
          </w:tcPr>
          <w:p w14:paraId="48E3E114" w14:textId="77777777" w:rsidR="00C90AA6" w:rsidRPr="000A1757" w:rsidRDefault="00C90AA6" w:rsidP="00050BDB">
            <w:pPr>
              <w:pStyle w:val="TAL"/>
              <w:rPr>
                <w:rFonts w:cs="Arial"/>
                <w:bCs/>
              </w:rPr>
            </w:pPr>
          </w:p>
        </w:tc>
        <w:tc>
          <w:tcPr>
            <w:tcW w:w="877" w:type="dxa"/>
            <w:vMerge/>
            <w:tcBorders>
              <w:bottom w:val="single" w:sz="4" w:space="0" w:color="auto"/>
            </w:tcBorders>
          </w:tcPr>
          <w:p w14:paraId="693E943B" w14:textId="77777777" w:rsidR="00C90AA6" w:rsidRPr="000A1757" w:rsidRDefault="00C90AA6" w:rsidP="00050BDB">
            <w:pPr>
              <w:pStyle w:val="TAC"/>
              <w:rPr>
                <w:rFonts w:cs="v4.2.0"/>
              </w:rPr>
            </w:pPr>
          </w:p>
        </w:tc>
        <w:tc>
          <w:tcPr>
            <w:tcW w:w="1281" w:type="dxa"/>
            <w:tcBorders>
              <w:bottom w:val="single" w:sz="4" w:space="0" w:color="auto"/>
            </w:tcBorders>
            <w:vAlign w:val="center"/>
          </w:tcPr>
          <w:p w14:paraId="20C97EB7" w14:textId="77777777" w:rsidR="00C90AA6" w:rsidRPr="000A1757" w:rsidRDefault="00C90AA6" w:rsidP="00050BDB">
            <w:pPr>
              <w:pStyle w:val="TAL"/>
              <w:rPr>
                <w:rFonts w:cs="Arial"/>
              </w:rPr>
            </w:pPr>
            <w:r w:rsidRPr="000A1757">
              <w:rPr>
                <w:rFonts w:cs="Arial"/>
              </w:rPr>
              <w:t>Config</w:t>
            </w:r>
            <w:r w:rsidRPr="000A1757">
              <w:rPr>
                <w:szCs w:val="18"/>
              </w:rPr>
              <w:t xml:space="preserve"> 3</w:t>
            </w:r>
          </w:p>
        </w:tc>
        <w:tc>
          <w:tcPr>
            <w:tcW w:w="4160" w:type="dxa"/>
            <w:gridSpan w:val="6"/>
            <w:tcBorders>
              <w:bottom w:val="single" w:sz="4" w:space="0" w:color="auto"/>
            </w:tcBorders>
            <w:vAlign w:val="center"/>
          </w:tcPr>
          <w:p w14:paraId="6D0EFFCE" w14:textId="77777777" w:rsidR="00C90AA6" w:rsidRPr="000A1757" w:rsidRDefault="00C90AA6" w:rsidP="00050BDB">
            <w:pPr>
              <w:pStyle w:val="TAC"/>
            </w:pPr>
            <w:r w:rsidRPr="000A1757">
              <w:t xml:space="preserve">40: </w:t>
            </w:r>
            <w:proofErr w:type="spellStart"/>
            <w:proofErr w:type="gramStart"/>
            <w:r w:rsidRPr="000A1757">
              <w:t>N</w:t>
            </w:r>
            <w:r w:rsidRPr="000A1757">
              <w:rPr>
                <w:vertAlign w:val="subscript"/>
              </w:rPr>
              <w:t>RB,c</w:t>
            </w:r>
            <w:proofErr w:type="spellEnd"/>
            <w:proofErr w:type="gramEnd"/>
            <w:r w:rsidRPr="000A1757">
              <w:t xml:space="preserve"> = 106 </w:t>
            </w:r>
          </w:p>
        </w:tc>
      </w:tr>
      <w:tr w:rsidR="00C90AA6" w:rsidRPr="000A1757" w14:paraId="789213EB" w14:textId="77777777" w:rsidTr="00050BDB">
        <w:trPr>
          <w:cantSplit/>
          <w:trHeight w:val="81"/>
        </w:trPr>
        <w:tc>
          <w:tcPr>
            <w:tcW w:w="2628" w:type="dxa"/>
            <w:gridSpan w:val="2"/>
            <w:vMerge w:val="restart"/>
            <w:tcBorders>
              <w:left w:val="single" w:sz="4" w:space="0" w:color="auto"/>
            </w:tcBorders>
          </w:tcPr>
          <w:p w14:paraId="6DFCAF97" w14:textId="77777777" w:rsidR="00C90AA6" w:rsidRPr="000A1757" w:rsidRDefault="00C90AA6" w:rsidP="00050BDB">
            <w:pPr>
              <w:pStyle w:val="TAL"/>
              <w:rPr>
                <w:rFonts w:cs="Arial"/>
                <w:bCs/>
              </w:rPr>
            </w:pPr>
            <w:r w:rsidRPr="000A1757">
              <w:rPr>
                <w:rFonts w:cs="Arial"/>
              </w:rPr>
              <w:t>BWP BW</w:t>
            </w:r>
          </w:p>
        </w:tc>
        <w:tc>
          <w:tcPr>
            <w:tcW w:w="877" w:type="dxa"/>
            <w:vMerge w:val="restart"/>
          </w:tcPr>
          <w:p w14:paraId="11E9174A" w14:textId="77777777" w:rsidR="00C90AA6" w:rsidRPr="000A1757" w:rsidRDefault="00C90AA6" w:rsidP="00050BDB">
            <w:pPr>
              <w:pStyle w:val="TAC"/>
              <w:rPr>
                <w:rFonts w:cs="Arial"/>
              </w:rPr>
            </w:pPr>
            <w:r w:rsidRPr="000A1757">
              <w:rPr>
                <w:rFonts w:cs="Arial"/>
              </w:rPr>
              <w:t>MHz</w:t>
            </w:r>
          </w:p>
        </w:tc>
        <w:tc>
          <w:tcPr>
            <w:tcW w:w="1281" w:type="dxa"/>
            <w:tcBorders>
              <w:bottom w:val="single" w:sz="4" w:space="0" w:color="auto"/>
            </w:tcBorders>
            <w:vAlign w:val="center"/>
          </w:tcPr>
          <w:p w14:paraId="362F26DC" w14:textId="77777777" w:rsidR="00C90AA6" w:rsidRPr="000A1757" w:rsidRDefault="00C90AA6" w:rsidP="00050BDB">
            <w:pPr>
              <w:pStyle w:val="TAL"/>
              <w:rPr>
                <w:rFonts w:cs="Arial"/>
              </w:rPr>
            </w:pPr>
            <w:r w:rsidRPr="000A1757">
              <w:rPr>
                <w:rFonts w:cs="Arial"/>
              </w:rPr>
              <w:t>Config</w:t>
            </w:r>
            <w:r w:rsidRPr="000A1757">
              <w:rPr>
                <w:szCs w:val="18"/>
              </w:rPr>
              <w:t xml:space="preserve"> 1,2</w:t>
            </w:r>
          </w:p>
        </w:tc>
        <w:tc>
          <w:tcPr>
            <w:tcW w:w="4160" w:type="dxa"/>
            <w:gridSpan w:val="6"/>
            <w:tcBorders>
              <w:bottom w:val="single" w:sz="4" w:space="0" w:color="auto"/>
            </w:tcBorders>
            <w:vAlign w:val="center"/>
          </w:tcPr>
          <w:p w14:paraId="49F28982" w14:textId="77777777" w:rsidR="00C90AA6" w:rsidRPr="000A1757" w:rsidRDefault="00C90AA6" w:rsidP="00050BDB">
            <w:pPr>
              <w:pStyle w:val="TAC"/>
            </w:pPr>
            <w:r w:rsidRPr="000A1757">
              <w:t xml:space="preserve">10: </w:t>
            </w:r>
            <w:proofErr w:type="spellStart"/>
            <w:proofErr w:type="gramStart"/>
            <w:r w:rsidRPr="000A1757">
              <w:t>N</w:t>
            </w:r>
            <w:r w:rsidRPr="000A1757">
              <w:rPr>
                <w:vertAlign w:val="subscript"/>
              </w:rPr>
              <w:t>RB,c</w:t>
            </w:r>
            <w:proofErr w:type="spellEnd"/>
            <w:proofErr w:type="gramEnd"/>
            <w:r w:rsidRPr="000A1757">
              <w:t xml:space="preserve"> = 52</w:t>
            </w:r>
          </w:p>
        </w:tc>
      </w:tr>
      <w:tr w:rsidR="00C90AA6" w:rsidRPr="000A1757" w14:paraId="1F8F246B" w14:textId="77777777" w:rsidTr="00050BDB">
        <w:trPr>
          <w:cantSplit/>
          <w:trHeight w:val="36"/>
        </w:trPr>
        <w:tc>
          <w:tcPr>
            <w:tcW w:w="2628" w:type="dxa"/>
            <w:gridSpan w:val="2"/>
            <w:vMerge/>
            <w:tcBorders>
              <w:left w:val="single" w:sz="4" w:space="0" w:color="auto"/>
              <w:bottom w:val="single" w:sz="4" w:space="0" w:color="auto"/>
            </w:tcBorders>
          </w:tcPr>
          <w:p w14:paraId="17131A75" w14:textId="77777777" w:rsidR="00C90AA6" w:rsidRPr="000A1757" w:rsidRDefault="00C90AA6" w:rsidP="00050BDB">
            <w:pPr>
              <w:pStyle w:val="TAL"/>
              <w:rPr>
                <w:rFonts w:cs="Arial"/>
                <w:bCs/>
              </w:rPr>
            </w:pPr>
          </w:p>
        </w:tc>
        <w:tc>
          <w:tcPr>
            <w:tcW w:w="877" w:type="dxa"/>
            <w:vMerge/>
            <w:tcBorders>
              <w:bottom w:val="single" w:sz="4" w:space="0" w:color="auto"/>
            </w:tcBorders>
          </w:tcPr>
          <w:p w14:paraId="52EAA630" w14:textId="77777777" w:rsidR="00C90AA6" w:rsidRPr="000A1757" w:rsidRDefault="00C90AA6" w:rsidP="00050BDB">
            <w:pPr>
              <w:pStyle w:val="TAC"/>
              <w:rPr>
                <w:rFonts w:cs="Arial"/>
              </w:rPr>
            </w:pPr>
          </w:p>
        </w:tc>
        <w:tc>
          <w:tcPr>
            <w:tcW w:w="1281" w:type="dxa"/>
            <w:tcBorders>
              <w:bottom w:val="single" w:sz="4" w:space="0" w:color="auto"/>
            </w:tcBorders>
            <w:vAlign w:val="center"/>
          </w:tcPr>
          <w:p w14:paraId="0EF6554F" w14:textId="77777777" w:rsidR="00C90AA6" w:rsidRPr="000A1757" w:rsidRDefault="00C90AA6" w:rsidP="00050BDB">
            <w:pPr>
              <w:pStyle w:val="TAL"/>
              <w:rPr>
                <w:rFonts w:cs="Arial"/>
              </w:rPr>
            </w:pPr>
            <w:r w:rsidRPr="000A1757">
              <w:rPr>
                <w:rFonts w:cs="Arial"/>
              </w:rPr>
              <w:t>Config</w:t>
            </w:r>
            <w:r w:rsidRPr="000A1757">
              <w:rPr>
                <w:szCs w:val="18"/>
              </w:rPr>
              <w:t xml:space="preserve"> 3</w:t>
            </w:r>
          </w:p>
        </w:tc>
        <w:tc>
          <w:tcPr>
            <w:tcW w:w="4160" w:type="dxa"/>
            <w:gridSpan w:val="6"/>
            <w:tcBorders>
              <w:bottom w:val="single" w:sz="4" w:space="0" w:color="auto"/>
            </w:tcBorders>
            <w:vAlign w:val="center"/>
          </w:tcPr>
          <w:p w14:paraId="1B337152" w14:textId="77777777" w:rsidR="00C90AA6" w:rsidRPr="000A1757" w:rsidRDefault="00C90AA6" w:rsidP="00050BDB">
            <w:pPr>
              <w:pStyle w:val="TAC"/>
            </w:pPr>
            <w:r w:rsidRPr="000A1757">
              <w:t xml:space="preserve">40: </w:t>
            </w:r>
            <w:proofErr w:type="spellStart"/>
            <w:proofErr w:type="gramStart"/>
            <w:r w:rsidRPr="000A1757">
              <w:t>N</w:t>
            </w:r>
            <w:r w:rsidRPr="000A1757">
              <w:rPr>
                <w:vertAlign w:val="subscript"/>
              </w:rPr>
              <w:t>RB,c</w:t>
            </w:r>
            <w:proofErr w:type="spellEnd"/>
            <w:proofErr w:type="gramEnd"/>
            <w:r w:rsidRPr="000A1757">
              <w:t xml:space="preserve"> = 106 </w:t>
            </w:r>
          </w:p>
        </w:tc>
      </w:tr>
      <w:tr w:rsidR="00C90AA6" w:rsidRPr="000A1757" w14:paraId="6F35BF25" w14:textId="77777777" w:rsidTr="00050BDB">
        <w:trPr>
          <w:cantSplit/>
          <w:trHeight w:val="92"/>
        </w:trPr>
        <w:tc>
          <w:tcPr>
            <w:tcW w:w="1101" w:type="dxa"/>
            <w:vMerge w:val="restart"/>
          </w:tcPr>
          <w:p w14:paraId="5174D73D" w14:textId="77777777" w:rsidR="00C90AA6" w:rsidRPr="000A1757" w:rsidRDefault="00C90AA6" w:rsidP="00050BDB">
            <w:pPr>
              <w:pStyle w:val="TAL"/>
              <w:rPr>
                <w:rFonts w:cs="v4.2.0"/>
              </w:rPr>
            </w:pPr>
            <w:r w:rsidRPr="000A1757">
              <w:rPr>
                <w:rFonts w:cs="Arial"/>
              </w:rPr>
              <w:t>BWP configuration</w:t>
            </w:r>
          </w:p>
        </w:tc>
        <w:tc>
          <w:tcPr>
            <w:tcW w:w="1527" w:type="dxa"/>
          </w:tcPr>
          <w:p w14:paraId="0A722C1C" w14:textId="77777777" w:rsidR="00C90AA6" w:rsidRPr="000A1757" w:rsidRDefault="00C90AA6" w:rsidP="00050BDB">
            <w:pPr>
              <w:pStyle w:val="TAL"/>
              <w:rPr>
                <w:rFonts w:cs="v4.2.0"/>
              </w:rPr>
            </w:pPr>
            <w:r w:rsidRPr="000A1757">
              <w:rPr>
                <w:rFonts w:cs="Arial"/>
              </w:rPr>
              <w:t>Initial DL BWP</w:t>
            </w:r>
          </w:p>
        </w:tc>
        <w:tc>
          <w:tcPr>
            <w:tcW w:w="877" w:type="dxa"/>
          </w:tcPr>
          <w:p w14:paraId="5912E5B1" w14:textId="77777777" w:rsidR="00C90AA6" w:rsidRPr="000A1757" w:rsidRDefault="00C90AA6" w:rsidP="00050BDB">
            <w:pPr>
              <w:pStyle w:val="TAC"/>
              <w:rPr>
                <w:rFonts w:cs="Arial"/>
              </w:rPr>
            </w:pPr>
          </w:p>
        </w:tc>
        <w:tc>
          <w:tcPr>
            <w:tcW w:w="1281" w:type="dxa"/>
            <w:vMerge w:val="restart"/>
            <w:vAlign w:val="center"/>
          </w:tcPr>
          <w:p w14:paraId="4502A7FE" w14:textId="77777777" w:rsidR="00C90AA6" w:rsidRPr="000A1757" w:rsidRDefault="00C90AA6" w:rsidP="00050BDB">
            <w:pPr>
              <w:pStyle w:val="TAL"/>
              <w:jc w:val="center"/>
              <w:rPr>
                <w:rFonts w:cs="Arial"/>
              </w:rPr>
            </w:pPr>
            <w:r w:rsidRPr="000A1757">
              <w:rPr>
                <w:rFonts w:cs="Arial"/>
              </w:rPr>
              <w:t>Config</w:t>
            </w:r>
            <w:r w:rsidRPr="000A1757">
              <w:rPr>
                <w:szCs w:val="18"/>
              </w:rPr>
              <w:t xml:space="preserve"> 1, 2, 3</w:t>
            </w:r>
          </w:p>
        </w:tc>
        <w:tc>
          <w:tcPr>
            <w:tcW w:w="1971" w:type="dxa"/>
            <w:gridSpan w:val="3"/>
            <w:vAlign w:val="center"/>
          </w:tcPr>
          <w:p w14:paraId="11F39C4F" w14:textId="77777777" w:rsidR="00C90AA6" w:rsidRPr="000A1757" w:rsidRDefault="00C90AA6" w:rsidP="00050BDB">
            <w:pPr>
              <w:pStyle w:val="TAC"/>
              <w:rPr>
                <w:rFonts w:cs="Arial"/>
              </w:rPr>
            </w:pPr>
            <w:r w:rsidRPr="000A1757">
              <w:t>DLBWP.0.1</w:t>
            </w:r>
          </w:p>
        </w:tc>
        <w:tc>
          <w:tcPr>
            <w:tcW w:w="2189" w:type="dxa"/>
            <w:gridSpan w:val="3"/>
            <w:vAlign w:val="center"/>
          </w:tcPr>
          <w:p w14:paraId="49C03ECB" w14:textId="77777777" w:rsidR="00C90AA6" w:rsidRPr="000A1757" w:rsidRDefault="00C90AA6" w:rsidP="00050BDB">
            <w:pPr>
              <w:pStyle w:val="TAC"/>
              <w:rPr>
                <w:rFonts w:cs="Arial"/>
              </w:rPr>
            </w:pPr>
            <w:r w:rsidRPr="000A1757">
              <w:t>NA</w:t>
            </w:r>
          </w:p>
        </w:tc>
      </w:tr>
      <w:tr w:rsidR="00C90AA6" w:rsidRPr="000A1757" w14:paraId="3EA3E0D8" w14:textId="77777777" w:rsidTr="00050BDB">
        <w:trPr>
          <w:cantSplit/>
          <w:trHeight w:val="92"/>
        </w:trPr>
        <w:tc>
          <w:tcPr>
            <w:tcW w:w="1101" w:type="dxa"/>
            <w:vMerge/>
          </w:tcPr>
          <w:p w14:paraId="7BF2E0A1" w14:textId="77777777" w:rsidR="00C90AA6" w:rsidRPr="000A1757" w:rsidRDefault="00C90AA6" w:rsidP="00050BDB">
            <w:pPr>
              <w:pStyle w:val="TAL"/>
              <w:rPr>
                <w:rFonts w:cs="v4.2.0"/>
              </w:rPr>
            </w:pPr>
          </w:p>
        </w:tc>
        <w:tc>
          <w:tcPr>
            <w:tcW w:w="1527" w:type="dxa"/>
          </w:tcPr>
          <w:p w14:paraId="2FA079CC" w14:textId="77777777" w:rsidR="00C90AA6" w:rsidRPr="000A1757" w:rsidRDefault="00C90AA6" w:rsidP="00050BDB">
            <w:pPr>
              <w:pStyle w:val="TAL"/>
              <w:rPr>
                <w:rFonts w:cs="v4.2.0"/>
              </w:rPr>
            </w:pPr>
            <w:r w:rsidRPr="000A1757">
              <w:rPr>
                <w:rFonts w:cs="Arial"/>
              </w:rPr>
              <w:t>Initial UL BWP</w:t>
            </w:r>
          </w:p>
        </w:tc>
        <w:tc>
          <w:tcPr>
            <w:tcW w:w="877" w:type="dxa"/>
          </w:tcPr>
          <w:p w14:paraId="3A6D63F2" w14:textId="77777777" w:rsidR="00C90AA6" w:rsidRPr="000A1757" w:rsidRDefault="00C90AA6" w:rsidP="00050BDB">
            <w:pPr>
              <w:pStyle w:val="TAC"/>
              <w:rPr>
                <w:rFonts w:cs="Arial"/>
              </w:rPr>
            </w:pPr>
          </w:p>
        </w:tc>
        <w:tc>
          <w:tcPr>
            <w:tcW w:w="1281" w:type="dxa"/>
            <w:vMerge/>
            <w:vAlign w:val="center"/>
          </w:tcPr>
          <w:p w14:paraId="11A016C8" w14:textId="77777777" w:rsidR="00C90AA6" w:rsidRPr="000A1757" w:rsidRDefault="00C90AA6" w:rsidP="00050BDB">
            <w:pPr>
              <w:pStyle w:val="TAL"/>
              <w:jc w:val="center"/>
              <w:rPr>
                <w:rFonts w:cs="Arial"/>
              </w:rPr>
            </w:pPr>
          </w:p>
        </w:tc>
        <w:tc>
          <w:tcPr>
            <w:tcW w:w="1971" w:type="dxa"/>
            <w:gridSpan w:val="3"/>
            <w:vAlign w:val="center"/>
          </w:tcPr>
          <w:p w14:paraId="45969E4B" w14:textId="77777777" w:rsidR="00C90AA6" w:rsidRPr="000A1757" w:rsidRDefault="00C90AA6" w:rsidP="00050BDB">
            <w:pPr>
              <w:pStyle w:val="TAC"/>
              <w:rPr>
                <w:rFonts w:cs="Arial"/>
              </w:rPr>
            </w:pPr>
            <w:r w:rsidRPr="000A1757">
              <w:t>ULBWP.0.1</w:t>
            </w:r>
          </w:p>
        </w:tc>
        <w:tc>
          <w:tcPr>
            <w:tcW w:w="2189" w:type="dxa"/>
            <w:gridSpan w:val="3"/>
            <w:vAlign w:val="center"/>
          </w:tcPr>
          <w:p w14:paraId="3E438075" w14:textId="77777777" w:rsidR="00C90AA6" w:rsidRPr="000A1757" w:rsidRDefault="00C90AA6" w:rsidP="00050BDB">
            <w:pPr>
              <w:pStyle w:val="TAC"/>
              <w:rPr>
                <w:rFonts w:cs="Arial"/>
              </w:rPr>
            </w:pPr>
            <w:r w:rsidRPr="000A1757">
              <w:t>NA</w:t>
            </w:r>
          </w:p>
        </w:tc>
      </w:tr>
      <w:tr w:rsidR="00C90AA6" w:rsidRPr="000A1757" w14:paraId="77016429" w14:textId="77777777" w:rsidTr="00050BDB">
        <w:trPr>
          <w:cantSplit/>
          <w:trHeight w:val="92"/>
        </w:trPr>
        <w:tc>
          <w:tcPr>
            <w:tcW w:w="1101" w:type="dxa"/>
            <w:vMerge/>
          </w:tcPr>
          <w:p w14:paraId="2FF59E3A" w14:textId="77777777" w:rsidR="00C90AA6" w:rsidRPr="000A1757" w:rsidRDefault="00C90AA6" w:rsidP="00050BDB">
            <w:pPr>
              <w:pStyle w:val="TAL"/>
              <w:rPr>
                <w:rFonts w:cs="v4.2.0"/>
              </w:rPr>
            </w:pPr>
          </w:p>
        </w:tc>
        <w:tc>
          <w:tcPr>
            <w:tcW w:w="1527" w:type="dxa"/>
          </w:tcPr>
          <w:p w14:paraId="7CC3F627" w14:textId="77777777" w:rsidR="00C90AA6" w:rsidRPr="000A1757" w:rsidRDefault="00C90AA6" w:rsidP="00050BDB">
            <w:pPr>
              <w:pStyle w:val="TAL"/>
              <w:rPr>
                <w:rFonts w:cs="v4.2.0"/>
              </w:rPr>
            </w:pPr>
            <w:r w:rsidRPr="000A1757">
              <w:rPr>
                <w:rFonts w:cs="Arial"/>
              </w:rPr>
              <w:t>Dedicated DL BWP</w:t>
            </w:r>
          </w:p>
        </w:tc>
        <w:tc>
          <w:tcPr>
            <w:tcW w:w="877" w:type="dxa"/>
          </w:tcPr>
          <w:p w14:paraId="04C72344" w14:textId="77777777" w:rsidR="00C90AA6" w:rsidRPr="000A1757" w:rsidRDefault="00C90AA6" w:rsidP="00050BDB">
            <w:pPr>
              <w:pStyle w:val="TAC"/>
              <w:rPr>
                <w:rFonts w:cs="Arial"/>
              </w:rPr>
            </w:pPr>
          </w:p>
        </w:tc>
        <w:tc>
          <w:tcPr>
            <w:tcW w:w="1281" w:type="dxa"/>
            <w:vMerge/>
            <w:vAlign w:val="center"/>
          </w:tcPr>
          <w:p w14:paraId="66A0AD29" w14:textId="77777777" w:rsidR="00C90AA6" w:rsidRPr="000A1757" w:rsidRDefault="00C90AA6" w:rsidP="00050BDB">
            <w:pPr>
              <w:pStyle w:val="TAL"/>
              <w:jc w:val="center"/>
              <w:rPr>
                <w:rFonts w:cs="Arial"/>
              </w:rPr>
            </w:pPr>
          </w:p>
        </w:tc>
        <w:tc>
          <w:tcPr>
            <w:tcW w:w="1971" w:type="dxa"/>
            <w:gridSpan w:val="3"/>
            <w:vAlign w:val="center"/>
          </w:tcPr>
          <w:p w14:paraId="3D1FE658" w14:textId="77777777" w:rsidR="00C90AA6" w:rsidRPr="000A1757" w:rsidRDefault="00C90AA6" w:rsidP="00050BDB">
            <w:pPr>
              <w:pStyle w:val="TAC"/>
              <w:rPr>
                <w:rFonts w:cs="Arial"/>
              </w:rPr>
            </w:pPr>
            <w:r w:rsidRPr="000A1757">
              <w:t>DLBWP.1.1</w:t>
            </w:r>
          </w:p>
        </w:tc>
        <w:tc>
          <w:tcPr>
            <w:tcW w:w="2189" w:type="dxa"/>
            <w:gridSpan w:val="3"/>
            <w:vAlign w:val="center"/>
          </w:tcPr>
          <w:p w14:paraId="0BD49FC1" w14:textId="77777777" w:rsidR="00C90AA6" w:rsidRPr="000A1757" w:rsidRDefault="00C90AA6" w:rsidP="00050BDB">
            <w:pPr>
              <w:pStyle w:val="TAC"/>
              <w:rPr>
                <w:rFonts w:cs="Arial"/>
              </w:rPr>
            </w:pPr>
            <w:r w:rsidRPr="000A1757">
              <w:t>NA</w:t>
            </w:r>
          </w:p>
        </w:tc>
      </w:tr>
      <w:tr w:rsidR="00C90AA6" w:rsidRPr="000A1757" w14:paraId="75A94F15" w14:textId="77777777" w:rsidTr="00050BDB">
        <w:trPr>
          <w:cantSplit/>
          <w:trHeight w:val="92"/>
        </w:trPr>
        <w:tc>
          <w:tcPr>
            <w:tcW w:w="1101" w:type="dxa"/>
            <w:vMerge/>
          </w:tcPr>
          <w:p w14:paraId="0B6C69D1" w14:textId="77777777" w:rsidR="00C90AA6" w:rsidRPr="000A1757" w:rsidRDefault="00C90AA6" w:rsidP="00050BDB">
            <w:pPr>
              <w:pStyle w:val="TAL"/>
              <w:rPr>
                <w:rFonts w:cs="v4.2.0"/>
              </w:rPr>
            </w:pPr>
          </w:p>
        </w:tc>
        <w:tc>
          <w:tcPr>
            <w:tcW w:w="1527" w:type="dxa"/>
          </w:tcPr>
          <w:p w14:paraId="59242036" w14:textId="77777777" w:rsidR="00C90AA6" w:rsidRPr="000A1757" w:rsidRDefault="00C90AA6" w:rsidP="00050BDB">
            <w:pPr>
              <w:pStyle w:val="TAL"/>
              <w:rPr>
                <w:rFonts w:cs="v4.2.0"/>
              </w:rPr>
            </w:pPr>
            <w:r w:rsidRPr="000A1757">
              <w:rPr>
                <w:rFonts w:cs="Arial"/>
                <w:bCs/>
              </w:rPr>
              <w:t>Dedicated UL BWP</w:t>
            </w:r>
          </w:p>
        </w:tc>
        <w:tc>
          <w:tcPr>
            <w:tcW w:w="877" w:type="dxa"/>
          </w:tcPr>
          <w:p w14:paraId="59F494AD" w14:textId="77777777" w:rsidR="00C90AA6" w:rsidRPr="000A1757" w:rsidRDefault="00C90AA6" w:rsidP="00050BDB">
            <w:pPr>
              <w:pStyle w:val="TAC"/>
              <w:rPr>
                <w:rFonts w:cs="Arial"/>
              </w:rPr>
            </w:pPr>
          </w:p>
        </w:tc>
        <w:tc>
          <w:tcPr>
            <w:tcW w:w="1281" w:type="dxa"/>
            <w:vMerge/>
            <w:vAlign w:val="center"/>
          </w:tcPr>
          <w:p w14:paraId="16F8A19E" w14:textId="77777777" w:rsidR="00C90AA6" w:rsidRPr="000A1757" w:rsidRDefault="00C90AA6" w:rsidP="00050BDB">
            <w:pPr>
              <w:pStyle w:val="TAL"/>
              <w:jc w:val="center"/>
              <w:rPr>
                <w:rFonts w:cs="Arial"/>
              </w:rPr>
            </w:pPr>
          </w:p>
        </w:tc>
        <w:tc>
          <w:tcPr>
            <w:tcW w:w="1971" w:type="dxa"/>
            <w:gridSpan w:val="3"/>
            <w:vAlign w:val="center"/>
          </w:tcPr>
          <w:p w14:paraId="5B5CEC09" w14:textId="77777777" w:rsidR="00C90AA6" w:rsidRPr="000A1757" w:rsidRDefault="00C90AA6" w:rsidP="00050BDB">
            <w:pPr>
              <w:pStyle w:val="TAC"/>
              <w:rPr>
                <w:rFonts w:cs="Arial"/>
              </w:rPr>
            </w:pPr>
            <w:r w:rsidRPr="000A1757">
              <w:t>ULBWP.1.1</w:t>
            </w:r>
          </w:p>
        </w:tc>
        <w:tc>
          <w:tcPr>
            <w:tcW w:w="2189" w:type="dxa"/>
            <w:gridSpan w:val="3"/>
            <w:vAlign w:val="center"/>
          </w:tcPr>
          <w:p w14:paraId="16D7F39B" w14:textId="77777777" w:rsidR="00C90AA6" w:rsidRPr="000A1757" w:rsidRDefault="00C90AA6" w:rsidP="00050BDB">
            <w:pPr>
              <w:pStyle w:val="TAC"/>
              <w:rPr>
                <w:rFonts w:cs="Arial"/>
              </w:rPr>
            </w:pPr>
            <w:r w:rsidRPr="000A1757">
              <w:rPr>
                <w:bCs/>
              </w:rPr>
              <w:t>NA</w:t>
            </w:r>
          </w:p>
        </w:tc>
      </w:tr>
      <w:tr w:rsidR="00C90AA6" w:rsidRPr="000A1757" w14:paraId="080A1DAA" w14:textId="77777777" w:rsidTr="00050BDB">
        <w:trPr>
          <w:cantSplit/>
          <w:trHeight w:val="92"/>
        </w:trPr>
        <w:tc>
          <w:tcPr>
            <w:tcW w:w="2628" w:type="dxa"/>
            <w:gridSpan w:val="2"/>
            <w:vMerge w:val="restart"/>
          </w:tcPr>
          <w:p w14:paraId="7B4BC74B" w14:textId="77777777" w:rsidR="00C90AA6" w:rsidRPr="000A1757" w:rsidRDefault="00C90AA6" w:rsidP="00050BDB">
            <w:pPr>
              <w:pStyle w:val="TAL"/>
              <w:rPr>
                <w:rFonts w:cs="v4.2.0"/>
              </w:rPr>
            </w:pPr>
            <w:r w:rsidRPr="000A1757">
              <w:rPr>
                <w:bCs/>
              </w:rPr>
              <w:t>TRS configuration</w:t>
            </w:r>
          </w:p>
        </w:tc>
        <w:tc>
          <w:tcPr>
            <w:tcW w:w="877" w:type="dxa"/>
            <w:vMerge w:val="restart"/>
          </w:tcPr>
          <w:p w14:paraId="25299364" w14:textId="77777777" w:rsidR="00C90AA6" w:rsidRPr="000A1757" w:rsidRDefault="00C90AA6" w:rsidP="00050BDB">
            <w:pPr>
              <w:pStyle w:val="TAC"/>
              <w:rPr>
                <w:rFonts w:cs="Arial"/>
              </w:rPr>
            </w:pPr>
          </w:p>
        </w:tc>
        <w:tc>
          <w:tcPr>
            <w:tcW w:w="1281" w:type="dxa"/>
            <w:vAlign w:val="center"/>
          </w:tcPr>
          <w:p w14:paraId="470822A4" w14:textId="77777777" w:rsidR="00C90AA6" w:rsidRPr="000A1757" w:rsidRDefault="00C90AA6" w:rsidP="00050BDB">
            <w:pPr>
              <w:pStyle w:val="TAL"/>
              <w:jc w:val="center"/>
              <w:rPr>
                <w:rFonts w:cs="Arial"/>
              </w:rPr>
            </w:pPr>
            <w:r w:rsidRPr="000A1757">
              <w:t>Config</w:t>
            </w:r>
            <w:r w:rsidRPr="000A1757">
              <w:rPr>
                <w:szCs w:val="18"/>
              </w:rPr>
              <w:t xml:space="preserve"> 1</w:t>
            </w:r>
          </w:p>
        </w:tc>
        <w:tc>
          <w:tcPr>
            <w:tcW w:w="1971" w:type="dxa"/>
            <w:gridSpan w:val="3"/>
          </w:tcPr>
          <w:p w14:paraId="1E25DA14" w14:textId="77777777" w:rsidR="00C90AA6" w:rsidRPr="000A1757" w:rsidRDefault="00C90AA6" w:rsidP="00050BDB">
            <w:pPr>
              <w:pStyle w:val="TAC"/>
              <w:rPr>
                <w:rFonts w:cs="Arial"/>
              </w:rPr>
            </w:pPr>
            <w:r w:rsidRPr="000A1757">
              <w:rPr>
                <w:bCs/>
              </w:rPr>
              <w:t xml:space="preserve">TRS.1.1 </w:t>
            </w:r>
            <w:proofErr w:type="spellStart"/>
            <w:r w:rsidRPr="000A1757">
              <w:rPr>
                <w:bCs/>
              </w:rPr>
              <w:t>FDD</w:t>
            </w:r>
            <w:proofErr w:type="spellEnd"/>
          </w:p>
        </w:tc>
        <w:tc>
          <w:tcPr>
            <w:tcW w:w="2189" w:type="dxa"/>
            <w:gridSpan w:val="3"/>
          </w:tcPr>
          <w:p w14:paraId="2D2BE558" w14:textId="77777777" w:rsidR="00C90AA6" w:rsidRPr="000A1757" w:rsidRDefault="00C90AA6" w:rsidP="00050BDB">
            <w:pPr>
              <w:pStyle w:val="TAC"/>
              <w:rPr>
                <w:rFonts w:cs="Arial"/>
              </w:rPr>
            </w:pPr>
            <w:r w:rsidRPr="000A1757">
              <w:rPr>
                <w:bCs/>
              </w:rPr>
              <w:t>NA</w:t>
            </w:r>
          </w:p>
        </w:tc>
      </w:tr>
      <w:tr w:rsidR="00C90AA6" w:rsidRPr="000A1757" w14:paraId="3F9DFA60" w14:textId="77777777" w:rsidTr="00050BDB">
        <w:trPr>
          <w:cantSplit/>
          <w:trHeight w:val="92"/>
        </w:trPr>
        <w:tc>
          <w:tcPr>
            <w:tcW w:w="2628" w:type="dxa"/>
            <w:gridSpan w:val="2"/>
            <w:vMerge/>
          </w:tcPr>
          <w:p w14:paraId="0720BB2F" w14:textId="77777777" w:rsidR="00C90AA6" w:rsidRPr="000A1757" w:rsidRDefault="00C90AA6" w:rsidP="00050BDB">
            <w:pPr>
              <w:pStyle w:val="TAL"/>
              <w:rPr>
                <w:rFonts w:cs="v4.2.0"/>
              </w:rPr>
            </w:pPr>
          </w:p>
        </w:tc>
        <w:tc>
          <w:tcPr>
            <w:tcW w:w="877" w:type="dxa"/>
            <w:vMerge/>
          </w:tcPr>
          <w:p w14:paraId="0DB9A4F0" w14:textId="77777777" w:rsidR="00C90AA6" w:rsidRPr="000A1757" w:rsidRDefault="00C90AA6" w:rsidP="00050BDB">
            <w:pPr>
              <w:pStyle w:val="TAC"/>
              <w:rPr>
                <w:rFonts w:cs="Arial"/>
              </w:rPr>
            </w:pPr>
          </w:p>
        </w:tc>
        <w:tc>
          <w:tcPr>
            <w:tcW w:w="1281" w:type="dxa"/>
            <w:vAlign w:val="center"/>
          </w:tcPr>
          <w:p w14:paraId="25F93AC5" w14:textId="77777777" w:rsidR="00C90AA6" w:rsidRPr="000A1757" w:rsidRDefault="00C90AA6" w:rsidP="00050BDB">
            <w:pPr>
              <w:pStyle w:val="TAL"/>
              <w:jc w:val="center"/>
              <w:rPr>
                <w:rFonts w:cs="Arial"/>
              </w:rPr>
            </w:pPr>
            <w:r w:rsidRPr="000A1757">
              <w:t>Config</w:t>
            </w:r>
            <w:r w:rsidRPr="000A1757">
              <w:rPr>
                <w:szCs w:val="18"/>
              </w:rPr>
              <w:t xml:space="preserve"> 2</w:t>
            </w:r>
          </w:p>
        </w:tc>
        <w:tc>
          <w:tcPr>
            <w:tcW w:w="1971" w:type="dxa"/>
            <w:gridSpan w:val="3"/>
          </w:tcPr>
          <w:p w14:paraId="65505827" w14:textId="77777777" w:rsidR="00C90AA6" w:rsidRPr="000A1757" w:rsidRDefault="00C90AA6" w:rsidP="00050BDB">
            <w:pPr>
              <w:pStyle w:val="TAC"/>
              <w:rPr>
                <w:rFonts w:cs="Arial"/>
              </w:rPr>
            </w:pPr>
            <w:r w:rsidRPr="000A1757">
              <w:rPr>
                <w:bCs/>
              </w:rPr>
              <w:t xml:space="preserve">TRS.1.1 </w:t>
            </w:r>
            <w:proofErr w:type="spellStart"/>
            <w:r w:rsidRPr="000A1757">
              <w:rPr>
                <w:bCs/>
              </w:rPr>
              <w:t>TDD</w:t>
            </w:r>
            <w:proofErr w:type="spellEnd"/>
          </w:p>
        </w:tc>
        <w:tc>
          <w:tcPr>
            <w:tcW w:w="2189" w:type="dxa"/>
            <w:gridSpan w:val="3"/>
          </w:tcPr>
          <w:p w14:paraId="5652C009" w14:textId="77777777" w:rsidR="00C90AA6" w:rsidRPr="000A1757" w:rsidRDefault="00C90AA6" w:rsidP="00050BDB">
            <w:pPr>
              <w:pStyle w:val="TAC"/>
              <w:rPr>
                <w:rFonts w:cs="Arial"/>
              </w:rPr>
            </w:pPr>
            <w:r w:rsidRPr="000A1757">
              <w:rPr>
                <w:bCs/>
              </w:rPr>
              <w:t>NA</w:t>
            </w:r>
          </w:p>
        </w:tc>
      </w:tr>
      <w:tr w:rsidR="00C90AA6" w:rsidRPr="000A1757" w14:paraId="782F54F6" w14:textId="77777777" w:rsidTr="00050BDB">
        <w:trPr>
          <w:cantSplit/>
          <w:trHeight w:val="92"/>
        </w:trPr>
        <w:tc>
          <w:tcPr>
            <w:tcW w:w="2628" w:type="dxa"/>
            <w:gridSpan w:val="2"/>
            <w:vMerge/>
          </w:tcPr>
          <w:p w14:paraId="2A9B1E4D" w14:textId="77777777" w:rsidR="00C90AA6" w:rsidRPr="000A1757" w:rsidRDefault="00C90AA6" w:rsidP="00050BDB">
            <w:pPr>
              <w:pStyle w:val="TAL"/>
              <w:rPr>
                <w:rFonts w:cs="v4.2.0"/>
              </w:rPr>
            </w:pPr>
          </w:p>
        </w:tc>
        <w:tc>
          <w:tcPr>
            <w:tcW w:w="877" w:type="dxa"/>
            <w:vMerge/>
          </w:tcPr>
          <w:p w14:paraId="1BE63941" w14:textId="77777777" w:rsidR="00C90AA6" w:rsidRPr="000A1757" w:rsidRDefault="00C90AA6" w:rsidP="00050BDB">
            <w:pPr>
              <w:pStyle w:val="TAC"/>
              <w:rPr>
                <w:rFonts w:cs="Arial"/>
              </w:rPr>
            </w:pPr>
          </w:p>
        </w:tc>
        <w:tc>
          <w:tcPr>
            <w:tcW w:w="1281" w:type="dxa"/>
            <w:vAlign w:val="center"/>
          </w:tcPr>
          <w:p w14:paraId="6A2F3ED0" w14:textId="77777777" w:rsidR="00C90AA6" w:rsidRPr="000A1757" w:rsidRDefault="00C90AA6" w:rsidP="00050BDB">
            <w:pPr>
              <w:pStyle w:val="TAL"/>
              <w:jc w:val="center"/>
              <w:rPr>
                <w:rFonts w:cs="Arial"/>
              </w:rPr>
            </w:pPr>
            <w:r w:rsidRPr="000A1757">
              <w:t>Config</w:t>
            </w:r>
            <w:r w:rsidRPr="000A1757">
              <w:rPr>
                <w:szCs w:val="18"/>
              </w:rPr>
              <w:t xml:space="preserve"> 3</w:t>
            </w:r>
          </w:p>
        </w:tc>
        <w:tc>
          <w:tcPr>
            <w:tcW w:w="1971" w:type="dxa"/>
            <w:gridSpan w:val="3"/>
          </w:tcPr>
          <w:p w14:paraId="3189A75A" w14:textId="77777777" w:rsidR="00C90AA6" w:rsidRPr="000A1757" w:rsidRDefault="00C90AA6" w:rsidP="00050BDB">
            <w:pPr>
              <w:pStyle w:val="TAC"/>
              <w:rPr>
                <w:rFonts w:cs="Arial"/>
              </w:rPr>
            </w:pPr>
            <w:r w:rsidRPr="000A1757">
              <w:rPr>
                <w:bCs/>
              </w:rPr>
              <w:t xml:space="preserve">TRS.1.2 </w:t>
            </w:r>
            <w:proofErr w:type="spellStart"/>
            <w:r w:rsidRPr="000A1757">
              <w:rPr>
                <w:bCs/>
              </w:rPr>
              <w:t>TDD</w:t>
            </w:r>
            <w:proofErr w:type="spellEnd"/>
          </w:p>
        </w:tc>
        <w:tc>
          <w:tcPr>
            <w:tcW w:w="2189" w:type="dxa"/>
            <w:gridSpan w:val="3"/>
          </w:tcPr>
          <w:p w14:paraId="08E5EFDB" w14:textId="77777777" w:rsidR="00C90AA6" w:rsidRPr="000A1757" w:rsidRDefault="00C90AA6" w:rsidP="00050BDB">
            <w:pPr>
              <w:pStyle w:val="TAC"/>
              <w:rPr>
                <w:rFonts w:cs="Arial"/>
              </w:rPr>
            </w:pPr>
            <w:r w:rsidRPr="000A1757">
              <w:t xml:space="preserve"> NA</w:t>
            </w:r>
          </w:p>
        </w:tc>
      </w:tr>
      <w:tr w:rsidR="00C90AA6" w:rsidRPr="000A1757" w14:paraId="18F5022A" w14:textId="77777777" w:rsidTr="00050BDB">
        <w:trPr>
          <w:cantSplit/>
          <w:trHeight w:val="443"/>
        </w:trPr>
        <w:tc>
          <w:tcPr>
            <w:tcW w:w="2628" w:type="dxa"/>
            <w:gridSpan w:val="2"/>
            <w:tcBorders>
              <w:left w:val="single" w:sz="4" w:space="0" w:color="auto"/>
              <w:bottom w:val="single" w:sz="4" w:space="0" w:color="auto"/>
            </w:tcBorders>
          </w:tcPr>
          <w:p w14:paraId="4ADB483E" w14:textId="77777777" w:rsidR="00C90AA6" w:rsidRPr="000A1757" w:rsidRDefault="00C90AA6" w:rsidP="00050BDB">
            <w:pPr>
              <w:pStyle w:val="TAL"/>
              <w:rPr>
                <w:rFonts w:cs="Arial"/>
              </w:rPr>
            </w:pPr>
            <w:proofErr w:type="spellStart"/>
            <w:r w:rsidRPr="000A1757">
              <w:rPr>
                <w:rFonts w:cs="Arial"/>
                <w:bCs/>
              </w:rPr>
              <w:t>OCNG</w:t>
            </w:r>
            <w:proofErr w:type="spellEnd"/>
            <w:r w:rsidRPr="000A1757">
              <w:rPr>
                <w:rFonts w:cs="Arial"/>
                <w:bCs/>
              </w:rPr>
              <w:t xml:space="preserve"> Patterns </w:t>
            </w:r>
          </w:p>
        </w:tc>
        <w:tc>
          <w:tcPr>
            <w:tcW w:w="877" w:type="dxa"/>
            <w:tcBorders>
              <w:bottom w:val="single" w:sz="4" w:space="0" w:color="auto"/>
            </w:tcBorders>
          </w:tcPr>
          <w:p w14:paraId="596F5B7F" w14:textId="77777777" w:rsidR="00C90AA6" w:rsidRPr="000A1757" w:rsidRDefault="00C90AA6" w:rsidP="00050BDB">
            <w:pPr>
              <w:pStyle w:val="TAC"/>
              <w:rPr>
                <w:rFonts w:cs="Arial"/>
              </w:rPr>
            </w:pPr>
          </w:p>
        </w:tc>
        <w:tc>
          <w:tcPr>
            <w:tcW w:w="1281" w:type="dxa"/>
            <w:tcBorders>
              <w:bottom w:val="single" w:sz="4" w:space="0" w:color="auto"/>
            </w:tcBorders>
          </w:tcPr>
          <w:p w14:paraId="20160356" w14:textId="77777777" w:rsidR="00C90AA6" w:rsidRPr="000A1757" w:rsidRDefault="00C90AA6" w:rsidP="00050BDB">
            <w:pPr>
              <w:pStyle w:val="TAC"/>
              <w:rPr>
                <w:rFonts w:cs="Arial"/>
              </w:rPr>
            </w:pPr>
            <w:r w:rsidRPr="000A1757">
              <w:rPr>
                <w:rFonts w:cs="Arial"/>
              </w:rPr>
              <w:t>Config 1,2,3</w:t>
            </w:r>
          </w:p>
        </w:tc>
        <w:tc>
          <w:tcPr>
            <w:tcW w:w="1971" w:type="dxa"/>
            <w:gridSpan w:val="3"/>
            <w:tcBorders>
              <w:bottom w:val="single" w:sz="4" w:space="0" w:color="auto"/>
            </w:tcBorders>
          </w:tcPr>
          <w:p w14:paraId="078AB8D0" w14:textId="77777777" w:rsidR="00C90AA6" w:rsidRPr="000A1757" w:rsidRDefault="00C90AA6" w:rsidP="00050BDB">
            <w:pPr>
              <w:pStyle w:val="TAC"/>
              <w:rPr>
                <w:rFonts w:cs="v4.2.0"/>
              </w:rPr>
            </w:pPr>
            <w:r w:rsidRPr="000A1757">
              <w:t xml:space="preserve">OP.1 </w:t>
            </w:r>
          </w:p>
        </w:tc>
        <w:tc>
          <w:tcPr>
            <w:tcW w:w="2189" w:type="dxa"/>
            <w:gridSpan w:val="3"/>
            <w:tcBorders>
              <w:bottom w:val="single" w:sz="4" w:space="0" w:color="auto"/>
            </w:tcBorders>
          </w:tcPr>
          <w:p w14:paraId="6FE0AA5F" w14:textId="77777777" w:rsidR="00C90AA6" w:rsidRPr="000A1757" w:rsidRDefault="00C90AA6" w:rsidP="00050BDB">
            <w:pPr>
              <w:pStyle w:val="TAC"/>
              <w:rPr>
                <w:rFonts w:cs="v4.2.0"/>
              </w:rPr>
            </w:pPr>
            <w:r w:rsidRPr="000A1757">
              <w:t>OP.1</w:t>
            </w:r>
          </w:p>
        </w:tc>
      </w:tr>
      <w:tr w:rsidR="00C90AA6" w:rsidRPr="000A1757" w14:paraId="39E86221" w14:textId="77777777" w:rsidTr="00050BDB">
        <w:trPr>
          <w:cantSplit/>
          <w:trHeight w:val="259"/>
        </w:trPr>
        <w:tc>
          <w:tcPr>
            <w:tcW w:w="2628" w:type="dxa"/>
            <w:gridSpan w:val="2"/>
            <w:vMerge w:val="restart"/>
            <w:tcBorders>
              <w:left w:val="single" w:sz="4" w:space="0" w:color="auto"/>
            </w:tcBorders>
          </w:tcPr>
          <w:p w14:paraId="0A60BE48" w14:textId="77777777" w:rsidR="00C90AA6" w:rsidRPr="000A1757" w:rsidRDefault="00C90AA6" w:rsidP="00050BDB">
            <w:pPr>
              <w:pStyle w:val="TAL"/>
              <w:rPr>
                <w:rFonts w:cs="Arial"/>
              </w:rPr>
            </w:pPr>
            <w:proofErr w:type="spellStart"/>
            <w:r w:rsidRPr="000A1757">
              <w:rPr>
                <w:rFonts w:cs="Arial"/>
              </w:rPr>
              <w:t>PDSCH</w:t>
            </w:r>
            <w:proofErr w:type="spellEnd"/>
            <w:r w:rsidRPr="000A1757">
              <w:rPr>
                <w:rFonts w:cs="Arial"/>
              </w:rPr>
              <w:t xml:space="preserve"> Reference measurement channel</w:t>
            </w:r>
          </w:p>
        </w:tc>
        <w:tc>
          <w:tcPr>
            <w:tcW w:w="877" w:type="dxa"/>
            <w:tcBorders>
              <w:bottom w:val="single" w:sz="4" w:space="0" w:color="auto"/>
            </w:tcBorders>
          </w:tcPr>
          <w:p w14:paraId="3C708C66" w14:textId="77777777" w:rsidR="00C90AA6" w:rsidRPr="000A1757" w:rsidRDefault="00C90AA6" w:rsidP="00050BDB">
            <w:pPr>
              <w:pStyle w:val="TAC"/>
              <w:rPr>
                <w:rFonts w:cs="Arial"/>
              </w:rPr>
            </w:pPr>
          </w:p>
        </w:tc>
        <w:tc>
          <w:tcPr>
            <w:tcW w:w="1281" w:type="dxa"/>
            <w:tcBorders>
              <w:bottom w:val="single" w:sz="4" w:space="0" w:color="auto"/>
            </w:tcBorders>
            <w:vAlign w:val="center"/>
          </w:tcPr>
          <w:p w14:paraId="44C70064" w14:textId="77777777" w:rsidR="00C90AA6" w:rsidRPr="000A1757" w:rsidRDefault="00C90AA6" w:rsidP="00050BDB">
            <w:pPr>
              <w:pStyle w:val="TAL"/>
              <w:rPr>
                <w:rFonts w:cs="Arial"/>
              </w:rPr>
            </w:pPr>
            <w:r w:rsidRPr="000A1757">
              <w:rPr>
                <w:rFonts w:cs="Arial"/>
              </w:rPr>
              <w:t>Config</w:t>
            </w:r>
            <w:r w:rsidRPr="000A1757">
              <w:rPr>
                <w:szCs w:val="18"/>
              </w:rPr>
              <w:t xml:space="preserve"> 1</w:t>
            </w:r>
          </w:p>
        </w:tc>
        <w:tc>
          <w:tcPr>
            <w:tcW w:w="1971" w:type="dxa"/>
            <w:gridSpan w:val="3"/>
            <w:tcBorders>
              <w:bottom w:val="single" w:sz="4" w:space="0" w:color="auto"/>
            </w:tcBorders>
            <w:vAlign w:val="center"/>
          </w:tcPr>
          <w:p w14:paraId="2166E647" w14:textId="77777777" w:rsidR="00C90AA6" w:rsidRPr="000A1757" w:rsidRDefault="00C90AA6" w:rsidP="00050BDB">
            <w:pPr>
              <w:pStyle w:val="TAC"/>
            </w:pPr>
            <w:r w:rsidRPr="000A1757">
              <w:t xml:space="preserve">SR.1.1 </w:t>
            </w:r>
            <w:proofErr w:type="spellStart"/>
            <w:r w:rsidRPr="000A1757">
              <w:t>FDD</w:t>
            </w:r>
            <w:proofErr w:type="spellEnd"/>
            <w:r w:rsidRPr="000A1757">
              <w:t xml:space="preserve"> </w:t>
            </w:r>
          </w:p>
        </w:tc>
        <w:tc>
          <w:tcPr>
            <w:tcW w:w="2189" w:type="dxa"/>
            <w:gridSpan w:val="3"/>
            <w:vMerge w:val="restart"/>
          </w:tcPr>
          <w:p w14:paraId="039D057E" w14:textId="77777777" w:rsidR="00C90AA6" w:rsidRPr="000A1757" w:rsidRDefault="00C90AA6" w:rsidP="00050BDB">
            <w:pPr>
              <w:pStyle w:val="TAC"/>
            </w:pPr>
            <w:r w:rsidRPr="000A1757">
              <w:t>-</w:t>
            </w:r>
          </w:p>
        </w:tc>
      </w:tr>
      <w:tr w:rsidR="00C90AA6" w:rsidRPr="000A1757" w14:paraId="5463BC00" w14:textId="77777777" w:rsidTr="00050BDB">
        <w:trPr>
          <w:cantSplit/>
          <w:trHeight w:val="232"/>
        </w:trPr>
        <w:tc>
          <w:tcPr>
            <w:tcW w:w="2628" w:type="dxa"/>
            <w:gridSpan w:val="2"/>
            <w:vMerge/>
            <w:tcBorders>
              <w:left w:val="single" w:sz="4" w:space="0" w:color="auto"/>
            </w:tcBorders>
          </w:tcPr>
          <w:p w14:paraId="23095E09" w14:textId="77777777" w:rsidR="00C90AA6" w:rsidRPr="000A1757" w:rsidRDefault="00C90AA6" w:rsidP="00050BDB">
            <w:pPr>
              <w:pStyle w:val="TAL"/>
              <w:rPr>
                <w:rFonts w:cs="Arial"/>
              </w:rPr>
            </w:pPr>
          </w:p>
        </w:tc>
        <w:tc>
          <w:tcPr>
            <w:tcW w:w="877" w:type="dxa"/>
            <w:tcBorders>
              <w:bottom w:val="single" w:sz="4" w:space="0" w:color="auto"/>
            </w:tcBorders>
          </w:tcPr>
          <w:p w14:paraId="39695523" w14:textId="77777777" w:rsidR="00C90AA6" w:rsidRPr="000A1757" w:rsidRDefault="00C90AA6" w:rsidP="00050BDB">
            <w:pPr>
              <w:pStyle w:val="TAC"/>
              <w:rPr>
                <w:rFonts w:cs="Arial"/>
              </w:rPr>
            </w:pPr>
          </w:p>
        </w:tc>
        <w:tc>
          <w:tcPr>
            <w:tcW w:w="1281" w:type="dxa"/>
            <w:tcBorders>
              <w:bottom w:val="single" w:sz="4" w:space="0" w:color="auto"/>
            </w:tcBorders>
            <w:vAlign w:val="center"/>
          </w:tcPr>
          <w:p w14:paraId="18F3FFB3" w14:textId="77777777" w:rsidR="00C90AA6" w:rsidRPr="000A1757" w:rsidRDefault="00C90AA6" w:rsidP="00050BDB">
            <w:pPr>
              <w:pStyle w:val="TAL"/>
              <w:rPr>
                <w:rFonts w:cs="Arial"/>
              </w:rPr>
            </w:pPr>
            <w:r w:rsidRPr="000A1757">
              <w:rPr>
                <w:rFonts w:cs="Arial"/>
              </w:rPr>
              <w:t>Config</w:t>
            </w:r>
            <w:r w:rsidRPr="000A1757">
              <w:rPr>
                <w:szCs w:val="18"/>
              </w:rPr>
              <w:t xml:space="preserve"> 2</w:t>
            </w:r>
          </w:p>
        </w:tc>
        <w:tc>
          <w:tcPr>
            <w:tcW w:w="1971" w:type="dxa"/>
            <w:gridSpan w:val="3"/>
            <w:tcBorders>
              <w:bottom w:val="single" w:sz="4" w:space="0" w:color="auto"/>
            </w:tcBorders>
            <w:vAlign w:val="center"/>
          </w:tcPr>
          <w:p w14:paraId="63A543A7" w14:textId="77777777" w:rsidR="00C90AA6" w:rsidRPr="000A1757" w:rsidRDefault="00C90AA6" w:rsidP="00050BDB">
            <w:pPr>
              <w:pStyle w:val="TAC"/>
            </w:pPr>
            <w:r w:rsidRPr="000A1757">
              <w:t xml:space="preserve">SR.1.1 </w:t>
            </w:r>
            <w:proofErr w:type="spellStart"/>
            <w:r w:rsidRPr="000A1757">
              <w:t>TDD</w:t>
            </w:r>
            <w:proofErr w:type="spellEnd"/>
          </w:p>
        </w:tc>
        <w:tc>
          <w:tcPr>
            <w:tcW w:w="2189" w:type="dxa"/>
            <w:gridSpan w:val="3"/>
            <w:vMerge/>
          </w:tcPr>
          <w:p w14:paraId="56213E66" w14:textId="77777777" w:rsidR="00C90AA6" w:rsidRPr="000A1757" w:rsidRDefault="00C90AA6" w:rsidP="00050BDB">
            <w:pPr>
              <w:pStyle w:val="TAC"/>
            </w:pPr>
          </w:p>
        </w:tc>
      </w:tr>
      <w:tr w:rsidR="00C90AA6" w:rsidRPr="000A1757" w14:paraId="25B367E3" w14:textId="77777777" w:rsidTr="00050BDB">
        <w:trPr>
          <w:cantSplit/>
          <w:trHeight w:val="213"/>
        </w:trPr>
        <w:tc>
          <w:tcPr>
            <w:tcW w:w="2628" w:type="dxa"/>
            <w:gridSpan w:val="2"/>
            <w:vMerge/>
            <w:tcBorders>
              <w:left w:val="single" w:sz="4" w:space="0" w:color="auto"/>
              <w:bottom w:val="single" w:sz="4" w:space="0" w:color="auto"/>
            </w:tcBorders>
          </w:tcPr>
          <w:p w14:paraId="113029E3" w14:textId="77777777" w:rsidR="00C90AA6" w:rsidRPr="000A1757" w:rsidRDefault="00C90AA6" w:rsidP="00050BDB">
            <w:pPr>
              <w:pStyle w:val="TAL"/>
              <w:rPr>
                <w:rFonts w:cs="Arial"/>
                <w:bCs/>
              </w:rPr>
            </w:pPr>
          </w:p>
        </w:tc>
        <w:tc>
          <w:tcPr>
            <w:tcW w:w="877" w:type="dxa"/>
            <w:tcBorders>
              <w:bottom w:val="single" w:sz="4" w:space="0" w:color="auto"/>
            </w:tcBorders>
          </w:tcPr>
          <w:p w14:paraId="7FC3B3CA" w14:textId="77777777" w:rsidR="00C90AA6" w:rsidRPr="000A1757" w:rsidRDefault="00C90AA6" w:rsidP="00050BDB">
            <w:pPr>
              <w:pStyle w:val="TAC"/>
              <w:rPr>
                <w:rFonts w:cs="Arial"/>
              </w:rPr>
            </w:pPr>
          </w:p>
        </w:tc>
        <w:tc>
          <w:tcPr>
            <w:tcW w:w="1281" w:type="dxa"/>
            <w:tcBorders>
              <w:bottom w:val="single" w:sz="4" w:space="0" w:color="auto"/>
            </w:tcBorders>
            <w:vAlign w:val="center"/>
          </w:tcPr>
          <w:p w14:paraId="11D553C8" w14:textId="77777777" w:rsidR="00C90AA6" w:rsidRPr="000A1757" w:rsidRDefault="00C90AA6" w:rsidP="00050BDB">
            <w:pPr>
              <w:pStyle w:val="TAL"/>
              <w:rPr>
                <w:rFonts w:cs="Arial"/>
              </w:rPr>
            </w:pPr>
            <w:r w:rsidRPr="000A1757">
              <w:rPr>
                <w:rFonts w:cs="Arial"/>
              </w:rPr>
              <w:t>Config</w:t>
            </w:r>
            <w:r w:rsidRPr="000A1757">
              <w:rPr>
                <w:szCs w:val="18"/>
              </w:rPr>
              <w:t xml:space="preserve"> 3</w:t>
            </w:r>
          </w:p>
        </w:tc>
        <w:tc>
          <w:tcPr>
            <w:tcW w:w="1971" w:type="dxa"/>
            <w:gridSpan w:val="3"/>
            <w:tcBorders>
              <w:bottom w:val="single" w:sz="4" w:space="0" w:color="auto"/>
            </w:tcBorders>
            <w:vAlign w:val="center"/>
          </w:tcPr>
          <w:p w14:paraId="3FFBDBD3" w14:textId="77777777" w:rsidR="00C90AA6" w:rsidRPr="000A1757" w:rsidRDefault="00C90AA6" w:rsidP="00050BDB">
            <w:pPr>
              <w:pStyle w:val="TAC"/>
            </w:pPr>
            <w:r w:rsidRPr="000A1757">
              <w:t xml:space="preserve">SR 2.1 </w:t>
            </w:r>
            <w:proofErr w:type="spellStart"/>
            <w:r w:rsidRPr="000A1757">
              <w:t>TDD</w:t>
            </w:r>
            <w:proofErr w:type="spellEnd"/>
          </w:p>
        </w:tc>
        <w:tc>
          <w:tcPr>
            <w:tcW w:w="2189" w:type="dxa"/>
            <w:gridSpan w:val="3"/>
            <w:vMerge/>
            <w:tcBorders>
              <w:bottom w:val="single" w:sz="4" w:space="0" w:color="auto"/>
            </w:tcBorders>
          </w:tcPr>
          <w:p w14:paraId="3C2D0206" w14:textId="77777777" w:rsidR="00C90AA6" w:rsidRPr="000A1757" w:rsidRDefault="00C90AA6" w:rsidP="00050BDB">
            <w:pPr>
              <w:pStyle w:val="TAC"/>
            </w:pPr>
          </w:p>
        </w:tc>
      </w:tr>
      <w:tr w:rsidR="00C90AA6" w:rsidRPr="000A1757" w14:paraId="37CB6D4D" w14:textId="77777777" w:rsidTr="00050BDB">
        <w:trPr>
          <w:cantSplit/>
          <w:trHeight w:val="186"/>
        </w:trPr>
        <w:tc>
          <w:tcPr>
            <w:tcW w:w="2628" w:type="dxa"/>
            <w:gridSpan w:val="2"/>
            <w:vMerge w:val="restart"/>
            <w:tcBorders>
              <w:left w:val="single" w:sz="4" w:space="0" w:color="auto"/>
            </w:tcBorders>
          </w:tcPr>
          <w:p w14:paraId="6EA542C8" w14:textId="77777777" w:rsidR="00C90AA6" w:rsidRPr="000A1757" w:rsidRDefault="00C90AA6" w:rsidP="00050BDB">
            <w:pPr>
              <w:pStyle w:val="TAL"/>
              <w:rPr>
                <w:rFonts w:cs="v5.0.0"/>
              </w:rPr>
            </w:pPr>
            <w:proofErr w:type="spellStart"/>
            <w:r w:rsidRPr="000A1757">
              <w:rPr>
                <w:rFonts w:cs="v5.0.0"/>
              </w:rPr>
              <w:t>RMSI</w:t>
            </w:r>
            <w:proofErr w:type="spellEnd"/>
            <w:r w:rsidRPr="000A1757">
              <w:rPr>
                <w:rFonts w:cs="v5.0.0"/>
              </w:rPr>
              <w:t xml:space="preserve"> CORESET Reference Channel</w:t>
            </w:r>
          </w:p>
        </w:tc>
        <w:tc>
          <w:tcPr>
            <w:tcW w:w="877" w:type="dxa"/>
            <w:tcBorders>
              <w:bottom w:val="single" w:sz="4" w:space="0" w:color="auto"/>
            </w:tcBorders>
          </w:tcPr>
          <w:p w14:paraId="54FFF242" w14:textId="77777777" w:rsidR="00C90AA6" w:rsidRPr="000A1757" w:rsidRDefault="00C90AA6" w:rsidP="00050BDB">
            <w:pPr>
              <w:pStyle w:val="TAC"/>
              <w:rPr>
                <w:rFonts w:cs="Arial"/>
              </w:rPr>
            </w:pPr>
          </w:p>
        </w:tc>
        <w:tc>
          <w:tcPr>
            <w:tcW w:w="1281" w:type="dxa"/>
            <w:tcBorders>
              <w:bottom w:val="single" w:sz="4" w:space="0" w:color="auto"/>
            </w:tcBorders>
            <w:vAlign w:val="center"/>
          </w:tcPr>
          <w:p w14:paraId="79FDB4B3" w14:textId="77777777" w:rsidR="00C90AA6" w:rsidRPr="000A1757" w:rsidRDefault="00C90AA6" w:rsidP="00050BDB">
            <w:pPr>
              <w:pStyle w:val="TAL"/>
              <w:rPr>
                <w:rFonts w:cs="Arial"/>
              </w:rPr>
            </w:pPr>
            <w:r w:rsidRPr="000A1757">
              <w:rPr>
                <w:rFonts w:cs="Arial"/>
              </w:rPr>
              <w:t>Config</w:t>
            </w:r>
            <w:r w:rsidRPr="000A1757">
              <w:rPr>
                <w:szCs w:val="18"/>
              </w:rPr>
              <w:t xml:space="preserve"> 1</w:t>
            </w:r>
          </w:p>
        </w:tc>
        <w:tc>
          <w:tcPr>
            <w:tcW w:w="1971" w:type="dxa"/>
            <w:gridSpan w:val="3"/>
            <w:tcBorders>
              <w:bottom w:val="single" w:sz="4" w:space="0" w:color="auto"/>
            </w:tcBorders>
            <w:vAlign w:val="center"/>
          </w:tcPr>
          <w:p w14:paraId="150A385B" w14:textId="77777777" w:rsidR="00C90AA6" w:rsidRPr="000A1757" w:rsidRDefault="00C90AA6" w:rsidP="00050BDB">
            <w:pPr>
              <w:pStyle w:val="TAC"/>
            </w:pPr>
            <w:r w:rsidRPr="000A1757">
              <w:t xml:space="preserve">CR.1.1 </w:t>
            </w:r>
            <w:proofErr w:type="spellStart"/>
            <w:r w:rsidRPr="000A1757">
              <w:t>FDD</w:t>
            </w:r>
            <w:proofErr w:type="spellEnd"/>
          </w:p>
        </w:tc>
        <w:tc>
          <w:tcPr>
            <w:tcW w:w="2189" w:type="dxa"/>
            <w:gridSpan w:val="3"/>
            <w:vMerge w:val="restart"/>
          </w:tcPr>
          <w:p w14:paraId="4420C251" w14:textId="77777777" w:rsidR="00C90AA6" w:rsidRPr="000A1757" w:rsidRDefault="00C90AA6" w:rsidP="00050BDB">
            <w:pPr>
              <w:pStyle w:val="TAC"/>
              <w:rPr>
                <w:rFonts w:cs="v4.2.0"/>
              </w:rPr>
            </w:pPr>
            <w:r w:rsidRPr="000A1757">
              <w:rPr>
                <w:rFonts w:cs="v4.2.0"/>
              </w:rPr>
              <w:t>-</w:t>
            </w:r>
          </w:p>
        </w:tc>
      </w:tr>
      <w:tr w:rsidR="00C90AA6" w:rsidRPr="000A1757" w14:paraId="24251958" w14:textId="77777777" w:rsidTr="00050BDB">
        <w:trPr>
          <w:cantSplit/>
          <w:trHeight w:val="206"/>
        </w:trPr>
        <w:tc>
          <w:tcPr>
            <w:tcW w:w="2628" w:type="dxa"/>
            <w:gridSpan w:val="2"/>
            <w:vMerge/>
            <w:tcBorders>
              <w:left w:val="single" w:sz="4" w:space="0" w:color="auto"/>
            </w:tcBorders>
          </w:tcPr>
          <w:p w14:paraId="122CEE94" w14:textId="77777777" w:rsidR="00C90AA6" w:rsidRPr="000A1757" w:rsidRDefault="00C90AA6" w:rsidP="00050BDB">
            <w:pPr>
              <w:pStyle w:val="TAL"/>
              <w:rPr>
                <w:rFonts w:cs="v5.0.0"/>
              </w:rPr>
            </w:pPr>
          </w:p>
        </w:tc>
        <w:tc>
          <w:tcPr>
            <w:tcW w:w="877" w:type="dxa"/>
            <w:tcBorders>
              <w:bottom w:val="single" w:sz="4" w:space="0" w:color="auto"/>
            </w:tcBorders>
          </w:tcPr>
          <w:p w14:paraId="60C961CE" w14:textId="77777777" w:rsidR="00C90AA6" w:rsidRPr="000A1757" w:rsidRDefault="00C90AA6" w:rsidP="00050BDB">
            <w:pPr>
              <w:pStyle w:val="TAC"/>
              <w:rPr>
                <w:rFonts w:cs="Arial"/>
              </w:rPr>
            </w:pPr>
          </w:p>
        </w:tc>
        <w:tc>
          <w:tcPr>
            <w:tcW w:w="1281" w:type="dxa"/>
            <w:tcBorders>
              <w:bottom w:val="single" w:sz="4" w:space="0" w:color="auto"/>
            </w:tcBorders>
            <w:vAlign w:val="center"/>
          </w:tcPr>
          <w:p w14:paraId="28BA04F6" w14:textId="77777777" w:rsidR="00C90AA6" w:rsidRPr="000A1757" w:rsidRDefault="00C90AA6" w:rsidP="00050BDB">
            <w:pPr>
              <w:pStyle w:val="TAL"/>
              <w:rPr>
                <w:rFonts w:cs="Arial"/>
              </w:rPr>
            </w:pPr>
            <w:r w:rsidRPr="000A1757">
              <w:rPr>
                <w:rFonts w:cs="Arial"/>
              </w:rPr>
              <w:t>Config</w:t>
            </w:r>
            <w:r w:rsidRPr="000A1757">
              <w:rPr>
                <w:szCs w:val="18"/>
              </w:rPr>
              <w:t xml:space="preserve"> 2</w:t>
            </w:r>
          </w:p>
        </w:tc>
        <w:tc>
          <w:tcPr>
            <w:tcW w:w="1971" w:type="dxa"/>
            <w:gridSpan w:val="3"/>
            <w:tcBorders>
              <w:bottom w:val="single" w:sz="4" w:space="0" w:color="auto"/>
            </w:tcBorders>
            <w:vAlign w:val="center"/>
          </w:tcPr>
          <w:p w14:paraId="035D2524" w14:textId="77777777" w:rsidR="00C90AA6" w:rsidRPr="000A1757" w:rsidRDefault="00C90AA6" w:rsidP="00050BDB">
            <w:pPr>
              <w:pStyle w:val="TAC"/>
              <w:rPr>
                <w:rFonts w:cs="Arial"/>
              </w:rPr>
            </w:pPr>
            <w:r w:rsidRPr="000A1757">
              <w:rPr>
                <w:rFonts w:cs="Arial"/>
              </w:rPr>
              <w:t xml:space="preserve">CR.1.1 </w:t>
            </w:r>
            <w:proofErr w:type="spellStart"/>
            <w:r w:rsidRPr="000A1757">
              <w:rPr>
                <w:rFonts w:cs="Arial"/>
              </w:rPr>
              <w:t>TDD</w:t>
            </w:r>
            <w:proofErr w:type="spellEnd"/>
          </w:p>
        </w:tc>
        <w:tc>
          <w:tcPr>
            <w:tcW w:w="2189" w:type="dxa"/>
            <w:gridSpan w:val="3"/>
            <w:vMerge/>
          </w:tcPr>
          <w:p w14:paraId="27668C67" w14:textId="77777777" w:rsidR="00C90AA6" w:rsidRPr="000A1757" w:rsidRDefault="00C90AA6" w:rsidP="00050BDB">
            <w:pPr>
              <w:pStyle w:val="TAC"/>
              <w:rPr>
                <w:rFonts w:cs="v4.2.0"/>
              </w:rPr>
            </w:pPr>
          </w:p>
        </w:tc>
      </w:tr>
      <w:tr w:rsidR="00C90AA6" w:rsidRPr="000A1757" w14:paraId="631FF335" w14:textId="77777777" w:rsidTr="00050BDB">
        <w:trPr>
          <w:cantSplit/>
          <w:trHeight w:val="180"/>
        </w:trPr>
        <w:tc>
          <w:tcPr>
            <w:tcW w:w="2628" w:type="dxa"/>
            <w:gridSpan w:val="2"/>
            <w:vMerge/>
            <w:tcBorders>
              <w:left w:val="single" w:sz="4" w:space="0" w:color="auto"/>
              <w:bottom w:val="single" w:sz="4" w:space="0" w:color="auto"/>
            </w:tcBorders>
          </w:tcPr>
          <w:p w14:paraId="3E4A1B36" w14:textId="77777777" w:rsidR="00C90AA6" w:rsidRPr="000A1757" w:rsidRDefault="00C90AA6" w:rsidP="00050BDB">
            <w:pPr>
              <w:pStyle w:val="TAL"/>
              <w:rPr>
                <w:rFonts w:cs="Arial"/>
              </w:rPr>
            </w:pPr>
          </w:p>
        </w:tc>
        <w:tc>
          <w:tcPr>
            <w:tcW w:w="877" w:type="dxa"/>
            <w:tcBorders>
              <w:bottom w:val="single" w:sz="4" w:space="0" w:color="auto"/>
            </w:tcBorders>
          </w:tcPr>
          <w:p w14:paraId="3C02C314" w14:textId="77777777" w:rsidR="00C90AA6" w:rsidRPr="000A1757" w:rsidRDefault="00C90AA6" w:rsidP="00050BDB">
            <w:pPr>
              <w:pStyle w:val="TAC"/>
              <w:rPr>
                <w:rFonts w:cs="Arial"/>
              </w:rPr>
            </w:pPr>
          </w:p>
        </w:tc>
        <w:tc>
          <w:tcPr>
            <w:tcW w:w="1281" w:type="dxa"/>
            <w:tcBorders>
              <w:bottom w:val="single" w:sz="4" w:space="0" w:color="auto"/>
            </w:tcBorders>
            <w:vAlign w:val="center"/>
          </w:tcPr>
          <w:p w14:paraId="5102B5A6" w14:textId="77777777" w:rsidR="00C90AA6" w:rsidRPr="000A1757" w:rsidRDefault="00C90AA6" w:rsidP="00050BDB">
            <w:pPr>
              <w:pStyle w:val="TAL"/>
              <w:rPr>
                <w:rFonts w:cs="Arial"/>
              </w:rPr>
            </w:pPr>
            <w:r w:rsidRPr="000A1757">
              <w:rPr>
                <w:rFonts w:cs="Arial"/>
              </w:rPr>
              <w:t>Config</w:t>
            </w:r>
            <w:r w:rsidRPr="000A1757">
              <w:rPr>
                <w:szCs w:val="18"/>
              </w:rPr>
              <w:t xml:space="preserve"> 3</w:t>
            </w:r>
          </w:p>
        </w:tc>
        <w:tc>
          <w:tcPr>
            <w:tcW w:w="1971" w:type="dxa"/>
            <w:gridSpan w:val="3"/>
            <w:tcBorders>
              <w:bottom w:val="single" w:sz="4" w:space="0" w:color="auto"/>
            </w:tcBorders>
            <w:vAlign w:val="center"/>
          </w:tcPr>
          <w:p w14:paraId="6FFF83E8" w14:textId="77777777" w:rsidR="00C90AA6" w:rsidRPr="000A1757" w:rsidRDefault="00C90AA6" w:rsidP="00050BDB">
            <w:pPr>
              <w:pStyle w:val="TAC"/>
              <w:rPr>
                <w:rFonts w:cs="Arial"/>
              </w:rPr>
            </w:pPr>
            <w:r w:rsidRPr="000A1757">
              <w:rPr>
                <w:rFonts w:cs="Arial"/>
              </w:rPr>
              <w:t xml:space="preserve">CR 2.1 </w:t>
            </w:r>
            <w:proofErr w:type="spellStart"/>
            <w:r w:rsidRPr="000A1757">
              <w:rPr>
                <w:rFonts w:cs="Arial"/>
              </w:rPr>
              <w:t>TDD</w:t>
            </w:r>
            <w:proofErr w:type="spellEnd"/>
          </w:p>
        </w:tc>
        <w:tc>
          <w:tcPr>
            <w:tcW w:w="2189" w:type="dxa"/>
            <w:gridSpan w:val="3"/>
            <w:vMerge/>
            <w:tcBorders>
              <w:bottom w:val="single" w:sz="4" w:space="0" w:color="auto"/>
            </w:tcBorders>
          </w:tcPr>
          <w:p w14:paraId="38745CFC" w14:textId="77777777" w:rsidR="00C90AA6" w:rsidRPr="000A1757" w:rsidRDefault="00C90AA6" w:rsidP="00050BDB">
            <w:pPr>
              <w:pStyle w:val="TAC"/>
              <w:rPr>
                <w:rFonts w:cs="v4.2.0"/>
              </w:rPr>
            </w:pPr>
          </w:p>
        </w:tc>
      </w:tr>
      <w:tr w:rsidR="00C90AA6" w:rsidRPr="000A1757" w14:paraId="56053558" w14:textId="77777777" w:rsidTr="00050BDB">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5BC212EA" w14:textId="77777777" w:rsidR="00C90AA6" w:rsidRPr="000A1757" w:rsidRDefault="00C90AA6" w:rsidP="00050BDB">
            <w:pPr>
              <w:pStyle w:val="TAL"/>
              <w:rPr>
                <w:lang w:eastAsia="zh-CN"/>
              </w:rPr>
            </w:pPr>
            <w:r w:rsidRPr="000A1757">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3F5C92F8" w14:textId="77777777" w:rsidR="00C90AA6" w:rsidRPr="000A1757" w:rsidRDefault="00C90AA6" w:rsidP="00050BD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5D7F0683" w14:textId="77777777" w:rsidR="00C90AA6" w:rsidRPr="000A1757" w:rsidRDefault="00C90AA6" w:rsidP="00050BDB">
            <w:pPr>
              <w:pStyle w:val="TAC"/>
              <w:jc w:val="left"/>
              <w:rPr>
                <w:lang w:eastAsia="zh-CN"/>
              </w:rPr>
            </w:pPr>
            <w:r w:rsidRPr="000A1757">
              <w:rPr>
                <w:lang w:eastAsia="zh-CN"/>
              </w:rPr>
              <w:t>Config</w:t>
            </w:r>
            <w:r w:rsidRPr="000A1757">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D29C84C" w14:textId="77777777" w:rsidR="00C90AA6" w:rsidRPr="000A1757" w:rsidRDefault="00C90AA6" w:rsidP="00050BDB">
            <w:pPr>
              <w:pStyle w:val="TAC"/>
              <w:rPr>
                <w:lang w:eastAsia="zh-CN"/>
              </w:rPr>
            </w:pPr>
            <w:r w:rsidRPr="000A1757">
              <w:rPr>
                <w:lang w:eastAsia="zh-CN"/>
              </w:rPr>
              <w:t xml:space="preserve">CCR.1.1 </w:t>
            </w:r>
            <w:proofErr w:type="spellStart"/>
            <w:r w:rsidRPr="000A1757">
              <w:rPr>
                <w:lang w:eastAsia="zh-CN"/>
              </w:rPr>
              <w:t>FDD</w:t>
            </w:r>
            <w:proofErr w:type="spellEnd"/>
            <w:r w:rsidRPr="000A1757">
              <w:rPr>
                <w:lang w:eastAsia="zh-CN"/>
              </w:rPr>
              <w:t xml:space="preserve">  </w:t>
            </w:r>
          </w:p>
        </w:tc>
        <w:tc>
          <w:tcPr>
            <w:tcW w:w="2199" w:type="dxa"/>
            <w:gridSpan w:val="3"/>
            <w:vMerge w:val="restart"/>
            <w:tcBorders>
              <w:top w:val="nil"/>
              <w:left w:val="single" w:sz="4" w:space="0" w:color="auto"/>
              <w:right w:val="single" w:sz="4" w:space="0" w:color="auto"/>
            </w:tcBorders>
            <w:shd w:val="clear" w:color="auto" w:fill="auto"/>
          </w:tcPr>
          <w:p w14:paraId="76F5FD59" w14:textId="77777777" w:rsidR="00C90AA6" w:rsidRPr="000A1757" w:rsidRDefault="00C90AA6" w:rsidP="00050BDB">
            <w:pPr>
              <w:pStyle w:val="TAC"/>
              <w:rPr>
                <w:lang w:eastAsia="zh-CN"/>
              </w:rPr>
            </w:pPr>
            <w:r w:rsidRPr="000A1757">
              <w:rPr>
                <w:lang w:eastAsia="zh-CN"/>
              </w:rPr>
              <w:t>-</w:t>
            </w:r>
          </w:p>
        </w:tc>
      </w:tr>
      <w:tr w:rsidR="00C90AA6" w:rsidRPr="000A1757" w14:paraId="6982BA86" w14:textId="77777777" w:rsidTr="00050BDB">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20DC4E1B" w14:textId="77777777" w:rsidR="00C90AA6" w:rsidRPr="000A1757" w:rsidRDefault="00C90AA6" w:rsidP="00050BD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3EAD332E" w14:textId="77777777" w:rsidR="00C90AA6" w:rsidRPr="000A1757" w:rsidRDefault="00C90AA6" w:rsidP="00050BD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15914F98" w14:textId="77777777" w:rsidR="00C90AA6" w:rsidRPr="000A1757" w:rsidRDefault="00C90AA6" w:rsidP="00050BDB">
            <w:pPr>
              <w:pStyle w:val="TAC"/>
              <w:jc w:val="left"/>
              <w:rPr>
                <w:lang w:eastAsia="zh-CN"/>
              </w:rPr>
            </w:pPr>
            <w:r w:rsidRPr="000A1757">
              <w:rPr>
                <w:lang w:eastAsia="zh-CN"/>
              </w:rPr>
              <w:t>Config</w:t>
            </w:r>
            <w:r w:rsidRPr="000A1757">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2A73292" w14:textId="77777777" w:rsidR="00C90AA6" w:rsidRPr="000A1757" w:rsidRDefault="00C90AA6" w:rsidP="00050BDB">
            <w:pPr>
              <w:pStyle w:val="TAC"/>
              <w:rPr>
                <w:lang w:eastAsia="zh-CN"/>
              </w:rPr>
            </w:pPr>
            <w:r w:rsidRPr="000A1757">
              <w:rPr>
                <w:lang w:eastAsia="zh-CN"/>
              </w:rPr>
              <w:t xml:space="preserve">CCR.1.1 </w:t>
            </w:r>
            <w:proofErr w:type="spellStart"/>
            <w:r w:rsidRPr="000A1757">
              <w:rPr>
                <w:lang w:eastAsia="zh-CN"/>
              </w:rPr>
              <w:t>TDD</w:t>
            </w:r>
            <w:proofErr w:type="spellEnd"/>
          </w:p>
        </w:tc>
        <w:tc>
          <w:tcPr>
            <w:tcW w:w="2199" w:type="dxa"/>
            <w:gridSpan w:val="3"/>
            <w:vMerge/>
            <w:tcBorders>
              <w:left w:val="single" w:sz="4" w:space="0" w:color="auto"/>
              <w:right w:val="single" w:sz="4" w:space="0" w:color="auto"/>
            </w:tcBorders>
            <w:shd w:val="clear" w:color="auto" w:fill="auto"/>
            <w:vAlign w:val="center"/>
          </w:tcPr>
          <w:p w14:paraId="634BAEEE" w14:textId="77777777" w:rsidR="00C90AA6" w:rsidRPr="000A1757" w:rsidRDefault="00C90AA6" w:rsidP="00050BDB">
            <w:pPr>
              <w:pStyle w:val="TAC"/>
              <w:rPr>
                <w:lang w:eastAsia="zh-CN"/>
              </w:rPr>
            </w:pPr>
          </w:p>
        </w:tc>
      </w:tr>
      <w:tr w:rsidR="00C90AA6" w:rsidRPr="000A1757" w14:paraId="7766FA28" w14:textId="77777777" w:rsidTr="00050BDB">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573AA442" w14:textId="77777777" w:rsidR="00C90AA6" w:rsidRPr="000A1757" w:rsidRDefault="00C90AA6" w:rsidP="00050BD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FBC624C" w14:textId="77777777" w:rsidR="00C90AA6" w:rsidRPr="000A1757" w:rsidRDefault="00C90AA6" w:rsidP="00050BD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7913F425" w14:textId="77777777" w:rsidR="00C90AA6" w:rsidRPr="000A1757" w:rsidRDefault="00C90AA6" w:rsidP="00050BDB">
            <w:pPr>
              <w:pStyle w:val="TAC"/>
              <w:jc w:val="left"/>
              <w:rPr>
                <w:lang w:eastAsia="zh-CN"/>
              </w:rPr>
            </w:pPr>
            <w:r w:rsidRPr="000A1757">
              <w:rPr>
                <w:lang w:eastAsia="zh-CN"/>
              </w:rPr>
              <w:t>Config</w:t>
            </w:r>
            <w:r w:rsidRPr="000A1757">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D8A1712" w14:textId="77777777" w:rsidR="00C90AA6" w:rsidRPr="000A1757" w:rsidRDefault="00C90AA6" w:rsidP="00050BDB">
            <w:pPr>
              <w:pStyle w:val="TAC"/>
              <w:rPr>
                <w:lang w:eastAsia="zh-CN"/>
              </w:rPr>
            </w:pPr>
            <w:r w:rsidRPr="000A1757">
              <w:rPr>
                <w:lang w:eastAsia="zh-CN"/>
              </w:rPr>
              <w:t xml:space="preserve">CCR.2.1 </w:t>
            </w:r>
            <w:proofErr w:type="spellStart"/>
            <w:r w:rsidRPr="000A1757">
              <w:rPr>
                <w:lang w:eastAsia="zh-CN"/>
              </w:rPr>
              <w:t>TDD</w:t>
            </w:r>
            <w:proofErr w:type="spellEnd"/>
          </w:p>
        </w:tc>
        <w:tc>
          <w:tcPr>
            <w:tcW w:w="2199" w:type="dxa"/>
            <w:gridSpan w:val="3"/>
            <w:vMerge/>
            <w:tcBorders>
              <w:left w:val="single" w:sz="4" w:space="0" w:color="auto"/>
              <w:bottom w:val="single" w:sz="4" w:space="0" w:color="auto"/>
              <w:right w:val="single" w:sz="4" w:space="0" w:color="auto"/>
            </w:tcBorders>
            <w:shd w:val="clear" w:color="auto" w:fill="auto"/>
            <w:vAlign w:val="center"/>
          </w:tcPr>
          <w:p w14:paraId="05A3C91C" w14:textId="77777777" w:rsidR="00C90AA6" w:rsidRPr="000A1757" w:rsidRDefault="00C90AA6" w:rsidP="00050BDB">
            <w:pPr>
              <w:pStyle w:val="TAC"/>
              <w:rPr>
                <w:lang w:eastAsia="zh-CN"/>
              </w:rPr>
            </w:pPr>
          </w:p>
        </w:tc>
      </w:tr>
      <w:tr w:rsidR="00C90AA6" w:rsidRPr="000A1757" w14:paraId="302FE9AC" w14:textId="77777777" w:rsidTr="00050BDB">
        <w:trPr>
          <w:cantSplit/>
          <w:trHeight w:val="180"/>
        </w:trPr>
        <w:tc>
          <w:tcPr>
            <w:tcW w:w="2628" w:type="dxa"/>
            <w:gridSpan w:val="2"/>
            <w:vMerge w:val="restart"/>
            <w:tcBorders>
              <w:left w:val="single" w:sz="4" w:space="0" w:color="auto"/>
            </w:tcBorders>
          </w:tcPr>
          <w:p w14:paraId="4497B935" w14:textId="77777777" w:rsidR="00C90AA6" w:rsidRPr="000A1757" w:rsidRDefault="00C90AA6" w:rsidP="00050BDB">
            <w:pPr>
              <w:pStyle w:val="TAL"/>
              <w:rPr>
                <w:rFonts w:cs="Arial"/>
              </w:rPr>
            </w:pPr>
            <w:proofErr w:type="spellStart"/>
            <w:r w:rsidRPr="000A1757">
              <w:t>SSB</w:t>
            </w:r>
            <w:proofErr w:type="spellEnd"/>
            <w:r w:rsidRPr="000A1757">
              <w:t xml:space="preserve"> parameters</w:t>
            </w:r>
          </w:p>
        </w:tc>
        <w:tc>
          <w:tcPr>
            <w:tcW w:w="877" w:type="dxa"/>
            <w:tcBorders>
              <w:bottom w:val="single" w:sz="4" w:space="0" w:color="auto"/>
            </w:tcBorders>
          </w:tcPr>
          <w:p w14:paraId="0BA8F6A8" w14:textId="77777777" w:rsidR="00C90AA6" w:rsidRPr="000A1757" w:rsidRDefault="00C90AA6" w:rsidP="00050BDB">
            <w:pPr>
              <w:pStyle w:val="TAC"/>
              <w:rPr>
                <w:rFonts w:cs="Arial"/>
              </w:rPr>
            </w:pPr>
          </w:p>
        </w:tc>
        <w:tc>
          <w:tcPr>
            <w:tcW w:w="1281" w:type="dxa"/>
            <w:tcBorders>
              <w:bottom w:val="single" w:sz="4" w:space="0" w:color="auto"/>
            </w:tcBorders>
            <w:vAlign w:val="center"/>
          </w:tcPr>
          <w:p w14:paraId="6C0B3AAF" w14:textId="77777777" w:rsidR="00C90AA6" w:rsidRPr="000A1757" w:rsidRDefault="00C90AA6" w:rsidP="00050BDB">
            <w:pPr>
              <w:pStyle w:val="TAL"/>
              <w:rPr>
                <w:rFonts w:cs="Arial"/>
              </w:rPr>
            </w:pPr>
            <w:r w:rsidRPr="000A1757">
              <w:t>Config 1</w:t>
            </w:r>
          </w:p>
        </w:tc>
        <w:tc>
          <w:tcPr>
            <w:tcW w:w="1971" w:type="dxa"/>
            <w:gridSpan w:val="3"/>
            <w:tcBorders>
              <w:bottom w:val="single" w:sz="4" w:space="0" w:color="auto"/>
            </w:tcBorders>
            <w:vAlign w:val="center"/>
          </w:tcPr>
          <w:p w14:paraId="05D7397F" w14:textId="77777777" w:rsidR="00C90AA6" w:rsidRPr="000A1757" w:rsidRDefault="00C90AA6" w:rsidP="00050BDB">
            <w:pPr>
              <w:pStyle w:val="TAC"/>
              <w:rPr>
                <w:rFonts w:cs="Arial"/>
              </w:rPr>
            </w:pPr>
            <w:r w:rsidRPr="000A1757">
              <w:t>SSB.1 FR1</w:t>
            </w:r>
          </w:p>
        </w:tc>
        <w:tc>
          <w:tcPr>
            <w:tcW w:w="2189" w:type="dxa"/>
            <w:gridSpan w:val="3"/>
            <w:tcBorders>
              <w:bottom w:val="single" w:sz="4" w:space="0" w:color="auto"/>
            </w:tcBorders>
            <w:vAlign w:val="center"/>
          </w:tcPr>
          <w:p w14:paraId="2CC58299" w14:textId="77777777" w:rsidR="00C90AA6" w:rsidRPr="000A1757" w:rsidRDefault="00C90AA6" w:rsidP="00050BDB">
            <w:pPr>
              <w:pStyle w:val="TAC"/>
              <w:rPr>
                <w:rFonts w:cs="v4.2.0"/>
              </w:rPr>
            </w:pPr>
            <w:r w:rsidRPr="000A1757">
              <w:t>SSB.5 FR1</w:t>
            </w:r>
          </w:p>
        </w:tc>
      </w:tr>
      <w:tr w:rsidR="00C90AA6" w:rsidRPr="000A1757" w14:paraId="461ABA92" w14:textId="77777777" w:rsidTr="00050BDB">
        <w:trPr>
          <w:cantSplit/>
          <w:trHeight w:val="180"/>
        </w:trPr>
        <w:tc>
          <w:tcPr>
            <w:tcW w:w="2628" w:type="dxa"/>
            <w:gridSpan w:val="2"/>
            <w:vMerge/>
            <w:tcBorders>
              <w:left w:val="single" w:sz="4" w:space="0" w:color="auto"/>
            </w:tcBorders>
          </w:tcPr>
          <w:p w14:paraId="392426E7" w14:textId="77777777" w:rsidR="00C90AA6" w:rsidRPr="000A1757" w:rsidRDefault="00C90AA6" w:rsidP="00050BDB">
            <w:pPr>
              <w:pStyle w:val="TAL"/>
              <w:rPr>
                <w:rFonts w:cs="Arial"/>
              </w:rPr>
            </w:pPr>
          </w:p>
        </w:tc>
        <w:tc>
          <w:tcPr>
            <w:tcW w:w="877" w:type="dxa"/>
            <w:tcBorders>
              <w:bottom w:val="single" w:sz="4" w:space="0" w:color="auto"/>
            </w:tcBorders>
          </w:tcPr>
          <w:p w14:paraId="3AF54755" w14:textId="77777777" w:rsidR="00C90AA6" w:rsidRPr="000A1757" w:rsidRDefault="00C90AA6" w:rsidP="00050BDB">
            <w:pPr>
              <w:pStyle w:val="TAC"/>
              <w:rPr>
                <w:rFonts w:cs="Arial"/>
              </w:rPr>
            </w:pPr>
          </w:p>
        </w:tc>
        <w:tc>
          <w:tcPr>
            <w:tcW w:w="1281" w:type="dxa"/>
            <w:tcBorders>
              <w:bottom w:val="single" w:sz="4" w:space="0" w:color="auto"/>
            </w:tcBorders>
            <w:vAlign w:val="center"/>
          </w:tcPr>
          <w:p w14:paraId="6EBE526E" w14:textId="77777777" w:rsidR="00C90AA6" w:rsidRPr="000A1757" w:rsidRDefault="00C90AA6" w:rsidP="00050BDB">
            <w:pPr>
              <w:pStyle w:val="TAL"/>
              <w:rPr>
                <w:rFonts w:cs="Arial"/>
              </w:rPr>
            </w:pPr>
            <w:r w:rsidRPr="000A1757">
              <w:t>Config 2</w:t>
            </w:r>
          </w:p>
        </w:tc>
        <w:tc>
          <w:tcPr>
            <w:tcW w:w="1971" w:type="dxa"/>
            <w:gridSpan w:val="3"/>
            <w:tcBorders>
              <w:bottom w:val="single" w:sz="4" w:space="0" w:color="auto"/>
            </w:tcBorders>
            <w:vAlign w:val="center"/>
          </w:tcPr>
          <w:p w14:paraId="166D3BE7" w14:textId="77777777" w:rsidR="00C90AA6" w:rsidRPr="000A1757" w:rsidRDefault="00C90AA6" w:rsidP="00050BDB">
            <w:pPr>
              <w:pStyle w:val="TAC"/>
              <w:rPr>
                <w:rFonts w:cs="Arial"/>
              </w:rPr>
            </w:pPr>
            <w:r w:rsidRPr="000A1757">
              <w:t>SSB.1 FR1</w:t>
            </w:r>
          </w:p>
        </w:tc>
        <w:tc>
          <w:tcPr>
            <w:tcW w:w="2189" w:type="dxa"/>
            <w:gridSpan w:val="3"/>
            <w:tcBorders>
              <w:bottom w:val="single" w:sz="4" w:space="0" w:color="auto"/>
            </w:tcBorders>
            <w:vAlign w:val="center"/>
          </w:tcPr>
          <w:p w14:paraId="779FBCCB" w14:textId="77777777" w:rsidR="00C90AA6" w:rsidRPr="000A1757" w:rsidRDefault="00C90AA6" w:rsidP="00050BDB">
            <w:pPr>
              <w:pStyle w:val="TAC"/>
              <w:rPr>
                <w:rFonts w:cs="v4.2.0"/>
              </w:rPr>
            </w:pPr>
            <w:r w:rsidRPr="000A1757">
              <w:t>SSB.5 FR1</w:t>
            </w:r>
          </w:p>
        </w:tc>
      </w:tr>
      <w:tr w:rsidR="00C90AA6" w:rsidRPr="000A1757" w14:paraId="53C63A32" w14:textId="77777777" w:rsidTr="00050BDB">
        <w:trPr>
          <w:cantSplit/>
          <w:trHeight w:val="180"/>
        </w:trPr>
        <w:tc>
          <w:tcPr>
            <w:tcW w:w="2628" w:type="dxa"/>
            <w:gridSpan w:val="2"/>
            <w:vMerge/>
            <w:tcBorders>
              <w:left w:val="single" w:sz="4" w:space="0" w:color="auto"/>
              <w:bottom w:val="single" w:sz="4" w:space="0" w:color="auto"/>
            </w:tcBorders>
          </w:tcPr>
          <w:p w14:paraId="0A745294" w14:textId="77777777" w:rsidR="00C90AA6" w:rsidRPr="000A1757" w:rsidRDefault="00C90AA6" w:rsidP="00050BDB">
            <w:pPr>
              <w:pStyle w:val="TAL"/>
              <w:rPr>
                <w:rFonts w:cs="Arial"/>
              </w:rPr>
            </w:pPr>
          </w:p>
        </w:tc>
        <w:tc>
          <w:tcPr>
            <w:tcW w:w="877" w:type="dxa"/>
            <w:tcBorders>
              <w:bottom w:val="single" w:sz="4" w:space="0" w:color="auto"/>
            </w:tcBorders>
          </w:tcPr>
          <w:p w14:paraId="2B909B95" w14:textId="77777777" w:rsidR="00C90AA6" w:rsidRPr="000A1757" w:rsidRDefault="00C90AA6" w:rsidP="00050BDB">
            <w:pPr>
              <w:pStyle w:val="TAC"/>
              <w:rPr>
                <w:rFonts w:cs="Arial"/>
              </w:rPr>
            </w:pPr>
          </w:p>
        </w:tc>
        <w:tc>
          <w:tcPr>
            <w:tcW w:w="1281" w:type="dxa"/>
            <w:tcBorders>
              <w:bottom w:val="single" w:sz="4" w:space="0" w:color="auto"/>
            </w:tcBorders>
            <w:vAlign w:val="center"/>
          </w:tcPr>
          <w:p w14:paraId="65AD7639" w14:textId="77777777" w:rsidR="00C90AA6" w:rsidRPr="000A1757" w:rsidRDefault="00C90AA6" w:rsidP="00050BDB">
            <w:pPr>
              <w:pStyle w:val="TAL"/>
              <w:rPr>
                <w:rFonts w:cs="Arial"/>
              </w:rPr>
            </w:pPr>
            <w:r w:rsidRPr="000A1757">
              <w:t>Config 3</w:t>
            </w:r>
          </w:p>
        </w:tc>
        <w:tc>
          <w:tcPr>
            <w:tcW w:w="1971" w:type="dxa"/>
            <w:gridSpan w:val="3"/>
            <w:tcBorders>
              <w:bottom w:val="single" w:sz="4" w:space="0" w:color="auto"/>
            </w:tcBorders>
            <w:vAlign w:val="center"/>
          </w:tcPr>
          <w:p w14:paraId="4A9D5368" w14:textId="77777777" w:rsidR="00C90AA6" w:rsidRPr="000A1757" w:rsidRDefault="00C90AA6" w:rsidP="00050BDB">
            <w:pPr>
              <w:pStyle w:val="TAC"/>
              <w:rPr>
                <w:rFonts w:cs="Arial"/>
              </w:rPr>
            </w:pPr>
            <w:r w:rsidRPr="000A1757">
              <w:t>SSB.2 FR1</w:t>
            </w:r>
          </w:p>
        </w:tc>
        <w:tc>
          <w:tcPr>
            <w:tcW w:w="2189" w:type="dxa"/>
            <w:gridSpan w:val="3"/>
            <w:tcBorders>
              <w:bottom w:val="single" w:sz="4" w:space="0" w:color="auto"/>
            </w:tcBorders>
            <w:vAlign w:val="center"/>
          </w:tcPr>
          <w:p w14:paraId="10958970" w14:textId="77777777" w:rsidR="00C90AA6" w:rsidRPr="000A1757" w:rsidRDefault="00C90AA6" w:rsidP="00050BDB">
            <w:pPr>
              <w:pStyle w:val="TAC"/>
              <w:rPr>
                <w:rFonts w:cs="v4.2.0"/>
              </w:rPr>
            </w:pPr>
            <w:r w:rsidRPr="000A1757">
              <w:t>SSB.6 FR1</w:t>
            </w:r>
          </w:p>
        </w:tc>
      </w:tr>
      <w:tr w:rsidR="00C90AA6" w:rsidRPr="000A1757" w14:paraId="0B69B6FC" w14:textId="77777777" w:rsidTr="00050BDB">
        <w:trPr>
          <w:cantSplit/>
          <w:trHeight w:val="450"/>
        </w:trPr>
        <w:tc>
          <w:tcPr>
            <w:tcW w:w="2628" w:type="dxa"/>
            <w:gridSpan w:val="2"/>
            <w:vMerge w:val="restart"/>
            <w:tcBorders>
              <w:left w:val="single" w:sz="4" w:space="0" w:color="auto"/>
            </w:tcBorders>
          </w:tcPr>
          <w:p w14:paraId="76B365F4" w14:textId="77777777" w:rsidR="00C90AA6" w:rsidRPr="000A1757" w:rsidRDefault="00C90AA6" w:rsidP="00050BDB">
            <w:pPr>
              <w:pStyle w:val="TAL"/>
              <w:rPr>
                <w:rFonts w:cs="Arial"/>
              </w:rPr>
            </w:pPr>
            <w:proofErr w:type="spellStart"/>
            <w:r w:rsidRPr="000A1757">
              <w:rPr>
                <w:rFonts w:cs="Arial"/>
              </w:rPr>
              <w:t>SMTC</w:t>
            </w:r>
            <w:proofErr w:type="spellEnd"/>
            <w:r w:rsidRPr="000A1757">
              <w:rPr>
                <w:rFonts w:cs="Arial"/>
              </w:rPr>
              <w:t xml:space="preserve"> configuration</w:t>
            </w:r>
          </w:p>
        </w:tc>
        <w:tc>
          <w:tcPr>
            <w:tcW w:w="877" w:type="dxa"/>
            <w:tcBorders>
              <w:bottom w:val="single" w:sz="4" w:space="0" w:color="auto"/>
            </w:tcBorders>
          </w:tcPr>
          <w:p w14:paraId="5B5B4104" w14:textId="77777777" w:rsidR="00C90AA6" w:rsidRPr="000A1757" w:rsidRDefault="00C90AA6" w:rsidP="00050BDB">
            <w:pPr>
              <w:pStyle w:val="TAC"/>
              <w:rPr>
                <w:rFonts w:cs="Arial"/>
              </w:rPr>
            </w:pPr>
          </w:p>
        </w:tc>
        <w:tc>
          <w:tcPr>
            <w:tcW w:w="1281" w:type="dxa"/>
            <w:tcBorders>
              <w:bottom w:val="single" w:sz="4" w:space="0" w:color="auto"/>
            </w:tcBorders>
            <w:vAlign w:val="center"/>
          </w:tcPr>
          <w:p w14:paraId="56DA2E90" w14:textId="77777777" w:rsidR="00C90AA6" w:rsidRPr="000A1757" w:rsidRDefault="00C90AA6" w:rsidP="00050BDB">
            <w:pPr>
              <w:pStyle w:val="TAL"/>
              <w:rPr>
                <w:rFonts w:cs="Arial"/>
              </w:rPr>
            </w:pPr>
            <w:r w:rsidRPr="000A1757">
              <w:rPr>
                <w:rFonts w:cs="Arial"/>
              </w:rPr>
              <w:t>Config</w:t>
            </w:r>
            <w:r w:rsidRPr="000A1757">
              <w:rPr>
                <w:szCs w:val="18"/>
              </w:rPr>
              <w:t xml:space="preserve"> </w:t>
            </w:r>
            <w:r w:rsidRPr="000A1757">
              <w:rPr>
                <w:rFonts w:cs="Arial"/>
              </w:rPr>
              <w:t>1</w:t>
            </w:r>
          </w:p>
        </w:tc>
        <w:tc>
          <w:tcPr>
            <w:tcW w:w="1971" w:type="dxa"/>
            <w:gridSpan w:val="3"/>
            <w:vAlign w:val="center"/>
          </w:tcPr>
          <w:p w14:paraId="0B392AAD" w14:textId="77777777" w:rsidR="00C90AA6" w:rsidRPr="000A1757" w:rsidRDefault="00C90AA6" w:rsidP="00050BDB">
            <w:pPr>
              <w:pStyle w:val="TAC"/>
              <w:rPr>
                <w:rFonts w:cs="v4.2.0"/>
              </w:rPr>
            </w:pPr>
            <w:r w:rsidRPr="000A1757">
              <w:rPr>
                <w:rFonts w:cs="Arial"/>
              </w:rPr>
              <w:t>SMTC.2</w:t>
            </w:r>
          </w:p>
        </w:tc>
        <w:tc>
          <w:tcPr>
            <w:tcW w:w="2189" w:type="dxa"/>
            <w:gridSpan w:val="3"/>
            <w:vAlign w:val="center"/>
          </w:tcPr>
          <w:p w14:paraId="2B26D297" w14:textId="77777777" w:rsidR="00C90AA6" w:rsidRPr="000A1757" w:rsidRDefault="00C90AA6" w:rsidP="00050BDB">
            <w:pPr>
              <w:pStyle w:val="TAC"/>
              <w:rPr>
                <w:rFonts w:cs="v4.2.0"/>
              </w:rPr>
            </w:pPr>
            <w:r w:rsidRPr="000A1757">
              <w:rPr>
                <w:rFonts w:cs="v4.2.0"/>
              </w:rPr>
              <w:t>SMTC.5</w:t>
            </w:r>
          </w:p>
        </w:tc>
      </w:tr>
      <w:tr w:rsidR="00C90AA6" w:rsidRPr="000A1757" w14:paraId="4C3521C5" w14:textId="77777777" w:rsidTr="00050BDB">
        <w:trPr>
          <w:cantSplit/>
          <w:trHeight w:val="450"/>
        </w:trPr>
        <w:tc>
          <w:tcPr>
            <w:tcW w:w="2628" w:type="dxa"/>
            <w:gridSpan w:val="2"/>
            <w:vMerge/>
            <w:tcBorders>
              <w:left w:val="single" w:sz="4" w:space="0" w:color="auto"/>
              <w:bottom w:val="single" w:sz="4" w:space="0" w:color="auto"/>
            </w:tcBorders>
          </w:tcPr>
          <w:p w14:paraId="719DAA00" w14:textId="77777777" w:rsidR="00C90AA6" w:rsidRPr="000A1757" w:rsidRDefault="00C90AA6" w:rsidP="00050BDB">
            <w:pPr>
              <w:pStyle w:val="TAL"/>
              <w:rPr>
                <w:rFonts w:cs="Arial"/>
              </w:rPr>
            </w:pPr>
          </w:p>
        </w:tc>
        <w:tc>
          <w:tcPr>
            <w:tcW w:w="877" w:type="dxa"/>
            <w:tcBorders>
              <w:bottom w:val="single" w:sz="4" w:space="0" w:color="auto"/>
            </w:tcBorders>
          </w:tcPr>
          <w:p w14:paraId="488FB4A4" w14:textId="77777777" w:rsidR="00C90AA6" w:rsidRPr="000A1757" w:rsidRDefault="00C90AA6" w:rsidP="00050BDB">
            <w:pPr>
              <w:pStyle w:val="TAC"/>
              <w:rPr>
                <w:rFonts w:cs="Arial"/>
              </w:rPr>
            </w:pPr>
          </w:p>
        </w:tc>
        <w:tc>
          <w:tcPr>
            <w:tcW w:w="1281" w:type="dxa"/>
            <w:tcBorders>
              <w:bottom w:val="single" w:sz="4" w:space="0" w:color="auto"/>
            </w:tcBorders>
            <w:vAlign w:val="center"/>
          </w:tcPr>
          <w:p w14:paraId="4C11CE1F" w14:textId="77777777" w:rsidR="00C90AA6" w:rsidRPr="000A1757" w:rsidRDefault="00C90AA6" w:rsidP="00050BDB">
            <w:pPr>
              <w:pStyle w:val="TAL"/>
              <w:rPr>
                <w:rFonts w:cs="Arial"/>
              </w:rPr>
            </w:pPr>
            <w:r w:rsidRPr="000A1757">
              <w:rPr>
                <w:rFonts w:cs="Arial"/>
              </w:rPr>
              <w:t>Config</w:t>
            </w:r>
            <w:r w:rsidRPr="000A1757">
              <w:rPr>
                <w:szCs w:val="18"/>
              </w:rPr>
              <w:t xml:space="preserve"> 2, </w:t>
            </w:r>
            <w:r w:rsidRPr="000A1757">
              <w:rPr>
                <w:rFonts w:cs="Arial"/>
              </w:rPr>
              <w:t>3</w:t>
            </w:r>
          </w:p>
        </w:tc>
        <w:tc>
          <w:tcPr>
            <w:tcW w:w="1971" w:type="dxa"/>
            <w:gridSpan w:val="3"/>
            <w:tcBorders>
              <w:bottom w:val="single" w:sz="4" w:space="0" w:color="auto"/>
            </w:tcBorders>
            <w:vAlign w:val="center"/>
          </w:tcPr>
          <w:p w14:paraId="621D4D3B" w14:textId="77777777" w:rsidR="00C90AA6" w:rsidRPr="000A1757" w:rsidRDefault="00C90AA6" w:rsidP="00050BDB">
            <w:pPr>
              <w:pStyle w:val="TAC"/>
              <w:rPr>
                <w:rFonts w:cs="Arial"/>
              </w:rPr>
            </w:pPr>
            <w:r w:rsidRPr="000A1757">
              <w:rPr>
                <w:rFonts w:cs="Arial"/>
              </w:rPr>
              <w:t>SMTC.1</w:t>
            </w:r>
          </w:p>
        </w:tc>
        <w:tc>
          <w:tcPr>
            <w:tcW w:w="2189" w:type="dxa"/>
            <w:gridSpan w:val="3"/>
            <w:tcBorders>
              <w:bottom w:val="single" w:sz="4" w:space="0" w:color="auto"/>
            </w:tcBorders>
            <w:vAlign w:val="center"/>
          </w:tcPr>
          <w:p w14:paraId="1928C5B3" w14:textId="77777777" w:rsidR="00C90AA6" w:rsidRPr="000A1757" w:rsidRDefault="00C90AA6" w:rsidP="00050BDB">
            <w:pPr>
              <w:pStyle w:val="TAC"/>
              <w:rPr>
                <w:rFonts w:cs="Arial"/>
              </w:rPr>
            </w:pPr>
            <w:r w:rsidRPr="000A1757">
              <w:t>SMTC.4</w:t>
            </w:r>
          </w:p>
        </w:tc>
      </w:tr>
      <w:tr w:rsidR="00C90AA6" w:rsidRPr="000A1757" w14:paraId="6130218F" w14:textId="77777777" w:rsidTr="00050BDB">
        <w:trPr>
          <w:cantSplit/>
          <w:trHeight w:val="193"/>
        </w:trPr>
        <w:tc>
          <w:tcPr>
            <w:tcW w:w="2628" w:type="dxa"/>
            <w:gridSpan w:val="2"/>
            <w:vMerge w:val="restart"/>
            <w:tcBorders>
              <w:left w:val="single" w:sz="4" w:space="0" w:color="auto"/>
            </w:tcBorders>
          </w:tcPr>
          <w:p w14:paraId="2D5D4FD2" w14:textId="77777777" w:rsidR="00C90AA6" w:rsidRPr="000A1757" w:rsidRDefault="00C90AA6" w:rsidP="00050BDB">
            <w:pPr>
              <w:pStyle w:val="TAL"/>
              <w:rPr>
                <w:rFonts w:cs="Arial"/>
              </w:rPr>
            </w:pPr>
            <w:proofErr w:type="spellStart"/>
            <w:r w:rsidRPr="000A1757">
              <w:rPr>
                <w:rFonts w:cs="Arial"/>
              </w:rPr>
              <w:t>PDSCH</w:t>
            </w:r>
            <w:proofErr w:type="spellEnd"/>
            <w:r w:rsidRPr="000A1757">
              <w:rPr>
                <w:rFonts w:cs="Arial"/>
              </w:rPr>
              <w:t>/</w:t>
            </w:r>
            <w:proofErr w:type="spellStart"/>
            <w:r w:rsidRPr="000A1757">
              <w:rPr>
                <w:rFonts w:cs="Arial"/>
              </w:rPr>
              <w:t>PDCCH</w:t>
            </w:r>
            <w:proofErr w:type="spellEnd"/>
            <w:r w:rsidRPr="000A1757">
              <w:rPr>
                <w:rFonts w:cs="Arial"/>
              </w:rPr>
              <w:t xml:space="preserve"> subcarrier spacing</w:t>
            </w:r>
          </w:p>
        </w:tc>
        <w:tc>
          <w:tcPr>
            <w:tcW w:w="877" w:type="dxa"/>
            <w:vMerge w:val="restart"/>
          </w:tcPr>
          <w:p w14:paraId="6FCBE92D" w14:textId="77777777" w:rsidR="00C90AA6" w:rsidRPr="000A1757" w:rsidRDefault="00C90AA6" w:rsidP="00050BDB">
            <w:pPr>
              <w:pStyle w:val="TAC"/>
              <w:rPr>
                <w:rFonts w:cs="Arial"/>
              </w:rPr>
            </w:pPr>
            <w:r w:rsidRPr="000A1757">
              <w:rPr>
                <w:rFonts w:cs="Arial"/>
              </w:rPr>
              <w:t>kHz</w:t>
            </w:r>
          </w:p>
        </w:tc>
        <w:tc>
          <w:tcPr>
            <w:tcW w:w="1281" w:type="dxa"/>
            <w:tcBorders>
              <w:bottom w:val="single" w:sz="4" w:space="0" w:color="auto"/>
            </w:tcBorders>
          </w:tcPr>
          <w:p w14:paraId="7CBD64E5" w14:textId="77777777" w:rsidR="00C90AA6" w:rsidRPr="000A1757" w:rsidRDefault="00C90AA6" w:rsidP="00050BDB">
            <w:pPr>
              <w:pStyle w:val="TAL"/>
              <w:rPr>
                <w:rFonts w:cs="Arial"/>
              </w:rPr>
            </w:pPr>
            <w:r w:rsidRPr="000A1757">
              <w:rPr>
                <w:rFonts w:cs="Arial"/>
              </w:rPr>
              <w:t>Config</w:t>
            </w:r>
            <w:r w:rsidRPr="000A1757">
              <w:rPr>
                <w:szCs w:val="18"/>
              </w:rPr>
              <w:t xml:space="preserve"> </w:t>
            </w:r>
            <w:r w:rsidRPr="000A1757">
              <w:rPr>
                <w:rFonts w:cs="Arial"/>
              </w:rPr>
              <w:t>1,2</w:t>
            </w:r>
          </w:p>
        </w:tc>
        <w:tc>
          <w:tcPr>
            <w:tcW w:w="4160" w:type="dxa"/>
            <w:gridSpan w:val="6"/>
            <w:tcBorders>
              <w:bottom w:val="single" w:sz="4" w:space="0" w:color="auto"/>
            </w:tcBorders>
            <w:vAlign w:val="center"/>
          </w:tcPr>
          <w:p w14:paraId="08D4A7A5" w14:textId="77777777" w:rsidR="00C90AA6" w:rsidRPr="000A1757" w:rsidRDefault="00C90AA6" w:rsidP="00050BDB">
            <w:pPr>
              <w:pStyle w:val="TAC"/>
              <w:rPr>
                <w:rFonts w:cs="Arial"/>
              </w:rPr>
            </w:pPr>
            <w:r w:rsidRPr="000A1757">
              <w:rPr>
                <w:rFonts w:cs="Arial"/>
              </w:rPr>
              <w:t>15</w:t>
            </w:r>
          </w:p>
        </w:tc>
      </w:tr>
      <w:tr w:rsidR="00C90AA6" w:rsidRPr="000A1757" w14:paraId="6D471DA4" w14:textId="77777777" w:rsidTr="00050BDB">
        <w:trPr>
          <w:cantSplit/>
          <w:trHeight w:val="127"/>
        </w:trPr>
        <w:tc>
          <w:tcPr>
            <w:tcW w:w="2628" w:type="dxa"/>
            <w:gridSpan w:val="2"/>
            <w:vMerge/>
            <w:tcBorders>
              <w:left w:val="single" w:sz="4" w:space="0" w:color="auto"/>
              <w:bottom w:val="single" w:sz="4" w:space="0" w:color="auto"/>
            </w:tcBorders>
          </w:tcPr>
          <w:p w14:paraId="0E8442C5" w14:textId="77777777" w:rsidR="00C90AA6" w:rsidRPr="000A1757" w:rsidRDefault="00C90AA6" w:rsidP="00050BDB">
            <w:pPr>
              <w:pStyle w:val="TAL"/>
              <w:rPr>
                <w:rFonts w:cs="Arial"/>
              </w:rPr>
            </w:pPr>
          </w:p>
        </w:tc>
        <w:tc>
          <w:tcPr>
            <w:tcW w:w="877" w:type="dxa"/>
            <w:vMerge/>
            <w:tcBorders>
              <w:bottom w:val="single" w:sz="4" w:space="0" w:color="auto"/>
            </w:tcBorders>
          </w:tcPr>
          <w:p w14:paraId="03022E8D" w14:textId="77777777" w:rsidR="00C90AA6" w:rsidRPr="000A1757" w:rsidRDefault="00C90AA6" w:rsidP="00050BDB">
            <w:pPr>
              <w:pStyle w:val="TAC"/>
              <w:rPr>
                <w:rFonts w:cs="Arial"/>
              </w:rPr>
            </w:pPr>
          </w:p>
        </w:tc>
        <w:tc>
          <w:tcPr>
            <w:tcW w:w="1281" w:type="dxa"/>
            <w:tcBorders>
              <w:bottom w:val="single" w:sz="4" w:space="0" w:color="auto"/>
            </w:tcBorders>
          </w:tcPr>
          <w:p w14:paraId="05C0866E" w14:textId="77777777" w:rsidR="00C90AA6" w:rsidRPr="000A1757" w:rsidRDefault="00C90AA6" w:rsidP="00050BDB">
            <w:pPr>
              <w:pStyle w:val="TAL"/>
              <w:rPr>
                <w:rFonts w:cs="Arial"/>
              </w:rPr>
            </w:pPr>
            <w:r w:rsidRPr="000A1757">
              <w:rPr>
                <w:rFonts w:cs="Arial"/>
              </w:rPr>
              <w:t>Config</w:t>
            </w:r>
            <w:r w:rsidRPr="000A1757">
              <w:rPr>
                <w:szCs w:val="18"/>
              </w:rPr>
              <w:t xml:space="preserve"> </w:t>
            </w:r>
            <w:r w:rsidRPr="000A1757">
              <w:rPr>
                <w:rFonts w:cs="Arial"/>
              </w:rPr>
              <w:t>3</w:t>
            </w:r>
          </w:p>
        </w:tc>
        <w:tc>
          <w:tcPr>
            <w:tcW w:w="4160" w:type="dxa"/>
            <w:gridSpan w:val="6"/>
            <w:tcBorders>
              <w:bottom w:val="single" w:sz="4" w:space="0" w:color="auto"/>
            </w:tcBorders>
            <w:vAlign w:val="center"/>
          </w:tcPr>
          <w:p w14:paraId="45F1EE13" w14:textId="77777777" w:rsidR="00C90AA6" w:rsidRPr="000A1757" w:rsidRDefault="00C90AA6" w:rsidP="00050BDB">
            <w:pPr>
              <w:pStyle w:val="TAC"/>
              <w:rPr>
                <w:rFonts w:cs="Arial"/>
              </w:rPr>
            </w:pPr>
            <w:r w:rsidRPr="000A1757">
              <w:rPr>
                <w:rFonts w:cs="Arial"/>
              </w:rPr>
              <w:t>30</w:t>
            </w:r>
          </w:p>
        </w:tc>
      </w:tr>
      <w:tr w:rsidR="00C90AA6" w:rsidRPr="000A1757" w14:paraId="32DCDD80" w14:textId="77777777" w:rsidTr="00050BDB">
        <w:trPr>
          <w:cantSplit/>
          <w:trHeight w:val="292"/>
        </w:trPr>
        <w:tc>
          <w:tcPr>
            <w:tcW w:w="2628" w:type="dxa"/>
            <w:gridSpan w:val="2"/>
            <w:tcBorders>
              <w:left w:val="single" w:sz="4" w:space="0" w:color="auto"/>
              <w:bottom w:val="single" w:sz="4" w:space="0" w:color="auto"/>
            </w:tcBorders>
          </w:tcPr>
          <w:p w14:paraId="5C4909D2" w14:textId="77777777" w:rsidR="00C90AA6" w:rsidRPr="000A1757" w:rsidRDefault="00C90AA6" w:rsidP="00050BDB">
            <w:pPr>
              <w:pStyle w:val="TAL"/>
              <w:rPr>
                <w:rFonts w:cs="Arial"/>
              </w:rPr>
            </w:pPr>
            <w:proofErr w:type="spellStart"/>
            <w:r w:rsidRPr="000A1757">
              <w:rPr>
                <w:rFonts w:cs="Arial"/>
                <w:szCs w:val="16"/>
                <w:lang w:eastAsia="ja-JP"/>
              </w:rPr>
              <w:t>EPRE</w:t>
            </w:r>
            <w:proofErr w:type="spellEnd"/>
            <w:r w:rsidRPr="000A1757">
              <w:rPr>
                <w:rFonts w:cs="Arial"/>
                <w:szCs w:val="16"/>
                <w:lang w:eastAsia="ja-JP"/>
              </w:rPr>
              <w:t xml:space="preserve"> ratio of PSS to SSS</w:t>
            </w:r>
          </w:p>
        </w:tc>
        <w:tc>
          <w:tcPr>
            <w:tcW w:w="877" w:type="dxa"/>
            <w:tcBorders>
              <w:bottom w:val="single" w:sz="4" w:space="0" w:color="auto"/>
            </w:tcBorders>
          </w:tcPr>
          <w:p w14:paraId="790AB732" w14:textId="77777777" w:rsidR="00C90AA6" w:rsidRPr="000A1757" w:rsidRDefault="00C90AA6" w:rsidP="00050BDB">
            <w:pPr>
              <w:pStyle w:val="TAC"/>
              <w:rPr>
                <w:rFonts w:cs="Arial"/>
              </w:rPr>
            </w:pPr>
          </w:p>
        </w:tc>
        <w:tc>
          <w:tcPr>
            <w:tcW w:w="1281" w:type="dxa"/>
            <w:vMerge w:val="restart"/>
            <w:vAlign w:val="center"/>
          </w:tcPr>
          <w:p w14:paraId="2B22E74F" w14:textId="77777777" w:rsidR="00C90AA6" w:rsidRPr="000A1757" w:rsidRDefault="00C90AA6" w:rsidP="00050BDB">
            <w:pPr>
              <w:pStyle w:val="TAC"/>
              <w:jc w:val="left"/>
              <w:rPr>
                <w:rFonts w:cs="Arial"/>
              </w:rPr>
            </w:pPr>
            <w:r w:rsidRPr="000A1757">
              <w:rPr>
                <w:rFonts w:cs="Arial"/>
              </w:rPr>
              <w:t>Config 1,2,3</w:t>
            </w:r>
          </w:p>
        </w:tc>
        <w:tc>
          <w:tcPr>
            <w:tcW w:w="1971" w:type="dxa"/>
            <w:gridSpan w:val="3"/>
            <w:vMerge w:val="restart"/>
            <w:vAlign w:val="center"/>
          </w:tcPr>
          <w:p w14:paraId="75109C22" w14:textId="77777777" w:rsidR="00C90AA6" w:rsidRPr="000A1757" w:rsidRDefault="00C90AA6" w:rsidP="00050BDB">
            <w:pPr>
              <w:pStyle w:val="TAC"/>
              <w:rPr>
                <w:rFonts w:cs="v4.2.0"/>
              </w:rPr>
            </w:pPr>
            <w:r w:rsidRPr="000A1757">
              <w:rPr>
                <w:rFonts w:cs="v4.2.0"/>
              </w:rPr>
              <w:t>0</w:t>
            </w:r>
          </w:p>
        </w:tc>
        <w:tc>
          <w:tcPr>
            <w:tcW w:w="2189" w:type="dxa"/>
            <w:gridSpan w:val="3"/>
            <w:vMerge w:val="restart"/>
            <w:vAlign w:val="center"/>
          </w:tcPr>
          <w:p w14:paraId="1942CDC6" w14:textId="77777777" w:rsidR="00C90AA6" w:rsidRPr="000A1757" w:rsidRDefault="00C90AA6" w:rsidP="00050BDB">
            <w:pPr>
              <w:pStyle w:val="TAC"/>
              <w:rPr>
                <w:rFonts w:cs="Arial"/>
              </w:rPr>
            </w:pPr>
            <w:r w:rsidRPr="000A1757">
              <w:rPr>
                <w:rFonts w:cs="Arial"/>
              </w:rPr>
              <w:t>0</w:t>
            </w:r>
          </w:p>
        </w:tc>
      </w:tr>
      <w:tr w:rsidR="00C90AA6" w:rsidRPr="000A1757" w14:paraId="12C694C7" w14:textId="77777777" w:rsidTr="00050BDB">
        <w:trPr>
          <w:cantSplit/>
          <w:trHeight w:val="292"/>
        </w:trPr>
        <w:tc>
          <w:tcPr>
            <w:tcW w:w="2628" w:type="dxa"/>
            <w:gridSpan w:val="2"/>
            <w:tcBorders>
              <w:left w:val="single" w:sz="4" w:space="0" w:color="auto"/>
              <w:bottom w:val="single" w:sz="4" w:space="0" w:color="auto"/>
            </w:tcBorders>
          </w:tcPr>
          <w:p w14:paraId="5E2A56A8" w14:textId="77777777" w:rsidR="00C90AA6" w:rsidRPr="000A1757" w:rsidRDefault="00C90AA6" w:rsidP="00050BDB">
            <w:pPr>
              <w:pStyle w:val="TAL"/>
              <w:rPr>
                <w:rFonts w:cs="Arial"/>
              </w:rPr>
            </w:pPr>
            <w:proofErr w:type="spellStart"/>
            <w:r w:rsidRPr="000A1757">
              <w:rPr>
                <w:rFonts w:cs="Arial"/>
                <w:szCs w:val="16"/>
                <w:lang w:eastAsia="ja-JP"/>
              </w:rPr>
              <w:t>EPRE</w:t>
            </w:r>
            <w:proofErr w:type="spellEnd"/>
            <w:r w:rsidRPr="000A1757">
              <w:rPr>
                <w:rFonts w:cs="Arial"/>
                <w:szCs w:val="16"/>
                <w:lang w:eastAsia="ja-JP"/>
              </w:rPr>
              <w:t xml:space="preserve"> ratio of </w:t>
            </w:r>
            <w:proofErr w:type="spellStart"/>
            <w:r w:rsidRPr="000A1757">
              <w:rPr>
                <w:rFonts w:cs="Arial"/>
                <w:szCs w:val="16"/>
                <w:lang w:eastAsia="ja-JP"/>
              </w:rPr>
              <w:t>PBCH</w:t>
            </w:r>
            <w:proofErr w:type="spellEnd"/>
            <w:r w:rsidRPr="000A1757">
              <w:rPr>
                <w:rFonts w:cs="Arial"/>
                <w:szCs w:val="16"/>
                <w:lang w:eastAsia="ja-JP"/>
              </w:rPr>
              <w:t xml:space="preserve"> </w:t>
            </w:r>
            <w:proofErr w:type="spellStart"/>
            <w:r w:rsidRPr="000A1757">
              <w:rPr>
                <w:rFonts w:cs="Arial"/>
                <w:szCs w:val="16"/>
                <w:lang w:eastAsia="ja-JP"/>
              </w:rPr>
              <w:t>DMRS</w:t>
            </w:r>
            <w:proofErr w:type="spellEnd"/>
            <w:r w:rsidRPr="000A1757">
              <w:rPr>
                <w:rFonts w:cs="Arial"/>
                <w:szCs w:val="16"/>
                <w:lang w:eastAsia="ja-JP"/>
              </w:rPr>
              <w:t xml:space="preserve"> to SSS</w:t>
            </w:r>
          </w:p>
        </w:tc>
        <w:tc>
          <w:tcPr>
            <w:tcW w:w="877" w:type="dxa"/>
            <w:tcBorders>
              <w:bottom w:val="single" w:sz="4" w:space="0" w:color="auto"/>
            </w:tcBorders>
          </w:tcPr>
          <w:p w14:paraId="194B5F19" w14:textId="77777777" w:rsidR="00C90AA6" w:rsidRPr="000A1757" w:rsidRDefault="00C90AA6" w:rsidP="00050BDB">
            <w:pPr>
              <w:pStyle w:val="TAC"/>
              <w:rPr>
                <w:rFonts w:cs="Arial"/>
              </w:rPr>
            </w:pPr>
          </w:p>
        </w:tc>
        <w:tc>
          <w:tcPr>
            <w:tcW w:w="1281" w:type="dxa"/>
            <w:vMerge/>
          </w:tcPr>
          <w:p w14:paraId="7B8C036B" w14:textId="77777777" w:rsidR="00C90AA6" w:rsidRPr="000A1757" w:rsidRDefault="00C90AA6" w:rsidP="00050BDB">
            <w:pPr>
              <w:pStyle w:val="TAC"/>
              <w:rPr>
                <w:rFonts w:cs="Arial"/>
              </w:rPr>
            </w:pPr>
          </w:p>
        </w:tc>
        <w:tc>
          <w:tcPr>
            <w:tcW w:w="1971" w:type="dxa"/>
            <w:gridSpan w:val="3"/>
            <w:vMerge/>
          </w:tcPr>
          <w:p w14:paraId="456C08B2" w14:textId="77777777" w:rsidR="00C90AA6" w:rsidRPr="000A1757" w:rsidRDefault="00C90AA6" w:rsidP="00050BDB">
            <w:pPr>
              <w:pStyle w:val="TAC"/>
              <w:rPr>
                <w:rFonts w:cs="v4.2.0"/>
              </w:rPr>
            </w:pPr>
          </w:p>
        </w:tc>
        <w:tc>
          <w:tcPr>
            <w:tcW w:w="2189" w:type="dxa"/>
            <w:gridSpan w:val="3"/>
            <w:vMerge/>
          </w:tcPr>
          <w:p w14:paraId="5C9672FF" w14:textId="77777777" w:rsidR="00C90AA6" w:rsidRPr="000A1757" w:rsidRDefault="00C90AA6" w:rsidP="00050BDB">
            <w:pPr>
              <w:pStyle w:val="TAC"/>
              <w:rPr>
                <w:rFonts w:cs="Arial"/>
              </w:rPr>
            </w:pPr>
          </w:p>
        </w:tc>
      </w:tr>
      <w:tr w:rsidR="00C90AA6" w:rsidRPr="000A1757" w14:paraId="5F93541D" w14:textId="77777777" w:rsidTr="00050BDB">
        <w:trPr>
          <w:cantSplit/>
          <w:trHeight w:val="292"/>
        </w:trPr>
        <w:tc>
          <w:tcPr>
            <w:tcW w:w="2628" w:type="dxa"/>
            <w:gridSpan w:val="2"/>
            <w:tcBorders>
              <w:left w:val="single" w:sz="4" w:space="0" w:color="auto"/>
              <w:bottom w:val="single" w:sz="4" w:space="0" w:color="auto"/>
            </w:tcBorders>
          </w:tcPr>
          <w:p w14:paraId="67465E99" w14:textId="77777777" w:rsidR="00C90AA6" w:rsidRPr="000A1757" w:rsidRDefault="00C90AA6" w:rsidP="00050BDB">
            <w:pPr>
              <w:pStyle w:val="TAL"/>
              <w:rPr>
                <w:rFonts w:cs="Arial"/>
              </w:rPr>
            </w:pPr>
            <w:proofErr w:type="spellStart"/>
            <w:r w:rsidRPr="000A1757">
              <w:rPr>
                <w:rFonts w:cs="Arial"/>
                <w:szCs w:val="16"/>
                <w:lang w:eastAsia="ja-JP"/>
              </w:rPr>
              <w:t>EPRE</w:t>
            </w:r>
            <w:proofErr w:type="spellEnd"/>
            <w:r w:rsidRPr="000A1757">
              <w:rPr>
                <w:rFonts w:cs="Arial"/>
                <w:szCs w:val="16"/>
                <w:lang w:eastAsia="ja-JP"/>
              </w:rPr>
              <w:t xml:space="preserve"> ratio of </w:t>
            </w:r>
            <w:proofErr w:type="spellStart"/>
            <w:r w:rsidRPr="000A1757">
              <w:rPr>
                <w:rFonts w:cs="Arial"/>
                <w:szCs w:val="16"/>
                <w:lang w:eastAsia="ja-JP"/>
              </w:rPr>
              <w:t>PBCH</w:t>
            </w:r>
            <w:proofErr w:type="spellEnd"/>
            <w:r w:rsidRPr="000A1757">
              <w:rPr>
                <w:rFonts w:cs="Arial"/>
                <w:szCs w:val="16"/>
                <w:lang w:eastAsia="ja-JP"/>
              </w:rPr>
              <w:t xml:space="preserve"> to </w:t>
            </w:r>
            <w:proofErr w:type="spellStart"/>
            <w:r w:rsidRPr="000A1757">
              <w:rPr>
                <w:rFonts w:cs="Arial"/>
                <w:szCs w:val="16"/>
                <w:lang w:eastAsia="ja-JP"/>
              </w:rPr>
              <w:t>PBCH</w:t>
            </w:r>
            <w:proofErr w:type="spellEnd"/>
            <w:r w:rsidRPr="000A1757">
              <w:rPr>
                <w:rFonts w:cs="Arial"/>
                <w:szCs w:val="16"/>
                <w:lang w:eastAsia="ja-JP"/>
              </w:rPr>
              <w:t xml:space="preserve"> </w:t>
            </w:r>
            <w:proofErr w:type="spellStart"/>
            <w:r w:rsidRPr="000A1757">
              <w:rPr>
                <w:rFonts w:cs="Arial"/>
                <w:szCs w:val="16"/>
                <w:lang w:eastAsia="ja-JP"/>
              </w:rPr>
              <w:t>DMRS</w:t>
            </w:r>
            <w:proofErr w:type="spellEnd"/>
          </w:p>
        </w:tc>
        <w:tc>
          <w:tcPr>
            <w:tcW w:w="877" w:type="dxa"/>
            <w:tcBorders>
              <w:bottom w:val="single" w:sz="4" w:space="0" w:color="auto"/>
            </w:tcBorders>
          </w:tcPr>
          <w:p w14:paraId="11A7F84A" w14:textId="77777777" w:rsidR="00C90AA6" w:rsidRPr="000A1757" w:rsidRDefault="00C90AA6" w:rsidP="00050BDB">
            <w:pPr>
              <w:pStyle w:val="TAC"/>
              <w:rPr>
                <w:rFonts w:cs="Arial"/>
              </w:rPr>
            </w:pPr>
          </w:p>
        </w:tc>
        <w:tc>
          <w:tcPr>
            <w:tcW w:w="1281" w:type="dxa"/>
            <w:vMerge/>
          </w:tcPr>
          <w:p w14:paraId="73ECE727" w14:textId="77777777" w:rsidR="00C90AA6" w:rsidRPr="000A1757" w:rsidRDefault="00C90AA6" w:rsidP="00050BDB">
            <w:pPr>
              <w:pStyle w:val="TAC"/>
              <w:rPr>
                <w:rFonts w:cs="Arial"/>
              </w:rPr>
            </w:pPr>
          </w:p>
        </w:tc>
        <w:tc>
          <w:tcPr>
            <w:tcW w:w="1971" w:type="dxa"/>
            <w:gridSpan w:val="3"/>
            <w:vMerge/>
          </w:tcPr>
          <w:p w14:paraId="626CACD1" w14:textId="77777777" w:rsidR="00C90AA6" w:rsidRPr="000A1757" w:rsidRDefault="00C90AA6" w:rsidP="00050BDB">
            <w:pPr>
              <w:pStyle w:val="TAC"/>
              <w:rPr>
                <w:rFonts w:cs="v4.2.0"/>
              </w:rPr>
            </w:pPr>
          </w:p>
        </w:tc>
        <w:tc>
          <w:tcPr>
            <w:tcW w:w="2189" w:type="dxa"/>
            <w:gridSpan w:val="3"/>
            <w:vMerge/>
          </w:tcPr>
          <w:p w14:paraId="7E2EAC42" w14:textId="77777777" w:rsidR="00C90AA6" w:rsidRPr="000A1757" w:rsidRDefault="00C90AA6" w:rsidP="00050BDB">
            <w:pPr>
              <w:pStyle w:val="TAC"/>
              <w:rPr>
                <w:rFonts w:cs="Arial"/>
              </w:rPr>
            </w:pPr>
          </w:p>
        </w:tc>
      </w:tr>
      <w:tr w:rsidR="00C90AA6" w:rsidRPr="000A1757" w14:paraId="7648E392" w14:textId="77777777" w:rsidTr="00050BDB">
        <w:trPr>
          <w:cantSplit/>
          <w:trHeight w:val="292"/>
        </w:trPr>
        <w:tc>
          <w:tcPr>
            <w:tcW w:w="2628" w:type="dxa"/>
            <w:gridSpan w:val="2"/>
            <w:tcBorders>
              <w:left w:val="single" w:sz="4" w:space="0" w:color="auto"/>
              <w:bottom w:val="single" w:sz="4" w:space="0" w:color="auto"/>
            </w:tcBorders>
          </w:tcPr>
          <w:p w14:paraId="320ECB5B" w14:textId="77777777" w:rsidR="00C90AA6" w:rsidRPr="000A1757" w:rsidRDefault="00C90AA6" w:rsidP="00050BDB">
            <w:pPr>
              <w:pStyle w:val="TAL"/>
              <w:rPr>
                <w:rFonts w:cs="Arial"/>
              </w:rPr>
            </w:pPr>
            <w:proofErr w:type="spellStart"/>
            <w:r w:rsidRPr="000A1757">
              <w:rPr>
                <w:rFonts w:cs="Arial"/>
                <w:szCs w:val="16"/>
                <w:lang w:eastAsia="ja-JP"/>
              </w:rPr>
              <w:t>EPRE</w:t>
            </w:r>
            <w:proofErr w:type="spellEnd"/>
            <w:r w:rsidRPr="000A1757">
              <w:rPr>
                <w:rFonts w:cs="Arial"/>
                <w:szCs w:val="16"/>
                <w:lang w:eastAsia="ja-JP"/>
              </w:rPr>
              <w:t xml:space="preserve"> ratio of </w:t>
            </w:r>
            <w:proofErr w:type="spellStart"/>
            <w:r w:rsidRPr="000A1757">
              <w:rPr>
                <w:rFonts w:cs="Arial"/>
                <w:szCs w:val="16"/>
                <w:lang w:eastAsia="ja-JP"/>
              </w:rPr>
              <w:t>PDCCH</w:t>
            </w:r>
            <w:proofErr w:type="spellEnd"/>
            <w:r w:rsidRPr="000A1757">
              <w:rPr>
                <w:rFonts w:cs="Arial"/>
                <w:szCs w:val="16"/>
                <w:lang w:eastAsia="ja-JP"/>
              </w:rPr>
              <w:t xml:space="preserve"> </w:t>
            </w:r>
            <w:proofErr w:type="spellStart"/>
            <w:r w:rsidRPr="000A1757">
              <w:rPr>
                <w:rFonts w:cs="Arial"/>
                <w:szCs w:val="16"/>
                <w:lang w:eastAsia="ja-JP"/>
              </w:rPr>
              <w:t>DMRS</w:t>
            </w:r>
            <w:proofErr w:type="spellEnd"/>
            <w:r w:rsidRPr="000A1757">
              <w:rPr>
                <w:rFonts w:cs="Arial"/>
                <w:szCs w:val="16"/>
                <w:lang w:eastAsia="ja-JP"/>
              </w:rPr>
              <w:t xml:space="preserve"> to SSS</w:t>
            </w:r>
          </w:p>
        </w:tc>
        <w:tc>
          <w:tcPr>
            <w:tcW w:w="877" w:type="dxa"/>
            <w:tcBorders>
              <w:bottom w:val="single" w:sz="4" w:space="0" w:color="auto"/>
            </w:tcBorders>
          </w:tcPr>
          <w:p w14:paraId="7C9C2E55" w14:textId="77777777" w:rsidR="00C90AA6" w:rsidRPr="000A1757" w:rsidRDefault="00C90AA6" w:rsidP="00050BDB">
            <w:pPr>
              <w:pStyle w:val="TAC"/>
              <w:rPr>
                <w:rFonts w:cs="Arial"/>
              </w:rPr>
            </w:pPr>
          </w:p>
        </w:tc>
        <w:tc>
          <w:tcPr>
            <w:tcW w:w="1281" w:type="dxa"/>
            <w:vMerge/>
          </w:tcPr>
          <w:p w14:paraId="0EAA6FA3" w14:textId="77777777" w:rsidR="00C90AA6" w:rsidRPr="000A1757" w:rsidRDefault="00C90AA6" w:rsidP="00050BDB">
            <w:pPr>
              <w:pStyle w:val="TAC"/>
              <w:rPr>
                <w:rFonts w:cs="Arial"/>
              </w:rPr>
            </w:pPr>
          </w:p>
        </w:tc>
        <w:tc>
          <w:tcPr>
            <w:tcW w:w="1971" w:type="dxa"/>
            <w:gridSpan w:val="3"/>
            <w:vMerge/>
          </w:tcPr>
          <w:p w14:paraId="3B898453" w14:textId="77777777" w:rsidR="00C90AA6" w:rsidRPr="000A1757" w:rsidRDefault="00C90AA6" w:rsidP="00050BDB">
            <w:pPr>
              <w:pStyle w:val="TAC"/>
              <w:rPr>
                <w:rFonts w:cs="v4.2.0"/>
              </w:rPr>
            </w:pPr>
          </w:p>
        </w:tc>
        <w:tc>
          <w:tcPr>
            <w:tcW w:w="2189" w:type="dxa"/>
            <w:gridSpan w:val="3"/>
            <w:vMerge/>
          </w:tcPr>
          <w:p w14:paraId="25A64244" w14:textId="77777777" w:rsidR="00C90AA6" w:rsidRPr="000A1757" w:rsidRDefault="00C90AA6" w:rsidP="00050BDB">
            <w:pPr>
              <w:pStyle w:val="TAC"/>
              <w:rPr>
                <w:rFonts w:cs="Arial"/>
              </w:rPr>
            </w:pPr>
          </w:p>
        </w:tc>
      </w:tr>
      <w:tr w:rsidR="00C90AA6" w:rsidRPr="000A1757" w14:paraId="2E73D499" w14:textId="77777777" w:rsidTr="00050BDB">
        <w:trPr>
          <w:cantSplit/>
          <w:trHeight w:val="292"/>
        </w:trPr>
        <w:tc>
          <w:tcPr>
            <w:tcW w:w="2628" w:type="dxa"/>
            <w:gridSpan w:val="2"/>
            <w:tcBorders>
              <w:left w:val="single" w:sz="4" w:space="0" w:color="auto"/>
              <w:bottom w:val="single" w:sz="4" w:space="0" w:color="auto"/>
            </w:tcBorders>
          </w:tcPr>
          <w:p w14:paraId="654F5312" w14:textId="77777777" w:rsidR="00C90AA6" w:rsidRPr="000A1757" w:rsidRDefault="00C90AA6" w:rsidP="00050BDB">
            <w:pPr>
              <w:pStyle w:val="TAL"/>
              <w:rPr>
                <w:rFonts w:cs="Arial"/>
              </w:rPr>
            </w:pPr>
            <w:proofErr w:type="spellStart"/>
            <w:r w:rsidRPr="000A1757">
              <w:rPr>
                <w:rFonts w:cs="Arial"/>
                <w:szCs w:val="16"/>
                <w:lang w:eastAsia="ja-JP"/>
              </w:rPr>
              <w:t>EPRE</w:t>
            </w:r>
            <w:proofErr w:type="spellEnd"/>
            <w:r w:rsidRPr="000A1757">
              <w:rPr>
                <w:rFonts w:cs="Arial"/>
                <w:szCs w:val="16"/>
                <w:lang w:eastAsia="ja-JP"/>
              </w:rPr>
              <w:t xml:space="preserve"> ratio of </w:t>
            </w:r>
            <w:proofErr w:type="spellStart"/>
            <w:r w:rsidRPr="000A1757">
              <w:rPr>
                <w:rFonts w:cs="Arial"/>
                <w:szCs w:val="16"/>
                <w:lang w:eastAsia="ja-JP"/>
              </w:rPr>
              <w:t>PDCCH</w:t>
            </w:r>
            <w:proofErr w:type="spellEnd"/>
            <w:r w:rsidRPr="000A1757">
              <w:rPr>
                <w:rFonts w:cs="Arial"/>
                <w:szCs w:val="16"/>
                <w:lang w:eastAsia="ja-JP"/>
              </w:rPr>
              <w:t xml:space="preserve"> to </w:t>
            </w:r>
            <w:proofErr w:type="spellStart"/>
            <w:r w:rsidRPr="000A1757">
              <w:rPr>
                <w:rFonts w:cs="Arial"/>
                <w:szCs w:val="16"/>
                <w:lang w:eastAsia="ja-JP"/>
              </w:rPr>
              <w:t>PDCCH</w:t>
            </w:r>
            <w:proofErr w:type="spellEnd"/>
            <w:r w:rsidRPr="000A1757">
              <w:rPr>
                <w:rFonts w:cs="Arial"/>
                <w:szCs w:val="16"/>
                <w:lang w:eastAsia="ja-JP"/>
              </w:rPr>
              <w:t xml:space="preserve"> </w:t>
            </w:r>
            <w:proofErr w:type="spellStart"/>
            <w:r w:rsidRPr="000A1757">
              <w:rPr>
                <w:rFonts w:cs="Arial"/>
                <w:szCs w:val="16"/>
                <w:lang w:eastAsia="ja-JP"/>
              </w:rPr>
              <w:t>DMRS</w:t>
            </w:r>
            <w:proofErr w:type="spellEnd"/>
          </w:p>
        </w:tc>
        <w:tc>
          <w:tcPr>
            <w:tcW w:w="877" w:type="dxa"/>
            <w:tcBorders>
              <w:bottom w:val="single" w:sz="4" w:space="0" w:color="auto"/>
            </w:tcBorders>
          </w:tcPr>
          <w:p w14:paraId="2F32BD45" w14:textId="77777777" w:rsidR="00C90AA6" w:rsidRPr="000A1757" w:rsidRDefault="00C90AA6" w:rsidP="00050BDB">
            <w:pPr>
              <w:pStyle w:val="TAC"/>
              <w:rPr>
                <w:rFonts w:cs="Arial"/>
              </w:rPr>
            </w:pPr>
          </w:p>
        </w:tc>
        <w:tc>
          <w:tcPr>
            <w:tcW w:w="1281" w:type="dxa"/>
            <w:vMerge/>
          </w:tcPr>
          <w:p w14:paraId="4893D0D7" w14:textId="77777777" w:rsidR="00C90AA6" w:rsidRPr="000A1757" w:rsidRDefault="00C90AA6" w:rsidP="00050BDB">
            <w:pPr>
              <w:pStyle w:val="TAC"/>
              <w:rPr>
                <w:rFonts w:cs="Arial"/>
              </w:rPr>
            </w:pPr>
          </w:p>
        </w:tc>
        <w:tc>
          <w:tcPr>
            <w:tcW w:w="1971" w:type="dxa"/>
            <w:gridSpan w:val="3"/>
            <w:vMerge/>
          </w:tcPr>
          <w:p w14:paraId="69BF9A99" w14:textId="77777777" w:rsidR="00C90AA6" w:rsidRPr="000A1757" w:rsidRDefault="00C90AA6" w:rsidP="00050BDB">
            <w:pPr>
              <w:pStyle w:val="TAC"/>
              <w:rPr>
                <w:rFonts w:cs="v4.2.0"/>
              </w:rPr>
            </w:pPr>
          </w:p>
        </w:tc>
        <w:tc>
          <w:tcPr>
            <w:tcW w:w="2189" w:type="dxa"/>
            <w:gridSpan w:val="3"/>
            <w:vMerge/>
          </w:tcPr>
          <w:p w14:paraId="769ADF42" w14:textId="77777777" w:rsidR="00C90AA6" w:rsidRPr="000A1757" w:rsidRDefault="00C90AA6" w:rsidP="00050BDB">
            <w:pPr>
              <w:pStyle w:val="TAC"/>
              <w:rPr>
                <w:rFonts w:cs="Arial"/>
              </w:rPr>
            </w:pPr>
          </w:p>
        </w:tc>
      </w:tr>
      <w:tr w:rsidR="00C90AA6" w:rsidRPr="000A1757" w14:paraId="1E72823B" w14:textId="77777777" w:rsidTr="00050BDB">
        <w:trPr>
          <w:cantSplit/>
          <w:trHeight w:val="292"/>
        </w:trPr>
        <w:tc>
          <w:tcPr>
            <w:tcW w:w="2628" w:type="dxa"/>
            <w:gridSpan w:val="2"/>
            <w:tcBorders>
              <w:left w:val="single" w:sz="4" w:space="0" w:color="auto"/>
              <w:bottom w:val="single" w:sz="4" w:space="0" w:color="auto"/>
            </w:tcBorders>
          </w:tcPr>
          <w:p w14:paraId="2CAFC188" w14:textId="77777777" w:rsidR="00C90AA6" w:rsidRPr="000A1757" w:rsidRDefault="00C90AA6" w:rsidP="00050BDB">
            <w:pPr>
              <w:pStyle w:val="TAL"/>
              <w:rPr>
                <w:rFonts w:cs="Arial"/>
              </w:rPr>
            </w:pPr>
            <w:proofErr w:type="spellStart"/>
            <w:r w:rsidRPr="000A1757">
              <w:rPr>
                <w:rFonts w:cs="Arial"/>
                <w:szCs w:val="16"/>
                <w:lang w:eastAsia="ja-JP"/>
              </w:rPr>
              <w:t>EPRE</w:t>
            </w:r>
            <w:proofErr w:type="spellEnd"/>
            <w:r w:rsidRPr="000A1757">
              <w:rPr>
                <w:rFonts w:cs="Arial"/>
                <w:szCs w:val="16"/>
                <w:lang w:eastAsia="ja-JP"/>
              </w:rPr>
              <w:t xml:space="preserve"> ratio of </w:t>
            </w:r>
            <w:proofErr w:type="spellStart"/>
            <w:r w:rsidRPr="000A1757">
              <w:rPr>
                <w:rFonts w:cs="Arial"/>
                <w:szCs w:val="16"/>
                <w:lang w:eastAsia="ja-JP"/>
              </w:rPr>
              <w:t>PDSCH</w:t>
            </w:r>
            <w:proofErr w:type="spellEnd"/>
            <w:r w:rsidRPr="000A1757">
              <w:rPr>
                <w:rFonts w:cs="Arial"/>
                <w:szCs w:val="16"/>
                <w:lang w:eastAsia="ja-JP"/>
              </w:rPr>
              <w:t xml:space="preserve"> </w:t>
            </w:r>
            <w:proofErr w:type="spellStart"/>
            <w:r w:rsidRPr="000A1757">
              <w:rPr>
                <w:rFonts w:cs="Arial"/>
                <w:szCs w:val="16"/>
                <w:lang w:eastAsia="ja-JP"/>
              </w:rPr>
              <w:t>DMRS</w:t>
            </w:r>
            <w:proofErr w:type="spellEnd"/>
            <w:r w:rsidRPr="000A1757">
              <w:rPr>
                <w:rFonts w:cs="Arial"/>
                <w:szCs w:val="16"/>
                <w:lang w:eastAsia="ja-JP"/>
              </w:rPr>
              <w:t xml:space="preserve"> to SSS </w:t>
            </w:r>
          </w:p>
        </w:tc>
        <w:tc>
          <w:tcPr>
            <w:tcW w:w="877" w:type="dxa"/>
            <w:tcBorders>
              <w:bottom w:val="single" w:sz="4" w:space="0" w:color="auto"/>
            </w:tcBorders>
          </w:tcPr>
          <w:p w14:paraId="6DA050FA" w14:textId="77777777" w:rsidR="00C90AA6" w:rsidRPr="000A1757" w:rsidRDefault="00C90AA6" w:rsidP="00050BDB">
            <w:pPr>
              <w:pStyle w:val="TAC"/>
              <w:rPr>
                <w:rFonts w:cs="Arial"/>
              </w:rPr>
            </w:pPr>
          </w:p>
        </w:tc>
        <w:tc>
          <w:tcPr>
            <w:tcW w:w="1281" w:type="dxa"/>
            <w:vMerge/>
          </w:tcPr>
          <w:p w14:paraId="3A4F671B" w14:textId="77777777" w:rsidR="00C90AA6" w:rsidRPr="000A1757" w:rsidRDefault="00C90AA6" w:rsidP="00050BDB">
            <w:pPr>
              <w:pStyle w:val="TAC"/>
              <w:rPr>
                <w:rFonts w:cs="Arial"/>
              </w:rPr>
            </w:pPr>
          </w:p>
        </w:tc>
        <w:tc>
          <w:tcPr>
            <w:tcW w:w="1971" w:type="dxa"/>
            <w:gridSpan w:val="3"/>
            <w:vMerge/>
          </w:tcPr>
          <w:p w14:paraId="13333A06" w14:textId="77777777" w:rsidR="00C90AA6" w:rsidRPr="000A1757" w:rsidRDefault="00C90AA6" w:rsidP="00050BDB">
            <w:pPr>
              <w:pStyle w:val="TAC"/>
              <w:rPr>
                <w:rFonts w:cs="v4.2.0"/>
              </w:rPr>
            </w:pPr>
          </w:p>
        </w:tc>
        <w:tc>
          <w:tcPr>
            <w:tcW w:w="2189" w:type="dxa"/>
            <w:gridSpan w:val="3"/>
            <w:vMerge/>
          </w:tcPr>
          <w:p w14:paraId="2F45A909" w14:textId="77777777" w:rsidR="00C90AA6" w:rsidRPr="000A1757" w:rsidRDefault="00C90AA6" w:rsidP="00050BDB">
            <w:pPr>
              <w:pStyle w:val="TAC"/>
              <w:rPr>
                <w:rFonts w:cs="Arial"/>
              </w:rPr>
            </w:pPr>
          </w:p>
        </w:tc>
      </w:tr>
      <w:tr w:rsidR="00C90AA6" w:rsidRPr="000A1757" w14:paraId="337B75E1" w14:textId="77777777" w:rsidTr="00050BDB">
        <w:trPr>
          <w:cantSplit/>
          <w:trHeight w:val="292"/>
        </w:trPr>
        <w:tc>
          <w:tcPr>
            <w:tcW w:w="2628" w:type="dxa"/>
            <w:gridSpan w:val="2"/>
            <w:tcBorders>
              <w:left w:val="single" w:sz="4" w:space="0" w:color="auto"/>
              <w:bottom w:val="single" w:sz="4" w:space="0" w:color="auto"/>
            </w:tcBorders>
          </w:tcPr>
          <w:p w14:paraId="29FAE19C" w14:textId="77777777" w:rsidR="00C90AA6" w:rsidRPr="000A1757" w:rsidRDefault="00C90AA6" w:rsidP="00050BDB">
            <w:pPr>
              <w:pStyle w:val="TAL"/>
              <w:rPr>
                <w:rFonts w:cs="Arial"/>
              </w:rPr>
            </w:pPr>
            <w:proofErr w:type="spellStart"/>
            <w:r w:rsidRPr="000A1757">
              <w:rPr>
                <w:rFonts w:cs="Arial"/>
                <w:szCs w:val="16"/>
                <w:lang w:eastAsia="ja-JP"/>
              </w:rPr>
              <w:t>EPRE</w:t>
            </w:r>
            <w:proofErr w:type="spellEnd"/>
            <w:r w:rsidRPr="000A1757">
              <w:rPr>
                <w:rFonts w:cs="Arial"/>
                <w:szCs w:val="16"/>
                <w:lang w:eastAsia="ja-JP"/>
              </w:rPr>
              <w:t xml:space="preserve"> ratio of </w:t>
            </w:r>
            <w:proofErr w:type="spellStart"/>
            <w:r w:rsidRPr="000A1757">
              <w:rPr>
                <w:rFonts w:cs="Arial"/>
                <w:szCs w:val="16"/>
                <w:lang w:eastAsia="ja-JP"/>
              </w:rPr>
              <w:t>PDSCH</w:t>
            </w:r>
            <w:proofErr w:type="spellEnd"/>
            <w:r w:rsidRPr="000A1757">
              <w:rPr>
                <w:rFonts w:cs="Arial"/>
                <w:szCs w:val="16"/>
                <w:lang w:eastAsia="ja-JP"/>
              </w:rPr>
              <w:t xml:space="preserve"> to </w:t>
            </w:r>
            <w:proofErr w:type="spellStart"/>
            <w:r w:rsidRPr="000A1757">
              <w:rPr>
                <w:rFonts w:cs="Arial"/>
                <w:szCs w:val="16"/>
                <w:lang w:eastAsia="ja-JP"/>
              </w:rPr>
              <w:t>PDSCH</w:t>
            </w:r>
            <w:proofErr w:type="spellEnd"/>
            <w:r w:rsidRPr="000A1757">
              <w:rPr>
                <w:rFonts w:cs="Arial"/>
                <w:szCs w:val="16"/>
                <w:lang w:eastAsia="ja-JP"/>
              </w:rPr>
              <w:t xml:space="preserve"> </w:t>
            </w:r>
          </w:p>
        </w:tc>
        <w:tc>
          <w:tcPr>
            <w:tcW w:w="877" w:type="dxa"/>
            <w:tcBorders>
              <w:bottom w:val="single" w:sz="4" w:space="0" w:color="auto"/>
            </w:tcBorders>
          </w:tcPr>
          <w:p w14:paraId="18ADDECA" w14:textId="77777777" w:rsidR="00C90AA6" w:rsidRPr="000A1757" w:rsidRDefault="00C90AA6" w:rsidP="00050BDB">
            <w:pPr>
              <w:pStyle w:val="TAC"/>
              <w:rPr>
                <w:rFonts w:cs="Arial"/>
              </w:rPr>
            </w:pPr>
          </w:p>
        </w:tc>
        <w:tc>
          <w:tcPr>
            <w:tcW w:w="1281" w:type="dxa"/>
            <w:vMerge/>
          </w:tcPr>
          <w:p w14:paraId="614898F0" w14:textId="77777777" w:rsidR="00C90AA6" w:rsidRPr="000A1757" w:rsidRDefault="00C90AA6" w:rsidP="00050BDB">
            <w:pPr>
              <w:pStyle w:val="TAC"/>
              <w:rPr>
                <w:rFonts w:cs="Arial"/>
              </w:rPr>
            </w:pPr>
          </w:p>
        </w:tc>
        <w:tc>
          <w:tcPr>
            <w:tcW w:w="1971" w:type="dxa"/>
            <w:gridSpan w:val="3"/>
            <w:vMerge/>
          </w:tcPr>
          <w:p w14:paraId="392019D0" w14:textId="77777777" w:rsidR="00C90AA6" w:rsidRPr="000A1757" w:rsidRDefault="00C90AA6" w:rsidP="00050BDB">
            <w:pPr>
              <w:pStyle w:val="TAC"/>
              <w:rPr>
                <w:rFonts w:cs="v4.2.0"/>
              </w:rPr>
            </w:pPr>
          </w:p>
        </w:tc>
        <w:tc>
          <w:tcPr>
            <w:tcW w:w="2189" w:type="dxa"/>
            <w:gridSpan w:val="3"/>
            <w:vMerge/>
          </w:tcPr>
          <w:p w14:paraId="1F8B0640" w14:textId="77777777" w:rsidR="00C90AA6" w:rsidRPr="000A1757" w:rsidRDefault="00C90AA6" w:rsidP="00050BDB">
            <w:pPr>
              <w:pStyle w:val="TAC"/>
              <w:rPr>
                <w:rFonts w:cs="Arial"/>
              </w:rPr>
            </w:pPr>
          </w:p>
        </w:tc>
      </w:tr>
      <w:tr w:rsidR="00C90AA6" w:rsidRPr="000A1757" w14:paraId="30866C8B" w14:textId="77777777" w:rsidTr="00050BDB">
        <w:trPr>
          <w:cantSplit/>
          <w:trHeight w:val="43"/>
        </w:trPr>
        <w:tc>
          <w:tcPr>
            <w:tcW w:w="2628" w:type="dxa"/>
            <w:gridSpan w:val="2"/>
            <w:tcBorders>
              <w:left w:val="single" w:sz="4" w:space="0" w:color="auto"/>
              <w:bottom w:val="single" w:sz="4" w:space="0" w:color="auto"/>
            </w:tcBorders>
          </w:tcPr>
          <w:p w14:paraId="22660E29" w14:textId="77777777" w:rsidR="00C90AA6" w:rsidRPr="000A1757" w:rsidRDefault="00C90AA6" w:rsidP="00050BDB">
            <w:pPr>
              <w:pStyle w:val="TAL"/>
              <w:rPr>
                <w:rFonts w:cs="Arial"/>
              </w:rPr>
            </w:pPr>
            <w:proofErr w:type="spellStart"/>
            <w:r w:rsidRPr="000A1757">
              <w:rPr>
                <w:rFonts w:cs="Arial"/>
                <w:szCs w:val="16"/>
                <w:lang w:eastAsia="ja-JP"/>
              </w:rPr>
              <w:t>EPRE</w:t>
            </w:r>
            <w:proofErr w:type="spellEnd"/>
            <w:r w:rsidRPr="000A1757">
              <w:rPr>
                <w:rFonts w:cs="Arial"/>
                <w:szCs w:val="16"/>
                <w:lang w:eastAsia="ja-JP"/>
              </w:rPr>
              <w:t xml:space="preserve"> ratio of </w:t>
            </w:r>
            <w:proofErr w:type="spellStart"/>
            <w:r w:rsidRPr="000A1757">
              <w:rPr>
                <w:rFonts w:cs="Arial"/>
                <w:szCs w:val="16"/>
                <w:lang w:eastAsia="ja-JP"/>
              </w:rPr>
              <w:t>OCNG</w:t>
            </w:r>
            <w:proofErr w:type="spellEnd"/>
            <w:r w:rsidRPr="000A1757">
              <w:rPr>
                <w:rFonts w:cs="Arial"/>
                <w:szCs w:val="16"/>
                <w:lang w:eastAsia="ja-JP"/>
              </w:rPr>
              <w:t xml:space="preserve"> </w:t>
            </w:r>
            <w:proofErr w:type="spellStart"/>
            <w:r w:rsidRPr="000A1757">
              <w:rPr>
                <w:rFonts w:cs="Arial"/>
                <w:szCs w:val="16"/>
                <w:lang w:eastAsia="ja-JP"/>
              </w:rPr>
              <w:t>DMRS</w:t>
            </w:r>
            <w:proofErr w:type="spellEnd"/>
            <w:r w:rsidRPr="000A1757">
              <w:rPr>
                <w:rFonts w:cs="Arial"/>
                <w:szCs w:val="16"/>
                <w:lang w:eastAsia="ja-JP"/>
              </w:rPr>
              <w:t xml:space="preserve"> to </w:t>
            </w:r>
            <w:proofErr w:type="gramStart"/>
            <w:r w:rsidRPr="000A1757">
              <w:rPr>
                <w:rFonts w:cs="Arial"/>
                <w:szCs w:val="16"/>
                <w:lang w:eastAsia="ja-JP"/>
              </w:rPr>
              <w:t>SSS(</w:t>
            </w:r>
            <w:proofErr w:type="gramEnd"/>
            <w:r w:rsidRPr="000A1757">
              <w:rPr>
                <w:rFonts w:cs="Arial"/>
                <w:szCs w:val="16"/>
                <w:lang w:eastAsia="ja-JP"/>
              </w:rPr>
              <w:t>Note 1)</w:t>
            </w:r>
          </w:p>
        </w:tc>
        <w:tc>
          <w:tcPr>
            <w:tcW w:w="877" w:type="dxa"/>
            <w:tcBorders>
              <w:bottom w:val="single" w:sz="4" w:space="0" w:color="auto"/>
            </w:tcBorders>
          </w:tcPr>
          <w:p w14:paraId="4039F111" w14:textId="77777777" w:rsidR="00C90AA6" w:rsidRPr="000A1757" w:rsidRDefault="00C90AA6" w:rsidP="00050BDB">
            <w:pPr>
              <w:pStyle w:val="TAC"/>
              <w:rPr>
                <w:rFonts w:cs="Arial"/>
              </w:rPr>
            </w:pPr>
          </w:p>
        </w:tc>
        <w:tc>
          <w:tcPr>
            <w:tcW w:w="1281" w:type="dxa"/>
            <w:vMerge/>
          </w:tcPr>
          <w:p w14:paraId="09E1FF88" w14:textId="77777777" w:rsidR="00C90AA6" w:rsidRPr="000A1757" w:rsidRDefault="00C90AA6" w:rsidP="00050BDB">
            <w:pPr>
              <w:pStyle w:val="TAC"/>
              <w:rPr>
                <w:rFonts w:cs="Arial"/>
              </w:rPr>
            </w:pPr>
          </w:p>
        </w:tc>
        <w:tc>
          <w:tcPr>
            <w:tcW w:w="1971" w:type="dxa"/>
            <w:gridSpan w:val="3"/>
            <w:vMerge/>
          </w:tcPr>
          <w:p w14:paraId="3E14BC87" w14:textId="77777777" w:rsidR="00C90AA6" w:rsidRPr="000A1757" w:rsidRDefault="00C90AA6" w:rsidP="00050BDB">
            <w:pPr>
              <w:pStyle w:val="TAC"/>
              <w:rPr>
                <w:rFonts w:cs="v4.2.0"/>
              </w:rPr>
            </w:pPr>
          </w:p>
        </w:tc>
        <w:tc>
          <w:tcPr>
            <w:tcW w:w="2189" w:type="dxa"/>
            <w:gridSpan w:val="3"/>
            <w:vMerge/>
          </w:tcPr>
          <w:p w14:paraId="3C9162C1" w14:textId="77777777" w:rsidR="00C90AA6" w:rsidRPr="000A1757" w:rsidRDefault="00C90AA6" w:rsidP="00050BDB">
            <w:pPr>
              <w:pStyle w:val="TAC"/>
              <w:rPr>
                <w:rFonts w:cs="Arial"/>
              </w:rPr>
            </w:pPr>
          </w:p>
        </w:tc>
      </w:tr>
      <w:tr w:rsidR="00C90AA6" w:rsidRPr="000A1757" w14:paraId="264DA0E5" w14:textId="77777777" w:rsidTr="00050BDB">
        <w:trPr>
          <w:cantSplit/>
          <w:trHeight w:val="292"/>
        </w:trPr>
        <w:tc>
          <w:tcPr>
            <w:tcW w:w="2628" w:type="dxa"/>
            <w:gridSpan w:val="2"/>
            <w:tcBorders>
              <w:left w:val="single" w:sz="4" w:space="0" w:color="auto"/>
              <w:bottom w:val="single" w:sz="4" w:space="0" w:color="auto"/>
            </w:tcBorders>
          </w:tcPr>
          <w:p w14:paraId="2FFECF96" w14:textId="77777777" w:rsidR="00C90AA6" w:rsidRPr="000A1757" w:rsidRDefault="00C90AA6" w:rsidP="00050BDB">
            <w:pPr>
              <w:pStyle w:val="TAL"/>
              <w:rPr>
                <w:rFonts w:cs="Arial"/>
                <w:bCs/>
              </w:rPr>
            </w:pPr>
            <w:proofErr w:type="spellStart"/>
            <w:r w:rsidRPr="000A1757">
              <w:rPr>
                <w:rFonts w:cs="Arial"/>
                <w:bCs/>
              </w:rPr>
              <w:t>EPRE</w:t>
            </w:r>
            <w:proofErr w:type="spellEnd"/>
            <w:r w:rsidRPr="000A1757">
              <w:rPr>
                <w:rFonts w:cs="Arial"/>
                <w:bCs/>
              </w:rPr>
              <w:t xml:space="preserve"> ratio of </w:t>
            </w:r>
            <w:proofErr w:type="spellStart"/>
            <w:r w:rsidRPr="000A1757">
              <w:rPr>
                <w:rFonts w:cs="Arial"/>
                <w:bCs/>
              </w:rPr>
              <w:t>OCNG</w:t>
            </w:r>
            <w:proofErr w:type="spellEnd"/>
            <w:r w:rsidRPr="000A1757">
              <w:rPr>
                <w:rFonts w:cs="Arial"/>
                <w:bCs/>
              </w:rPr>
              <w:t xml:space="preserve"> to </w:t>
            </w:r>
            <w:proofErr w:type="spellStart"/>
            <w:r w:rsidRPr="000A1757">
              <w:rPr>
                <w:rFonts w:cs="Arial"/>
                <w:bCs/>
              </w:rPr>
              <w:t>OCNG</w:t>
            </w:r>
            <w:proofErr w:type="spellEnd"/>
            <w:r w:rsidRPr="000A1757">
              <w:rPr>
                <w:rFonts w:cs="Arial"/>
                <w:bCs/>
              </w:rPr>
              <w:t xml:space="preserve"> </w:t>
            </w:r>
            <w:proofErr w:type="spellStart"/>
            <w:r w:rsidRPr="000A1757">
              <w:rPr>
                <w:rFonts w:cs="Arial"/>
                <w:bCs/>
              </w:rPr>
              <w:t>DMRS</w:t>
            </w:r>
            <w:proofErr w:type="spellEnd"/>
            <w:r w:rsidRPr="000A1757">
              <w:rPr>
                <w:rFonts w:cs="Arial"/>
                <w:bCs/>
              </w:rPr>
              <w:t xml:space="preserve"> (Note 1)</w:t>
            </w:r>
          </w:p>
        </w:tc>
        <w:tc>
          <w:tcPr>
            <w:tcW w:w="877" w:type="dxa"/>
            <w:tcBorders>
              <w:bottom w:val="single" w:sz="4" w:space="0" w:color="auto"/>
            </w:tcBorders>
          </w:tcPr>
          <w:p w14:paraId="5D6E8515" w14:textId="77777777" w:rsidR="00C90AA6" w:rsidRPr="000A1757" w:rsidRDefault="00C90AA6" w:rsidP="00050BDB">
            <w:pPr>
              <w:pStyle w:val="TAC"/>
              <w:rPr>
                <w:rFonts w:cs="Arial"/>
              </w:rPr>
            </w:pPr>
          </w:p>
        </w:tc>
        <w:tc>
          <w:tcPr>
            <w:tcW w:w="1281" w:type="dxa"/>
            <w:vMerge/>
            <w:tcBorders>
              <w:bottom w:val="single" w:sz="4" w:space="0" w:color="auto"/>
            </w:tcBorders>
          </w:tcPr>
          <w:p w14:paraId="73F45D6D" w14:textId="77777777" w:rsidR="00C90AA6" w:rsidRPr="000A1757" w:rsidRDefault="00C90AA6" w:rsidP="00050BDB">
            <w:pPr>
              <w:pStyle w:val="TAC"/>
              <w:rPr>
                <w:rFonts w:cs="Arial"/>
              </w:rPr>
            </w:pPr>
          </w:p>
        </w:tc>
        <w:tc>
          <w:tcPr>
            <w:tcW w:w="1971" w:type="dxa"/>
            <w:gridSpan w:val="3"/>
            <w:vMerge/>
            <w:tcBorders>
              <w:bottom w:val="single" w:sz="4" w:space="0" w:color="auto"/>
            </w:tcBorders>
          </w:tcPr>
          <w:p w14:paraId="00B126E5" w14:textId="77777777" w:rsidR="00C90AA6" w:rsidRPr="000A1757" w:rsidRDefault="00C90AA6" w:rsidP="00050BDB">
            <w:pPr>
              <w:pStyle w:val="TAC"/>
              <w:rPr>
                <w:rFonts w:cs="v4.2.0"/>
              </w:rPr>
            </w:pPr>
          </w:p>
        </w:tc>
        <w:tc>
          <w:tcPr>
            <w:tcW w:w="2189" w:type="dxa"/>
            <w:gridSpan w:val="3"/>
            <w:vMerge/>
            <w:tcBorders>
              <w:bottom w:val="single" w:sz="4" w:space="0" w:color="auto"/>
            </w:tcBorders>
          </w:tcPr>
          <w:p w14:paraId="272DE241" w14:textId="77777777" w:rsidR="00C90AA6" w:rsidRPr="000A1757" w:rsidRDefault="00C90AA6" w:rsidP="00050BDB">
            <w:pPr>
              <w:pStyle w:val="TAC"/>
              <w:rPr>
                <w:rFonts w:cs="Arial"/>
              </w:rPr>
            </w:pPr>
          </w:p>
        </w:tc>
      </w:tr>
      <w:tr w:rsidR="00C90AA6" w:rsidRPr="000A1757" w14:paraId="0A660D9A" w14:textId="77777777" w:rsidTr="00050BDB">
        <w:trPr>
          <w:cantSplit/>
          <w:trHeight w:val="92"/>
        </w:trPr>
        <w:tc>
          <w:tcPr>
            <w:tcW w:w="2628" w:type="dxa"/>
            <w:gridSpan w:val="2"/>
          </w:tcPr>
          <w:p w14:paraId="0B2248E6" w14:textId="77777777" w:rsidR="00C90AA6" w:rsidRPr="000A1757" w:rsidRDefault="00C90AA6" w:rsidP="00050BDB">
            <w:pPr>
              <w:pStyle w:val="TAL"/>
              <w:rPr>
                <w:rFonts w:cs="v4.2.0"/>
              </w:rPr>
            </w:pPr>
            <w:r w:rsidRPr="000A1757">
              <w:rPr>
                <w:rFonts w:eastAsia="Calibri" w:cs="Arial"/>
                <w:position w:val="-12"/>
                <w:szCs w:val="22"/>
              </w:rPr>
              <w:object w:dxaOrig="405" w:dyaOrig="345" w14:anchorId="24B24577">
                <v:shape id="_x0000_i1035" type="#_x0000_t75" style="width:24.8pt;height:11.2pt" o:ole="" fillcolor="window">
                  <v:imagedata r:id="rId13" o:title=""/>
                </v:shape>
                <o:OLEObject Type="Embed" ProgID="Equation.3" ShapeID="_x0000_i1035" DrawAspect="Content" ObjectID="_1745341286" r:id="rId26"/>
              </w:object>
            </w:r>
            <w:r w:rsidRPr="000A1757">
              <w:rPr>
                <w:rFonts w:cs="Arial"/>
                <w:vertAlign w:val="superscript"/>
              </w:rPr>
              <w:t>Note2</w:t>
            </w:r>
          </w:p>
        </w:tc>
        <w:tc>
          <w:tcPr>
            <w:tcW w:w="877" w:type="dxa"/>
          </w:tcPr>
          <w:p w14:paraId="3D535744" w14:textId="77777777" w:rsidR="00C90AA6" w:rsidRPr="000A1757" w:rsidRDefault="00C90AA6" w:rsidP="00050BDB">
            <w:pPr>
              <w:pStyle w:val="TAC"/>
              <w:rPr>
                <w:rFonts w:cs="Arial"/>
              </w:rPr>
            </w:pPr>
            <w:r w:rsidRPr="000A1757">
              <w:rPr>
                <w:rFonts w:cs="Arial"/>
              </w:rPr>
              <w:t>dBm/15kHz</w:t>
            </w:r>
          </w:p>
        </w:tc>
        <w:tc>
          <w:tcPr>
            <w:tcW w:w="1281" w:type="dxa"/>
          </w:tcPr>
          <w:p w14:paraId="41479445" w14:textId="77777777" w:rsidR="00C90AA6" w:rsidRPr="000A1757" w:rsidRDefault="00C90AA6" w:rsidP="00050BDB">
            <w:pPr>
              <w:pStyle w:val="TAL"/>
              <w:rPr>
                <w:rFonts w:cs="Arial"/>
              </w:rPr>
            </w:pPr>
          </w:p>
        </w:tc>
        <w:tc>
          <w:tcPr>
            <w:tcW w:w="1971" w:type="dxa"/>
            <w:gridSpan w:val="3"/>
          </w:tcPr>
          <w:p w14:paraId="72100503" w14:textId="77777777" w:rsidR="00C90AA6" w:rsidRPr="000A1757" w:rsidRDefault="00C90AA6" w:rsidP="00050BDB">
            <w:pPr>
              <w:pStyle w:val="TAC"/>
              <w:rPr>
                <w:rFonts w:cs="Arial"/>
              </w:rPr>
            </w:pPr>
            <w:r w:rsidRPr="000A1757">
              <w:rPr>
                <w:rFonts w:cs="Arial"/>
              </w:rPr>
              <w:t>-98</w:t>
            </w:r>
          </w:p>
        </w:tc>
        <w:tc>
          <w:tcPr>
            <w:tcW w:w="2189" w:type="dxa"/>
            <w:gridSpan w:val="3"/>
          </w:tcPr>
          <w:p w14:paraId="6B9D3E25" w14:textId="77777777" w:rsidR="00C90AA6" w:rsidRPr="000A1757" w:rsidRDefault="00C90AA6" w:rsidP="00050BDB">
            <w:pPr>
              <w:pStyle w:val="TAC"/>
              <w:rPr>
                <w:rFonts w:cs="Arial"/>
              </w:rPr>
            </w:pPr>
            <w:r w:rsidRPr="000A1757">
              <w:rPr>
                <w:rFonts w:cs="Arial"/>
              </w:rPr>
              <w:t>-98</w:t>
            </w:r>
          </w:p>
        </w:tc>
      </w:tr>
      <w:tr w:rsidR="00C90AA6" w:rsidRPr="000A1757" w14:paraId="0525F5D2" w14:textId="77777777" w:rsidTr="00050BDB">
        <w:trPr>
          <w:cantSplit/>
          <w:trHeight w:val="92"/>
        </w:trPr>
        <w:tc>
          <w:tcPr>
            <w:tcW w:w="2628" w:type="dxa"/>
            <w:gridSpan w:val="2"/>
            <w:vMerge w:val="restart"/>
          </w:tcPr>
          <w:p w14:paraId="08247FAD" w14:textId="77777777" w:rsidR="00C90AA6" w:rsidRPr="000A1757" w:rsidRDefault="00C90AA6" w:rsidP="00050BDB">
            <w:pPr>
              <w:pStyle w:val="TAL"/>
              <w:rPr>
                <w:rFonts w:cs="v4.2.0"/>
              </w:rPr>
            </w:pPr>
            <w:r w:rsidRPr="000A1757">
              <w:rPr>
                <w:rFonts w:eastAsia="Calibri" w:cs="Arial"/>
                <w:position w:val="-12"/>
                <w:szCs w:val="22"/>
              </w:rPr>
              <w:object w:dxaOrig="405" w:dyaOrig="345" w14:anchorId="661FBC8C">
                <v:shape id="_x0000_i1036" type="#_x0000_t75" style="width:24.8pt;height:11.2pt" o:ole="" fillcolor="window">
                  <v:imagedata r:id="rId13" o:title=""/>
                </v:shape>
                <o:OLEObject Type="Embed" ProgID="Equation.3" ShapeID="_x0000_i1036" DrawAspect="Content" ObjectID="_1745341287" r:id="rId27"/>
              </w:object>
            </w:r>
            <w:r w:rsidRPr="000A1757">
              <w:rPr>
                <w:rFonts w:cs="Arial"/>
                <w:vertAlign w:val="superscript"/>
              </w:rPr>
              <w:t>Note2</w:t>
            </w:r>
          </w:p>
        </w:tc>
        <w:tc>
          <w:tcPr>
            <w:tcW w:w="877" w:type="dxa"/>
            <w:vMerge w:val="restart"/>
          </w:tcPr>
          <w:p w14:paraId="7B42C232" w14:textId="77777777" w:rsidR="00C90AA6" w:rsidRPr="000A1757" w:rsidRDefault="00C90AA6" w:rsidP="00050BDB">
            <w:pPr>
              <w:pStyle w:val="TAC"/>
              <w:rPr>
                <w:rFonts w:cs="Arial"/>
              </w:rPr>
            </w:pPr>
            <w:r w:rsidRPr="000A1757">
              <w:rPr>
                <w:rFonts w:cs="Arial"/>
              </w:rPr>
              <w:t>dBm/</w:t>
            </w:r>
            <w:proofErr w:type="spellStart"/>
            <w:r w:rsidRPr="000A1757">
              <w:rPr>
                <w:rFonts w:cs="Arial"/>
              </w:rPr>
              <w:t>SCS</w:t>
            </w:r>
            <w:proofErr w:type="spellEnd"/>
          </w:p>
        </w:tc>
        <w:tc>
          <w:tcPr>
            <w:tcW w:w="1281" w:type="dxa"/>
          </w:tcPr>
          <w:p w14:paraId="4B20FAC4" w14:textId="77777777" w:rsidR="00C90AA6" w:rsidRPr="000A1757" w:rsidRDefault="00C90AA6" w:rsidP="00050BDB">
            <w:pPr>
              <w:pStyle w:val="TAL"/>
              <w:rPr>
                <w:rFonts w:cs="Arial"/>
              </w:rPr>
            </w:pPr>
            <w:r w:rsidRPr="000A1757">
              <w:rPr>
                <w:rFonts w:cs="Arial"/>
              </w:rPr>
              <w:t>Config</w:t>
            </w:r>
            <w:r w:rsidRPr="000A1757">
              <w:rPr>
                <w:szCs w:val="18"/>
              </w:rPr>
              <w:t xml:space="preserve"> </w:t>
            </w:r>
            <w:r w:rsidRPr="000A1757">
              <w:rPr>
                <w:rFonts w:cs="Arial"/>
              </w:rPr>
              <w:t>1,2</w:t>
            </w:r>
          </w:p>
        </w:tc>
        <w:tc>
          <w:tcPr>
            <w:tcW w:w="1971" w:type="dxa"/>
            <w:gridSpan w:val="3"/>
          </w:tcPr>
          <w:p w14:paraId="4B40FBC2" w14:textId="77777777" w:rsidR="00C90AA6" w:rsidRPr="000A1757" w:rsidRDefault="00C90AA6" w:rsidP="00050BDB">
            <w:pPr>
              <w:pStyle w:val="TAC"/>
              <w:rPr>
                <w:rFonts w:cs="Arial"/>
              </w:rPr>
            </w:pPr>
            <w:r w:rsidRPr="000A1757">
              <w:rPr>
                <w:rFonts w:cs="Arial"/>
              </w:rPr>
              <w:t>-98</w:t>
            </w:r>
          </w:p>
        </w:tc>
        <w:tc>
          <w:tcPr>
            <w:tcW w:w="2189" w:type="dxa"/>
            <w:gridSpan w:val="3"/>
          </w:tcPr>
          <w:p w14:paraId="1707110E" w14:textId="77777777" w:rsidR="00C90AA6" w:rsidRPr="000A1757" w:rsidRDefault="00C90AA6" w:rsidP="00050BDB">
            <w:pPr>
              <w:pStyle w:val="TAC"/>
              <w:rPr>
                <w:rFonts w:cs="Arial"/>
              </w:rPr>
            </w:pPr>
            <w:r w:rsidRPr="000A1757">
              <w:rPr>
                <w:rFonts w:cs="Arial"/>
              </w:rPr>
              <w:t>-98</w:t>
            </w:r>
          </w:p>
        </w:tc>
      </w:tr>
      <w:tr w:rsidR="00C90AA6" w:rsidRPr="000A1757" w14:paraId="650FDF95" w14:textId="77777777" w:rsidTr="00050BDB">
        <w:trPr>
          <w:cantSplit/>
          <w:trHeight w:val="92"/>
        </w:trPr>
        <w:tc>
          <w:tcPr>
            <w:tcW w:w="2628" w:type="dxa"/>
            <w:gridSpan w:val="2"/>
            <w:vMerge/>
          </w:tcPr>
          <w:p w14:paraId="1C542174" w14:textId="77777777" w:rsidR="00C90AA6" w:rsidRPr="000A1757" w:rsidRDefault="00C90AA6" w:rsidP="00050BDB">
            <w:pPr>
              <w:pStyle w:val="TAL"/>
              <w:rPr>
                <w:rFonts w:cs="v4.2.0"/>
              </w:rPr>
            </w:pPr>
          </w:p>
        </w:tc>
        <w:tc>
          <w:tcPr>
            <w:tcW w:w="877" w:type="dxa"/>
            <w:vMerge/>
          </w:tcPr>
          <w:p w14:paraId="62942067" w14:textId="77777777" w:rsidR="00C90AA6" w:rsidRPr="000A1757" w:rsidRDefault="00C90AA6" w:rsidP="00050BDB">
            <w:pPr>
              <w:pStyle w:val="TAC"/>
              <w:rPr>
                <w:rFonts w:cs="Arial"/>
              </w:rPr>
            </w:pPr>
          </w:p>
        </w:tc>
        <w:tc>
          <w:tcPr>
            <w:tcW w:w="1281" w:type="dxa"/>
          </w:tcPr>
          <w:p w14:paraId="67ABF146" w14:textId="77777777" w:rsidR="00C90AA6" w:rsidRPr="000A1757" w:rsidRDefault="00C90AA6" w:rsidP="00050BDB">
            <w:pPr>
              <w:pStyle w:val="TAL"/>
              <w:rPr>
                <w:rFonts w:cs="Arial"/>
              </w:rPr>
            </w:pPr>
            <w:r w:rsidRPr="000A1757">
              <w:rPr>
                <w:rFonts w:cs="Arial"/>
              </w:rPr>
              <w:t>Config</w:t>
            </w:r>
            <w:r w:rsidRPr="000A1757">
              <w:rPr>
                <w:szCs w:val="18"/>
              </w:rPr>
              <w:t xml:space="preserve"> </w:t>
            </w:r>
            <w:r w:rsidRPr="000A1757">
              <w:rPr>
                <w:rFonts w:cs="Arial"/>
              </w:rPr>
              <w:t>3</w:t>
            </w:r>
          </w:p>
        </w:tc>
        <w:tc>
          <w:tcPr>
            <w:tcW w:w="1971" w:type="dxa"/>
            <w:gridSpan w:val="3"/>
          </w:tcPr>
          <w:p w14:paraId="4A53ECCF" w14:textId="77777777" w:rsidR="00C90AA6" w:rsidRPr="000A1757" w:rsidRDefault="00C90AA6" w:rsidP="00050BDB">
            <w:pPr>
              <w:pStyle w:val="TAC"/>
              <w:rPr>
                <w:rFonts w:cs="Arial"/>
              </w:rPr>
            </w:pPr>
            <w:r w:rsidRPr="000A1757">
              <w:rPr>
                <w:rFonts w:cs="Arial"/>
              </w:rPr>
              <w:t>-95</w:t>
            </w:r>
          </w:p>
        </w:tc>
        <w:tc>
          <w:tcPr>
            <w:tcW w:w="2189" w:type="dxa"/>
            <w:gridSpan w:val="3"/>
          </w:tcPr>
          <w:p w14:paraId="10B0AE00" w14:textId="77777777" w:rsidR="00C90AA6" w:rsidRPr="000A1757" w:rsidRDefault="00C90AA6" w:rsidP="00050BDB">
            <w:pPr>
              <w:pStyle w:val="TAC"/>
              <w:rPr>
                <w:rFonts w:cs="Arial"/>
              </w:rPr>
            </w:pPr>
            <w:r w:rsidRPr="000A1757">
              <w:rPr>
                <w:rFonts w:cs="Arial"/>
              </w:rPr>
              <w:t>-95</w:t>
            </w:r>
          </w:p>
        </w:tc>
      </w:tr>
      <w:tr w:rsidR="00C90AA6" w:rsidRPr="000A1757" w14:paraId="281EC07E" w14:textId="77777777" w:rsidTr="00050BDB">
        <w:trPr>
          <w:cantSplit/>
          <w:trHeight w:val="92"/>
        </w:trPr>
        <w:tc>
          <w:tcPr>
            <w:tcW w:w="2628" w:type="dxa"/>
            <w:gridSpan w:val="2"/>
            <w:vMerge w:val="restart"/>
          </w:tcPr>
          <w:p w14:paraId="2D015011" w14:textId="77777777" w:rsidR="00C90AA6" w:rsidRPr="000A1757" w:rsidRDefault="00C90AA6" w:rsidP="00050BDB">
            <w:pPr>
              <w:pStyle w:val="TAL"/>
              <w:rPr>
                <w:rFonts w:cs="v4.2.0"/>
              </w:rPr>
            </w:pPr>
            <w:r w:rsidRPr="000A1757">
              <w:rPr>
                <w:rFonts w:cs="v4.2.0"/>
              </w:rPr>
              <w:t>SS-</w:t>
            </w:r>
            <w:proofErr w:type="spellStart"/>
            <w:r w:rsidRPr="000A1757">
              <w:rPr>
                <w:rFonts w:cs="v4.2.0"/>
              </w:rPr>
              <w:t>RSRP</w:t>
            </w:r>
            <w:proofErr w:type="spellEnd"/>
            <w:r w:rsidRPr="000A1757">
              <w:rPr>
                <w:rFonts w:cs="Arial"/>
                <w:vertAlign w:val="superscript"/>
              </w:rPr>
              <w:t xml:space="preserve"> Note 3</w:t>
            </w:r>
          </w:p>
        </w:tc>
        <w:tc>
          <w:tcPr>
            <w:tcW w:w="877" w:type="dxa"/>
            <w:vMerge w:val="restart"/>
          </w:tcPr>
          <w:p w14:paraId="26695619" w14:textId="77777777" w:rsidR="00C90AA6" w:rsidRPr="000A1757" w:rsidRDefault="00C90AA6" w:rsidP="00050BDB">
            <w:pPr>
              <w:pStyle w:val="TAC"/>
              <w:rPr>
                <w:rFonts w:cs="Arial"/>
              </w:rPr>
            </w:pPr>
            <w:r w:rsidRPr="000A1757">
              <w:rPr>
                <w:rFonts w:cs="Arial"/>
              </w:rPr>
              <w:t>dBm/</w:t>
            </w:r>
            <w:proofErr w:type="spellStart"/>
            <w:r w:rsidRPr="000A1757">
              <w:rPr>
                <w:rFonts w:cs="Arial"/>
              </w:rPr>
              <w:t>SCS</w:t>
            </w:r>
            <w:proofErr w:type="spellEnd"/>
          </w:p>
        </w:tc>
        <w:tc>
          <w:tcPr>
            <w:tcW w:w="1281" w:type="dxa"/>
          </w:tcPr>
          <w:p w14:paraId="3218C038" w14:textId="77777777" w:rsidR="00C90AA6" w:rsidRPr="000A1757" w:rsidRDefault="00C90AA6" w:rsidP="00050BDB">
            <w:pPr>
              <w:pStyle w:val="TAL"/>
              <w:rPr>
                <w:rFonts w:cs="Arial"/>
              </w:rPr>
            </w:pPr>
            <w:r w:rsidRPr="000A1757">
              <w:rPr>
                <w:rFonts w:cs="Arial"/>
              </w:rPr>
              <w:t>Config</w:t>
            </w:r>
            <w:r w:rsidRPr="000A1757">
              <w:rPr>
                <w:szCs w:val="18"/>
              </w:rPr>
              <w:t xml:space="preserve"> </w:t>
            </w:r>
            <w:r w:rsidRPr="000A1757">
              <w:rPr>
                <w:rFonts w:cs="Arial"/>
              </w:rPr>
              <w:t>1,2</w:t>
            </w:r>
          </w:p>
        </w:tc>
        <w:tc>
          <w:tcPr>
            <w:tcW w:w="984" w:type="dxa"/>
          </w:tcPr>
          <w:p w14:paraId="7A92F497" w14:textId="77777777" w:rsidR="00C90AA6" w:rsidRPr="000A1757" w:rsidRDefault="00C90AA6" w:rsidP="00050BDB">
            <w:pPr>
              <w:pStyle w:val="TAC"/>
              <w:rPr>
                <w:rFonts w:cs="Arial"/>
              </w:rPr>
            </w:pPr>
            <w:r w:rsidRPr="000A1757">
              <w:rPr>
                <w:rFonts w:cs="Arial"/>
              </w:rPr>
              <w:t>-94</w:t>
            </w:r>
          </w:p>
        </w:tc>
        <w:tc>
          <w:tcPr>
            <w:tcW w:w="987" w:type="dxa"/>
            <w:gridSpan w:val="2"/>
          </w:tcPr>
          <w:p w14:paraId="72BE334C" w14:textId="77777777" w:rsidR="00C90AA6" w:rsidRPr="000A1757" w:rsidRDefault="00C90AA6" w:rsidP="00050BDB">
            <w:pPr>
              <w:pStyle w:val="TAC"/>
              <w:rPr>
                <w:rFonts w:cs="Arial"/>
              </w:rPr>
            </w:pPr>
            <w:r w:rsidRPr="000A1757">
              <w:rPr>
                <w:rFonts w:cs="Arial"/>
              </w:rPr>
              <w:t>-94</w:t>
            </w:r>
          </w:p>
        </w:tc>
        <w:tc>
          <w:tcPr>
            <w:tcW w:w="981" w:type="dxa"/>
          </w:tcPr>
          <w:p w14:paraId="05C2E0ED" w14:textId="77777777" w:rsidR="00C90AA6" w:rsidRPr="000A1757" w:rsidRDefault="00C90AA6" w:rsidP="00050BDB">
            <w:pPr>
              <w:pStyle w:val="TAC"/>
              <w:rPr>
                <w:rFonts w:cs="Arial"/>
              </w:rPr>
            </w:pPr>
            <w:r w:rsidRPr="000A1757">
              <w:rPr>
                <w:rFonts w:cs="Arial"/>
              </w:rPr>
              <w:t>-Infinity</w:t>
            </w:r>
          </w:p>
        </w:tc>
        <w:tc>
          <w:tcPr>
            <w:tcW w:w="1208" w:type="dxa"/>
            <w:gridSpan w:val="2"/>
          </w:tcPr>
          <w:p w14:paraId="203B9062" w14:textId="77777777" w:rsidR="00C90AA6" w:rsidRPr="000A1757" w:rsidRDefault="00C90AA6" w:rsidP="00050BDB">
            <w:pPr>
              <w:pStyle w:val="TAC"/>
              <w:rPr>
                <w:rFonts w:cs="Arial"/>
              </w:rPr>
            </w:pPr>
            <w:r w:rsidRPr="000A1757">
              <w:rPr>
                <w:rFonts w:cs="Arial"/>
              </w:rPr>
              <w:t>-91</w:t>
            </w:r>
          </w:p>
        </w:tc>
      </w:tr>
      <w:tr w:rsidR="00C90AA6" w:rsidRPr="000A1757" w14:paraId="4DF951F6" w14:textId="77777777" w:rsidTr="00050BDB">
        <w:trPr>
          <w:cantSplit/>
          <w:trHeight w:val="92"/>
        </w:trPr>
        <w:tc>
          <w:tcPr>
            <w:tcW w:w="2628" w:type="dxa"/>
            <w:gridSpan w:val="2"/>
            <w:vMerge/>
          </w:tcPr>
          <w:p w14:paraId="3ECB60CA" w14:textId="77777777" w:rsidR="00C90AA6" w:rsidRPr="000A1757" w:rsidRDefault="00C90AA6" w:rsidP="00050BDB">
            <w:pPr>
              <w:pStyle w:val="TAL"/>
              <w:rPr>
                <w:rFonts w:cs="Arial"/>
              </w:rPr>
            </w:pPr>
          </w:p>
        </w:tc>
        <w:tc>
          <w:tcPr>
            <w:tcW w:w="877" w:type="dxa"/>
            <w:vMerge/>
          </w:tcPr>
          <w:p w14:paraId="1B4CF602" w14:textId="77777777" w:rsidR="00C90AA6" w:rsidRPr="000A1757" w:rsidRDefault="00C90AA6" w:rsidP="00050BDB">
            <w:pPr>
              <w:pStyle w:val="TAC"/>
              <w:rPr>
                <w:rFonts w:cs="Arial"/>
              </w:rPr>
            </w:pPr>
          </w:p>
        </w:tc>
        <w:tc>
          <w:tcPr>
            <w:tcW w:w="1281" w:type="dxa"/>
          </w:tcPr>
          <w:p w14:paraId="72866F48" w14:textId="77777777" w:rsidR="00C90AA6" w:rsidRPr="000A1757" w:rsidRDefault="00C90AA6" w:rsidP="00050BDB">
            <w:pPr>
              <w:pStyle w:val="TAL"/>
              <w:rPr>
                <w:rFonts w:cs="Arial"/>
              </w:rPr>
            </w:pPr>
            <w:r w:rsidRPr="000A1757">
              <w:rPr>
                <w:rFonts w:cs="Arial"/>
              </w:rPr>
              <w:t>Config</w:t>
            </w:r>
            <w:r w:rsidRPr="000A1757">
              <w:rPr>
                <w:szCs w:val="18"/>
              </w:rPr>
              <w:t xml:space="preserve"> </w:t>
            </w:r>
            <w:r w:rsidRPr="000A1757">
              <w:rPr>
                <w:rFonts w:cs="Arial"/>
              </w:rPr>
              <w:t>3</w:t>
            </w:r>
          </w:p>
        </w:tc>
        <w:tc>
          <w:tcPr>
            <w:tcW w:w="984" w:type="dxa"/>
          </w:tcPr>
          <w:p w14:paraId="2A682514" w14:textId="77777777" w:rsidR="00C90AA6" w:rsidRPr="000A1757" w:rsidRDefault="00C90AA6" w:rsidP="00050BDB">
            <w:pPr>
              <w:pStyle w:val="TAC"/>
              <w:rPr>
                <w:rFonts w:cs="Arial"/>
              </w:rPr>
            </w:pPr>
            <w:r w:rsidRPr="000A1757">
              <w:rPr>
                <w:rFonts w:cs="Arial"/>
              </w:rPr>
              <w:t>-91</w:t>
            </w:r>
          </w:p>
        </w:tc>
        <w:tc>
          <w:tcPr>
            <w:tcW w:w="987" w:type="dxa"/>
            <w:gridSpan w:val="2"/>
          </w:tcPr>
          <w:p w14:paraId="786336EB" w14:textId="77777777" w:rsidR="00C90AA6" w:rsidRPr="000A1757" w:rsidRDefault="00C90AA6" w:rsidP="00050BDB">
            <w:pPr>
              <w:pStyle w:val="TAC"/>
              <w:rPr>
                <w:rFonts w:cs="Arial"/>
              </w:rPr>
            </w:pPr>
            <w:r w:rsidRPr="000A1757">
              <w:rPr>
                <w:rFonts w:cs="Arial"/>
              </w:rPr>
              <w:t>-91</w:t>
            </w:r>
          </w:p>
        </w:tc>
        <w:tc>
          <w:tcPr>
            <w:tcW w:w="981" w:type="dxa"/>
          </w:tcPr>
          <w:p w14:paraId="113EE097" w14:textId="77777777" w:rsidR="00C90AA6" w:rsidRPr="000A1757" w:rsidRDefault="00C90AA6" w:rsidP="00050BDB">
            <w:pPr>
              <w:pStyle w:val="TAC"/>
              <w:rPr>
                <w:rFonts w:cs="Arial"/>
              </w:rPr>
            </w:pPr>
            <w:r w:rsidRPr="000A1757">
              <w:rPr>
                <w:rFonts w:cs="Arial"/>
              </w:rPr>
              <w:t>-Infinity</w:t>
            </w:r>
          </w:p>
        </w:tc>
        <w:tc>
          <w:tcPr>
            <w:tcW w:w="1208" w:type="dxa"/>
            <w:gridSpan w:val="2"/>
          </w:tcPr>
          <w:p w14:paraId="343AC737" w14:textId="77777777" w:rsidR="00C90AA6" w:rsidRPr="000A1757" w:rsidRDefault="00C90AA6" w:rsidP="00050BDB">
            <w:pPr>
              <w:pStyle w:val="TAC"/>
              <w:rPr>
                <w:rFonts w:cs="Arial"/>
              </w:rPr>
            </w:pPr>
            <w:r w:rsidRPr="000A1757">
              <w:rPr>
                <w:rFonts w:cs="Arial"/>
              </w:rPr>
              <w:t>-88</w:t>
            </w:r>
          </w:p>
        </w:tc>
      </w:tr>
      <w:tr w:rsidR="00C90AA6" w:rsidRPr="000A1757" w14:paraId="429F220F" w14:textId="77777777" w:rsidTr="00050BDB">
        <w:trPr>
          <w:cantSplit/>
          <w:trHeight w:val="94"/>
        </w:trPr>
        <w:tc>
          <w:tcPr>
            <w:tcW w:w="2628" w:type="dxa"/>
            <w:gridSpan w:val="2"/>
          </w:tcPr>
          <w:p w14:paraId="70CA210E" w14:textId="77777777" w:rsidR="00C90AA6" w:rsidRPr="000A1757" w:rsidRDefault="00C90AA6" w:rsidP="00050BDB">
            <w:pPr>
              <w:pStyle w:val="TAL"/>
              <w:rPr>
                <w:rFonts w:cs="Arial"/>
              </w:rPr>
            </w:pPr>
            <w:r w:rsidRPr="000A1757">
              <w:rPr>
                <w:rFonts w:cs="Arial"/>
                <w:position w:val="-12"/>
              </w:rPr>
              <w:object w:dxaOrig="620" w:dyaOrig="380" w14:anchorId="6A912A49">
                <v:shape id="_x0000_i1037" type="#_x0000_t75" style="width:29.9pt;height:24.8pt" o:ole="" fillcolor="window">
                  <v:imagedata r:id="rId16" o:title=""/>
                </v:shape>
                <o:OLEObject Type="Embed" ProgID="Equation.3" ShapeID="_x0000_i1037" DrawAspect="Content" ObjectID="_1745341288" r:id="rId28"/>
              </w:object>
            </w:r>
          </w:p>
        </w:tc>
        <w:tc>
          <w:tcPr>
            <w:tcW w:w="877" w:type="dxa"/>
          </w:tcPr>
          <w:p w14:paraId="15631C5C" w14:textId="77777777" w:rsidR="00C90AA6" w:rsidRPr="000A1757" w:rsidRDefault="00C90AA6" w:rsidP="00050BDB">
            <w:pPr>
              <w:pStyle w:val="TAC"/>
              <w:rPr>
                <w:rFonts w:cs="Arial"/>
              </w:rPr>
            </w:pPr>
            <w:r w:rsidRPr="000A1757">
              <w:rPr>
                <w:rFonts w:cs="Arial"/>
              </w:rPr>
              <w:t>dB</w:t>
            </w:r>
          </w:p>
        </w:tc>
        <w:tc>
          <w:tcPr>
            <w:tcW w:w="1281" w:type="dxa"/>
          </w:tcPr>
          <w:p w14:paraId="1643BC15" w14:textId="77777777" w:rsidR="00C90AA6" w:rsidRPr="000A1757" w:rsidRDefault="00C90AA6" w:rsidP="00050BDB">
            <w:pPr>
              <w:pStyle w:val="TAC"/>
              <w:rPr>
                <w:rFonts w:cs="Arial"/>
              </w:rPr>
            </w:pPr>
            <w:r w:rsidRPr="000A1757">
              <w:rPr>
                <w:rFonts w:cs="Arial"/>
              </w:rPr>
              <w:t>Config 1,2,3,4,5,6</w:t>
            </w:r>
          </w:p>
        </w:tc>
        <w:tc>
          <w:tcPr>
            <w:tcW w:w="984" w:type="dxa"/>
          </w:tcPr>
          <w:p w14:paraId="3F93301F" w14:textId="77777777" w:rsidR="00C90AA6" w:rsidRPr="000A1757" w:rsidRDefault="00C90AA6" w:rsidP="00050BDB">
            <w:pPr>
              <w:pStyle w:val="TAC"/>
              <w:rPr>
                <w:rFonts w:cs="Arial"/>
              </w:rPr>
            </w:pPr>
            <w:r w:rsidRPr="000A1757">
              <w:rPr>
                <w:rFonts w:cs="Arial"/>
              </w:rPr>
              <w:t>4</w:t>
            </w:r>
          </w:p>
        </w:tc>
        <w:tc>
          <w:tcPr>
            <w:tcW w:w="987" w:type="dxa"/>
            <w:gridSpan w:val="2"/>
          </w:tcPr>
          <w:p w14:paraId="0CA9DB79" w14:textId="77777777" w:rsidR="00C90AA6" w:rsidRPr="000A1757" w:rsidRDefault="00C90AA6" w:rsidP="00050BDB">
            <w:pPr>
              <w:pStyle w:val="TAC"/>
              <w:rPr>
                <w:rFonts w:cs="Arial"/>
              </w:rPr>
            </w:pPr>
            <w:r w:rsidRPr="000A1757">
              <w:rPr>
                <w:rFonts w:cs="Arial"/>
              </w:rPr>
              <w:t>4</w:t>
            </w:r>
          </w:p>
        </w:tc>
        <w:tc>
          <w:tcPr>
            <w:tcW w:w="981" w:type="dxa"/>
          </w:tcPr>
          <w:p w14:paraId="6B556C00" w14:textId="77777777" w:rsidR="00C90AA6" w:rsidRPr="000A1757" w:rsidRDefault="00C90AA6" w:rsidP="00050BDB">
            <w:pPr>
              <w:pStyle w:val="TAC"/>
              <w:rPr>
                <w:rFonts w:cs="Arial"/>
              </w:rPr>
            </w:pPr>
            <w:r w:rsidRPr="000A1757">
              <w:rPr>
                <w:rFonts w:cs="Arial"/>
              </w:rPr>
              <w:t>-Infinity</w:t>
            </w:r>
          </w:p>
        </w:tc>
        <w:tc>
          <w:tcPr>
            <w:tcW w:w="1208" w:type="dxa"/>
            <w:gridSpan w:val="2"/>
          </w:tcPr>
          <w:p w14:paraId="471D1AEF" w14:textId="77777777" w:rsidR="00C90AA6" w:rsidRPr="000A1757" w:rsidRDefault="00C90AA6" w:rsidP="00050BDB">
            <w:pPr>
              <w:pStyle w:val="TAC"/>
              <w:rPr>
                <w:rFonts w:cs="Arial"/>
              </w:rPr>
            </w:pPr>
            <w:r w:rsidRPr="000A1757">
              <w:rPr>
                <w:rFonts w:cs="Arial"/>
              </w:rPr>
              <w:t>7</w:t>
            </w:r>
          </w:p>
        </w:tc>
      </w:tr>
      <w:tr w:rsidR="00C90AA6" w:rsidRPr="000A1757" w14:paraId="43EC1FC3" w14:textId="77777777" w:rsidTr="00050BDB">
        <w:trPr>
          <w:cantSplit/>
          <w:trHeight w:val="94"/>
        </w:trPr>
        <w:tc>
          <w:tcPr>
            <w:tcW w:w="2628" w:type="dxa"/>
            <w:gridSpan w:val="2"/>
          </w:tcPr>
          <w:p w14:paraId="6DEA6E1E" w14:textId="77777777" w:rsidR="00C90AA6" w:rsidRPr="000A1757" w:rsidRDefault="00C90AA6" w:rsidP="00050BDB">
            <w:pPr>
              <w:pStyle w:val="TAL"/>
              <w:rPr>
                <w:rFonts w:cs="Arial"/>
              </w:rPr>
            </w:pPr>
            <w:r w:rsidRPr="000A1757">
              <w:rPr>
                <w:rFonts w:cs="Arial"/>
                <w:position w:val="-12"/>
              </w:rPr>
              <w:object w:dxaOrig="800" w:dyaOrig="380" w14:anchorId="5E103425">
                <v:shape id="_x0000_i1038" type="#_x0000_t75" style="width:36.45pt;height:24.8pt" o:ole="" fillcolor="window">
                  <v:imagedata r:id="rId18" o:title=""/>
                </v:shape>
                <o:OLEObject Type="Embed" ProgID="Equation.3" ShapeID="_x0000_i1038" DrawAspect="Content" ObjectID="_1745341289" r:id="rId29"/>
              </w:object>
            </w:r>
          </w:p>
        </w:tc>
        <w:tc>
          <w:tcPr>
            <w:tcW w:w="877" w:type="dxa"/>
          </w:tcPr>
          <w:p w14:paraId="558F587A" w14:textId="77777777" w:rsidR="00C90AA6" w:rsidRPr="000A1757" w:rsidRDefault="00C90AA6" w:rsidP="00050BDB">
            <w:pPr>
              <w:pStyle w:val="TAC"/>
              <w:rPr>
                <w:rFonts w:cs="Arial"/>
              </w:rPr>
            </w:pPr>
            <w:r w:rsidRPr="000A1757">
              <w:rPr>
                <w:rFonts w:cs="Arial"/>
              </w:rPr>
              <w:t>dB</w:t>
            </w:r>
          </w:p>
        </w:tc>
        <w:tc>
          <w:tcPr>
            <w:tcW w:w="1281" w:type="dxa"/>
          </w:tcPr>
          <w:p w14:paraId="77422997" w14:textId="77777777" w:rsidR="00C90AA6" w:rsidRPr="000A1757" w:rsidRDefault="00C90AA6" w:rsidP="00050BDB">
            <w:pPr>
              <w:pStyle w:val="TAC"/>
              <w:rPr>
                <w:rFonts w:cs="Arial"/>
              </w:rPr>
            </w:pPr>
            <w:r w:rsidRPr="000A1757">
              <w:rPr>
                <w:rFonts w:cs="Arial"/>
              </w:rPr>
              <w:t>Config 1,2,3</w:t>
            </w:r>
          </w:p>
        </w:tc>
        <w:tc>
          <w:tcPr>
            <w:tcW w:w="984" w:type="dxa"/>
          </w:tcPr>
          <w:p w14:paraId="40428DED" w14:textId="77777777" w:rsidR="00C90AA6" w:rsidRPr="000A1757" w:rsidRDefault="00C90AA6" w:rsidP="00050BDB">
            <w:pPr>
              <w:pStyle w:val="TAC"/>
              <w:rPr>
                <w:rFonts w:cs="Arial"/>
              </w:rPr>
            </w:pPr>
            <w:r w:rsidRPr="000A1757">
              <w:rPr>
                <w:rFonts w:cs="Arial"/>
              </w:rPr>
              <w:t>4</w:t>
            </w:r>
          </w:p>
        </w:tc>
        <w:tc>
          <w:tcPr>
            <w:tcW w:w="987" w:type="dxa"/>
            <w:gridSpan w:val="2"/>
          </w:tcPr>
          <w:p w14:paraId="544B918A" w14:textId="77777777" w:rsidR="00C90AA6" w:rsidRPr="000A1757" w:rsidRDefault="00C90AA6" w:rsidP="00050BDB">
            <w:pPr>
              <w:pStyle w:val="TAC"/>
              <w:rPr>
                <w:rFonts w:cs="Arial"/>
              </w:rPr>
            </w:pPr>
            <w:r w:rsidRPr="000A1757">
              <w:rPr>
                <w:rFonts w:cs="Arial"/>
              </w:rPr>
              <w:t>4</w:t>
            </w:r>
          </w:p>
        </w:tc>
        <w:tc>
          <w:tcPr>
            <w:tcW w:w="981" w:type="dxa"/>
          </w:tcPr>
          <w:p w14:paraId="721B502B" w14:textId="77777777" w:rsidR="00C90AA6" w:rsidRPr="000A1757" w:rsidRDefault="00C90AA6" w:rsidP="00050BDB">
            <w:pPr>
              <w:pStyle w:val="TAC"/>
              <w:rPr>
                <w:rFonts w:cs="Arial"/>
              </w:rPr>
            </w:pPr>
            <w:r w:rsidRPr="000A1757">
              <w:rPr>
                <w:rFonts w:cs="Arial"/>
              </w:rPr>
              <w:t>-Infinity</w:t>
            </w:r>
          </w:p>
        </w:tc>
        <w:tc>
          <w:tcPr>
            <w:tcW w:w="1208" w:type="dxa"/>
            <w:gridSpan w:val="2"/>
          </w:tcPr>
          <w:p w14:paraId="1CDF7730" w14:textId="77777777" w:rsidR="00C90AA6" w:rsidRPr="000A1757" w:rsidRDefault="00C90AA6" w:rsidP="00050BDB">
            <w:pPr>
              <w:pStyle w:val="TAC"/>
              <w:rPr>
                <w:rFonts w:cs="Arial"/>
              </w:rPr>
            </w:pPr>
            <w:r w:rsidRPr="000A1757">
              <w:rPr>
                <w:rFonts w:cs="Arial"/>
              </w:rPr>
              <w:t>7</w:t>
            </w:r>
          </w:p>
        </w:tc>
      </w:tr>
      <w:tr w:rsidR="00C90AA6" w:rsidRPr="000A1757" w14:paraId="129CA93F" w14:textId="77777777" w:rsidTr="00050BDB">
        <w:trPr>
          <w:cantSplit/>
          <w:trHeight w:val="94"/>
        </w:trPr>
        <w:tc>
          <w:tcPr>
            <w:tcW w:w="2628" w:type="dxa"/>
            <w:gridSpan w:val="2"/>
            <w:vMerge w:val="restart"/>
          </w:tcPr>
          <w:p w14:paraId="548B65F0" w14:textId="77777777" w:rsidR="00C90AA6" w:rsidRPr="000A1757" w:rsidRDefault="00C90AA6" w:rsidP="00050BDB">
            <w:pPr>
              <w:pStyle w:val="TAL"/>
              <w:rPr>
                <w:rFonts w:cs="Arial"/>
              </w:rPr>
            </w:pPr>
            <w:r w:rsidRPr="000A1757">
              <w:rPr>
                <w:rFonts w:cs="Arial"/>
              </w:rPr>
              <w:t>Io</w:t>
            </w:r>
            <w:r w:rsidRPr="000A1757">
              <w:rPr>
                <w:rFonts w:cs="Arial"/>
                <w:vertAlign w:val="superscript"/>
              </w:rPr>
              <w:t>Note3</w:t>
            </w:r>
          </w:p>
        </w:tc>
        <w:tc>
          <w:tcPr>
            <w:tcW w:w="877" w:type="dxa"/>
          </w:tcPr>
          <w:p w14:paraId="02D289D3" w14:textId="77777777" w:rsidR="00C90AA6" w:rsidRPr="000A1757" w:rsidRDefault="00C90AA6" w:rsidP="00050BDB">
            <w:pPr>
              <w:rPr>
                <w:sz w:val="18"/>
              </w:rPr>
            </w:pPr>
            <w:r w:rsidRPr="000A1757">
              <w:rPr>
                <w:sz w:val="18"/>
              </w:rPr>
              <w:t>dBm/9.36MHz</w:t>
            </w:r>
          </w:p>
        </w:tc>
        <w:tc>
          <w:tcPr>
            <w:tcW w:w="1281" w:type="dxa"/>
          </w:tcPr>
          <w:p w14:paraId="61FE0AC3" w14:textId="77777777" w:rsidR="00C90AA6" w:rsidRPr="000A1757" w:rsidRDefault="00C90AA6" w:rsidP="00050BDB">
            <w:pPr>
              <w:pStyle w:val="TAC"/>
              <w:rPr>
                <w:rFonts w:cs="Arial"/>
              </w:rPr>
            </w:pPr>
            <w:r w:rsidRPr="000A1757">
              <w:rPr>
                <w:rFonts w:cs="Arial"/>
              </w:rPr>
              <w:t>Config 1,2</w:t>
            </w:r>
          </w:p>
        </w:tc>
        <w:tc>
          <w:tcPr>
            <w:tcW w:w="984" w:type="dxa"/>
          </w:tcPr>
          <w:p w14:paraId="69EFD400" w14:textId="77777777" w:rsidR="00C90AA6" w:rsidRPr="000A1757" w:rsidRDefault="00C90AA6" w:rsidP="00050BDB">
            <w:pPr>
              <w:pStyle w:val="TAC"/>
              <w:rPr>
                <w:rFonts w:cs="Arial"/>
              </w:rPr>
            </w:pPr>
            <w:r w:rsidRPr="000A1757">
              <w:t>-64.59</w:t>
            </w:r>
          </w:p>
        </w:tc>
        <w:tc>
          <w:tcPr>
            <w:tcW w:w="987" w:type="dxa"/>
            <w:gridSpan w:val="2"/>
          </w:tcPr>
          <w:p w14:paraId="30A4E9D4" w14:textId="77777777" w:rsidR="00C90AA6" w:rsidRPr="000A1757" w:rsidRDefault="00C90AA6" w:rsidP="00050BDB">
            <w:pPr>
              <w:pStyle w:val="TAC"/>
              <w:rPr>
                <w:rFonts w:cs="Arial"/>
              </w:rPr>
            </w:pPr>
            <w:r w:rsidRPr="000A1757">
              <w:t>-64.59</w:t>
            </w:r>
          </w:p>
        </w:tc>
        <w:tc>
          <w:tcPr>
            <w:tcW w:w="981" w:type="dxa"/>
          </w:tcPr>
          <w:p w14:paraId="41AB3E16" w14:textId="77777777" w:rsidR="00C90AA6" w:rsidRPr="000A1757" w:rsidRDefault="00C90AA6" w:rsidP="00050BDB">
            <w:pPr>
              <w:pStyle w:val="TAC"/>
              <w:rPr>
                <w:rFonts w:cs="Arial"/>
              </w:rPr>
            </w:pPr>
            <w:r w:rsidRPr="000A1757">
              <w:rPr>
                <w:rFonts w:cs="Arial"/>
              </w:rPr>
              <w:t>-70.05</w:t>
            </w:r>
          </w:p>
        </w:tc>
        <w:tc>
          <w:tcPr>
            <w:tcW w:w="1208" w:type="dxa"/>
            <w:gridSpan w:val="2"/>
          </w:tcPr>
          <w:p w14:paraId="6179A430" w14:textId="77777777" w:rsidR="00C90AA6" w:rsidRPr="000A1757" w:rsidRDefault="00C90AA6" w:rsidP="00050BDB">
            <w:pPr>
              <w:pStyle w:val="TAC"/>
              <w:rPr>
                <w:rFonts w:cs="Arial"/>
              </w:rPr>
            </w:pPr>
            <w:r w:rsidRPr="000A1757">
              <w:t>-62.26</w:t>
            </w:r>
            <w:r w:rsidRPr="000A1757">
              <w:tab/>
            </w:r>
          </w:p>
        </w:tc>
      </w:tr>
      <w:tr w:rsidR="00C90AA6" w:rsidRPr="000A1757" w14:paraId="5827A514" w14:textId="77777777" w:rsidTr="00050BDB">
        <w:trPr>
          <w:cantSplit/>
          <w:trHeight w:val="94"/>
        </w:trPr>
        <w:tc>
          <w:tcPr>
            <w:tcW w:w="2628" w:type="dxa"/>
            <w:gridSpan w:val="2"/>
            <w:vMerge/>
          </w:tcPr>
          <w:p w14:paraId="1F158744" w14:textId="77777777" w:rsidR="00C90AA6" w:rsidRPr="000A1757" w:rsidRDefault="00C90AA6" w:rsidP="00050BDB">
            <w:pPr>
              <w:pStyle w:val="TAL"/>
              <w:rPr>
                <w:rFonts w:cs="Arial"/>
              </w:rPr>
            </w:pPr>
          </w:p>
        </w:tc>
        <w:tc>
          <w:tcPr>
            <w:tcW w:w="877" w:type="dxa"/>
          </w:tcPr>
          <w:p w14:paraId="17F30A15" w14:textId="77777777" w:rsidR="00C90AA6" w:rsidRPr="000A1757" w:rsidRDefault="00C90AA6" w:rsidP="00050BDB">
            <w:pPr>
              <w:rPr>
                <w:sz w:val="18"/>
              </w:rPr>
            </w:pPr>
            <w:r w:rsidRPr="000A1757">
              <w:rPr>
                <w:sz w:val="18"/>
              </w:rPr>
              <w:t>dBm/38.16MHz</w:t>
            </w:r>
          </w:p>
        </w:tc>
        <w:tc>
          <w:tcPr>
            <w:tcW w:w="1281" w:type="dxa"/>
          </w:tcPr>
          <w:p w14:paraId="61D67AF4" w14:textId="77777777" w:rsidR="00C90AA6" w:rsidRPr="000A1757" w:rsidRDefault="00C90AA6" w:rsidP="00050BDB">
            <w:pPr>
              <w:pStyle w:val="TAC"/>
              <w:rPr>
                <w:rFonts w:cs="Arial"/>
              </w:rPr>
            </w:pPr>
            <w:r w:rsidRPr="000A1757">
              <w:rPr>
                <w:rFonts w:cs="Arial"/>
              </w:rPr>
              <w:t>Config 3</w:t>
            </w:r>
          </w:p>
        </w:tc>
        <w:tc>
          <w:tcPr>
            <w:tcW w:w="984" w:type="dxa"/>
          </w:tcPr>
          <w:p w14:paraId="7C37CCBC" w14:textId="77777777" w:rsidR="00C90AA6" w:rsidRPr="000A1757" w:rsidRDefault="00C90AA6" w:rsidP="00050BDB">
            <w:pPr>
              <w:pStyle w:val="TAC"/>
              <w:rPr>
                <w:rFonts w:cs="Arial"/>
              </w:rPr>
            </w:pPr>
            <w:r w:rsidRPr="000A1757">
              <w:t>-58.49</w:t>
            </w:r>
          </w:p>
        </w:tc>
        <w:tc>
          <w:tcPr>
            <w:tcW w:w="987" w:type="dxa"/>
            <w:gridSpan w:val="2"/>
          </w:tcPr>
          <w:p w14:paraId="03B6504C" w14:textId="77777777" w:rsidR="00C90AA6" w:rsidRPr="000A1757" w:rsidRDefault="00C90AA6" w:rsidP="00050BDB">
            <w:pPr>
              <w:pStyle w:val="TAC"/>
              <w:rPr>
                <w:rFonts w:cs="Arial"/>
              </w:rPr>
            </w:pPr>
            <w:r w:rsidRPr="000A1757">
              <w:t>-58.49</w:t>
            </w:r>
          </w:p>
        </w:tc>
        <w:tc>
          <w:tcPr>
            <w:tcW w:w="981" w:type="dxa"/>
          </w:tcPr>
          <w:p w14:paraId="04331ACD" w14:textId="77777777" w:rsidR="00C90AA6" w:rsidRPr="000A1757" w:rsidRDefault="00C90AA6" w:rsidP="00050BDB">
            <w:pPr>
              <w:pStyle w:val="TAC"/>
              <w:rPr>
                <w:rFonts w:cs="Arial"/>
              </w:rPr>
            </w:pPr>
            <w:r w:rsidRPr="000A1757">
              <w:rPr>
                <w:rFonts w:cs="Arial"/>
              </w:rPr>
              <w:t>-63.94</w:t>
            </w:r>
          </w:p>
        </w:tc>
        <w:tc>
          <w:tcPr>
            <w:tcW w:w="1208" w:type="dxa"/>
            <w:gridSpan w:val="2"/>
          </w:tcPr>
          <w:p w14:paraId="3797DDE0" w14:textId="77777777" w:rsidR="00C90AA6" w:rsidRPr="000A1757" w:rsidRDefault="00C90AA6" w:rsidP="00050BDB">
            <w:pPr>
              <w:pStyle w:val="TAC"/>
              <w:rPr>
                <w:rFonts w:cs="Arial"/>
              </w:rPr>
            </w:pPr>
            <w:r w:rsidRPr="000A1757">
              <w:t>-56.15</w:t>
            </w:r>
          </w:p>
        </w:tc>
      </w:tr>
      <w:tr w:rsidR="00C90AA6" w:rsidRPr="000A1757" w14:paraId="6053B26A" w14:textId="77777777" w:rsidTr="00050BDB">
        <w:trPr>
          <w:cantSplit/>
          <w:trHeight w:val="94"/>
        </w:trPr>
        <w:tc>
          <w:tcPr>
            <w:tcW w:w="2628" w:type="dxa"/>
            <w:gridSpan w:val="2"/>
          </w:tcPr>
          <w:p w14:paraId="03F4CDC8" w14:textId="77777777" w:rsidR="00C90AA6" w:rsidRPr="000A1757" w:rsidRDefault="00C90AA6" w:rsidP="00050BDB">
            <w:pPr>
              <w:pStyle w:val="TAL"/>
            </w:pPr>
            <w:r w:rsidRPr="000A1757">
              <w:rPr>
                <w:rFonts w:cs="Arial"/>
              </w:rPr>
              <w:t xml:space="preserve">Propagation Condition </w:t>
            </w:r>
          </w:p>
        </w:tc>
        <w:tc>
          <w:tcPr>
            <w:tcW w:w="877" w:type="dxa"/>
            <w:vAlign w:val="center"/>
          </w:tcPr>
          <w:p w14:paraId="61871924" w14:textId="77777777" w:rsidR="00C90AA6" w:rsidRPr="000A1757" w:rsidRDefault="00C90AA6" w:rsidP="00050BDB">
            <w:pPr>
              <w:pStyle w:val="TAL"/>
              <w:jc w:val="center"/>
            </w:pPr>
          </w:p>
        </w:tc>
        <w:tc>
          <w:tcPr>
            <w:tcW w:w="1281" w:type="dxa"/>
            <w:vAlign w:val="center"/>
          </w:tcPr>
          <w:p w14:paraId="16DC6FB8" w14:textId="77777777" w:rsidR="00C90AA6" w:rsidRPr="000A1757" w:rsidRDefault="00C90AA6" w:rsidP="00050BDB">
            <w:pPr>
              <w:pStyle w:val="TAL"/>
              <w:jc w:val="center"/>
            </w:pPr>
            <w:r w:rsidRPr="000A1757">
              <w:rPr>
                <w:rFonts w:cs="Arial"/>
              </w:rPr>
              <w:t>Config 1,2,3</w:t>
            </w:r>
          </w:p>
        </w:tc>
        <w:tc>
          <w:tcPr>
            <w:tcW w:w="1971" w:type="dxa"/>
            <w:gridSpan w:val="3"/>
            <w:vAlign w:val="center"/>
          </w:tcPr>
          <w:p w14:paraId="21B6A011" w14:textId="77777777" w:rsidR="00C90AA6" w:rsidRPr="000A1757" w:rsidRDefault="00C90AA6" w:rsidP="00050BDB">
            <w:pPr>
              <w:pStyle w:val="TAL"/>
              <w:jc w:val="center"/>
            </w:pPr>
            <w:proofErr w:type="spellStart"/>
            <w:r w:rsidRPr="000A1757">
              <w:rPr>
                <w:rFonts w:cs="v4.2.0"/>
              </w:rPr>
              <w:t>AWGN</w:t>
            </w:r>
            <w:proofErr w:type="spellEnd"/>
          </w:p>
        </w:tc>
        <w:tc>
          <w:tcPr>
            <w:tcW w:w="2189" w:type="dxa"/>
            <w:gridSpan w:val="3"/>
            <w:vAlign w:val="center"/>
          </w:tcPr>
          <w:p w14:paraId="762764D2" w14:textId="77777777" w:rsidR="00C90AA6" w:rsidRPr="000A1757" w:rsidRDefault="00C90AA6" w:rsidP="00050BDB">
            <w:pPr>
              <w:pStyle w:val="TAL"/>
              <w:jc w:val="center"/>
            </w:pPr>
            <w:proofErr w:type="spellStart"/>
            <w:r w:rsidRPr="000A1757">
              <w:rPr>
                <w:rFonts w:cs="v4.2.0"/>
              </w:rPr>
              <w:t>AWGN</w:t>
            </w:r>
            <w:proofErr w:type="spellEnd"/>
          </w:p>
        </w:tc>
      </w:tr>
      <w:tr w:rsidR="00C90AA6" w:rsidRPr="000A1757" w14:paraId="2C619174" w14:textId="77777777" w:rsidTr="00050BDB">
        <w:trPr>
          <w:cantSplit/>
          <w:trHeight w:val="1023"/>
        </w:trPr>
        <w:tc>
          <w:tcPr>
            <w:tcW w:w="8946" w:type="dxa"/>
            <w:gridSpan w:val="10"/>
          </w:tcPr>
          <w:p w14:paraId="05F07C88" w14:textId="77777777" w:rsidR="00C90AA6" w:rsidRPr="000A1757" w:rsidRDefault="00C90AA6" w:rsidP="00050BDB">
            <w:pPr>
              <w:pStyle w:val="TAN"/>
              <w:rPr>
                <w:rFonts w:cs="Arial"/>
              </w:rPr>
            </w:pPr>
            <w:r w:rsidRPr="000A1757">
              <w:rPr>
                <w:rFonts w:cs="Arial"/>
              </w:rPr>
              <w:t>Note 1:</w:t>
            </w:r>
            <w:r w:rsidRPr="000A1757">
              <w:rPr>
                <w:rFonts w:cs="Arial"/>
              </w:rPr>
              <w:tab/>
            </w:r>
            <w:proofErr w:type="spellStart"/>
            <w:r w:rsidRPr="000A1757">
              <w:rPr>
                <w:rFonts w:cs="Arial"/>
              </w:rPr>
              <w:t>OCNG</w:t>
            </w:r>
            <w:proofErr w:type="spellEnd"/>
            <w:r w:rsidRPr="000A1757">
              <w:rPr>
                <w:rFonts w:cs="Arial"/>
              </w:rPr>
              <w:t xml:space="preserve"> shall be used such that both cells are fully allocated and a constant total transmitted power spectral density is achieved for all OFDM symbols.</w:t>
            </w:r>
          </w:p>
          <w:p w14:paraId="75E60FB8" w14:textId="77777777" w:rsidR="00C90AA6" w:rsidRPr="000A1757" w:rsidRDefault="00C90AA6" w:rsidP="00050BDB">
            <w:pPr>
              <w:pStyle w:val="TAN"/>
              <w:rPr>
                <w:rFonts w:cs="Arial"/>
              </w:rPr>
            </w:pPr>
            <w:r w:rsidRPr="000A1757">
              <w:rPr>
                <w:rFonts w:cs="Arial"/>
              </w:rPr>
              <w:t>Note 2:</w:t>
            </w:r>
            <w:r w:rsidRPr="000A1757">
              <w:rPr>
                <w:rFonts w:cs="Arial"/>
              </w:rPr>
              <w:tab/>
              <w:t xml:space="preserve">Interference from other cells and noise sources not specified in the test is assumed to be constant over subcarriers and time and shall be modelled as </w:t>
            </w:r>
            <w:proofErr w:type="spellStart"/>
            <w:r w:rsidRPr="000A1757">
              <w:rPr>
                <w:rFonts w:cs="Arial"/>
              </w:rPr>
              <w:t>AWGN</w:t>
            </w:r>
            <w:proofErr w:type="spellEnd"/>
            <w:r w:rsidRPr="000A1757">
              <w:rPr>
                <w:rFonts w:cs="Arial"/>
              </w:rPr>
              <w:t xml:space="preserve"> of appropriate power for </w:t>
            </w:r>
            <w:r w:rsidRPr="000A1757">
              <w:rPr>
                <w:rFonts w:eastAsia="Calibri" w:cs="v4.2.0"/>
                <w:position w:val="-12"/>
                <w:szCs w:val="22"/>
              </w:rPr>
              <w:object w:dxaOrig="405" w:dyaOrig="345" w14:anchorId="2EAD526C">
                <v:shape id="_x0000_i1039" type="#_x0000_t75" style="width:24.8pt;height:11.2pt" o:ole="" fillcolor="window">
                  <v:imagedata r:id="rId13" o:title=""/>
                </v:shape>
                <o:OLEObject Type="Embed" ProgID="Equation.3" ShapeID="_x0000_i1039" DrawAspect="Content" ObjectID="_1745341290" r:id="rId30"/>
              </w:object>
            </w:r>
            <w:r w:rsidRPr="000A1757">
              <w:rPr>
                <w:rFonts w:cs="Arial"/>
              </w:rPr>
              <w:t xml:space="preserve"> to be fulfilled.</w:t>
            </w:r>
          </w:p>
          <w:p w14:paraId="15F60D64" w14:textId="77777777" w:rsidR="00C90AA6" w:rsidRPr="000A1757" w:rsidRDefault="00C90AA6" w:rsidP="00050BDB">
            <w:pPr>
              <w:pStyle w:val="TAN"/>
              <w:rPr>
                <w:rFonts w:cs="Arial"/>
              </w:rPr>
            </w:pPr>
            <w:r w:rsidRPr="000A1757">
              <w:rPr>
                <w:rFonts w:cs="Arial"/>
              </w:rPr>
              <w:t>Note 3:</w:t>
            </w:r>
            <w:r w:rsidRPr="000A1757">
              <w:rPr>
                <w:rFonts w:cs="Arial"/>
              </w:rPr>
              <w:tab/>
              <w:t>SS-</w:t>
            </w:r>
            <w:proofErr w:type="spellStart"/>
            <w:r w:rsidRPr="000A1757">
              <w:rPr>
                <w:rFonts w:cs="Arial"/>
              </w:rPr>
              <w:t>RSRP</w:t>
            </w:r>
            <w:proofErr w:type="spellEnd"/>
            <w:r w:rsidRPr="000A1757">
              <w:rPr>
                <w:rFonts w:cs="Arial"/>
              </w:rPr>
              <w:t xml:space="preserve"> and Io levels have been derived from other parameters for information purposes. They are not settable parameters themselves.</w:t>
            </w:r>
          </w:p>
          <w:p w14:paraId="1B6C7F6F" w14:textId="77777777" w:rsidR="00C90AA6" w:rsidRPr="000A1757" w:rsidRDefault="00C90AA6" w:rsidP="00050BDB">
            <w:pPr>
              <w:pStyle w:val="TAN"/>
              <w:rPr>
                <w:rFonts w:cs="Arial"/>
                <w:sz w:val="14"/>
              </w:rPr>
            </w:pPr>
            <w:r w:rsidRPr="000A1757">
              <w:rPr>
                <w:rFonts w:cs="Arial"/>
              </w:rPr>
              <w:t>Note 4:</w:t>
            </w:r>
            <w:r w:rsidRPr="000A1757">
              <w:rPr>
                <w:rFonts w:cs="Arial"/>
              </w:rPr>
              <w:tab/>
              <w:t>SS-</w:t>
            </w:r>
            <w:proofErr w:type="spellStart"/>
            <w:r w:rsidRPr="000A1757">
              <w:rPr>
                <w:rFonts w:cs="Arial"/>
              </w:rPr>
              <w:t>RSRP</w:t>
            </w:r>
            <w:proofErr w:type="spellEnd"/>
            <w:r w:rsidRPr="000A1757">
              <w:rPr>
                <w:rFonts w:cs="Arial"/>
              </w:rPr>
              <w:t xml:space="preserve"> minimum requirements are specified assuming independent interference and noise at each receiver antenna port.</w:t>
            </w:r>
          </w:p>
        </w:tc>
      </w:tr>
    </w:tbl>
    <w:p w14:paraId="3615D799" w14:textId="77777777" w:rsidR="00C90AA6" w:rsidRPr="000A1757" w:rsidRDefault="00C90AA6" w:rsidP="00C90AA6">
      <w:pPr>
        <w:rPr>
          <w:lang w:eastAsia="sv-SE"/>
        </w:rPr>
      </w:pPr>
    </w:p>
    <w:p w14:paraId="7EFCD4DB" w14:textId="77777777" w:rsidR="00C90AA6" w:rsidRPr="000A1757" w:rsidRDefault="00C90AA6" w:rsidP="00C90AA6">
      <w:pPr>
        <w:rPr>
          <w:rFonts w:cs="v4.2.0"/>
        </w:rPr>
      </w:pPr>
      <w:r w:rsidRPr="000A1757">
        <w:rPr>
          <w:rFonts w:cs="v4.2.0"/>
        </w:rPr>
        <w:t xml:space="preserve">In test 1 with per-UE gap, the UE shall send one Event A3 triggered measurement report, with a measurement reporting delay less than 1280 </w:t>
      </w:r>
      <w:proofErr w:type="spellStart"/>
      <w:r w:rsidRPr="000A1757">
        <w:rPr>
          <w:rFonts w:cs="v4.2.0"/>
        </w:rPr>
        <w:t>ms</w:t>
      </w:r>
      <w:proofErr w:type="spellEnd"/>
      <w:r w:rsidRPr="000A1757">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447ED250" w14:textId="74D633B2" w:rsidR="00C90AA6" w:rsidRPr="000A1757" w:rsidRDefault="00C90AA6" w:rsidP="00C90AA6">
      <w:pPr>
        <w:rPr>
          <w:rFonts w:cs="v4.2.0"/>
        </w:rPr>
      </w:pPr>
      <w:r w:rsidRPr="000A1757">
        <w:rPr>
          <w:rFonts w:cs="v4.2.0"/>
        </w:rPr>
        <w:t xml:space="preserve">In test 2 with per-UE gap, the UE shall send one Event A3 triggered measurement report, with a measurement reporting delay less than </w:t>
      </w:r>
      <w:del w:id="15" w:author="Huawei" w:date="2023-04-13T10:37:00Z">
        <w:r w:rsidRPr="000A1757" w:rsidDel="00C90AA6">
          <w:rPr>
            <w:rFonts w:cs="v4.2.0"/>
          </w:rPr>
          <w:delText xml:space="preserve">13440 </w:delText>
        </w:r>
      </w:del>
      <w:ins w:id="16" w:author="Huawei" w:date="2023-04-13T10:37:00Z">
        <w:r>
          <w:rPr>
            <w:rFonts w:cs="v4.2.0"/>
          </w:rPr>
          <w:t>12160</w:t>
        </w:r>
        <w:r w:rsidRPr="000A1757">
          <w:rPr>
            <w:rFonts w:cs="v4.2.0"/>
          </w:rPr>
          <w:t xml:space="preserve"> </w:t>
        </w:r>
      </w:ins>
      <w:proofErr w:type="spellStart"/>
      <w:r w:rsidRPr="000A1757">
        <w:rPr>
          <w:rFonts w:cs="v4.2.0"/>
        </w:rPr>
        <w:t>ms</w:t>
      </w:r>
      <w:proofErr w:type="spellEnd"/>
      <w:r w:rsidRPr="000A1757">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50573189" w14:textId="77777777" w:rsidR="00C90AA6" w:rsidRPr="000A1757" w:rsidRDefault="00C90AA6" w:rsidP="00C90AA6">
      <w:pPr>
        <w:rPr>
          <w:rFonts w:cs="v4.2.0"/>
        </w:rPr>
      </w:pPr>
      <w:r w:rsidRPr="000A1757">
        <w:rPr>
          <w:rFonts w:cs="v4.2.0"/>
        </w:rPr>
        <w:t xml:space="preserve">In test 3 with per-FR gap, the UE shall send one Event A3 triggered measurement report, with a measurement reporting delay less than 1280 </w:t>
      </w:r>
      <w:proofErr w:type="spellStart"/>
      <w:r w:rsidRPr="000A1757">
        <w:rPr>
          <w:rFonts w:cs="v4.2.0"/>
        </w:rPr>
        <w:t>ms</w:t>
      </w:r>
      <w:proofErr w:type="spellEnd"/>
      <w:r w:rsidRPr="000A1757">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3C1432E1" w14:textId="68B3051D" w:rsidR="00C90AA6" w:rsidRPr="000A1757" w:rsidRDefault="00C90AA6" w:rsidP="00C90AA6">
      <w:pPr>
        <w:rPr>
          <w:rFonts w:cs="v4.2.0"/>
        </w:rPr>
      </w:pPr>
      <w:r w:rsidRPr="000A1757">
        <w:rPr>
          <w:rFonts w:cs="v4.2.0"/>
        </w:rPr>
        <w:t xml:space="preserve">In test 4 with per-FR gap, the UE shall send one Event A3 triggered measurement report, with a measurement reporting delay less than </w:t>
      </w:r>
      <w:del w:id="17" w:author="Huawei" w:date="2023-04-13T10:37:00Z">
        <w:r w:rsidRPr="000A1757" w:rsidDel="00C90AA6">
          <w:rPr>
            <w:rFonts w:cs="v4.2.0"/>
          </w:rPr>
          <w:delText xml:space="preserve">13440 </w:delText>
        </w:r>
      </w:del>
      <w:ins w:id="18" w:author="Huawei" w:date="2023-04-13T10:37:00Z">
        <w:r>
          <w:rPr>
            <w:rFonts w:cs="v4.2.0"/>
          </w:rPr>
          <w:t>12160</w:t>
        </w:r>
        <w:r w:rsidRPr="000A1757">
          <w:rPr>
            <w:rFonts w:cs="v4.2.0"/>
          </w:rPr>
          <w:t xml:space="preserve"> </w:t>
        </w:r>
      </w:ins>
      <w:proofErr w:type="spellStart"/>
      <w:r w:rsidRPr="000A1757">
        <w:rPr>
          <w:rFonts w:cs="v4.2.0"/>
        </w:rPr>
        <w:t>ms</w:t>
      </w:r>
      <w:proofErr w:type="spellEnd"/>
      <w:r w:rsidRPr="000A1757">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6DF0C0F8" w14:textId="77777777" w:rsidR="00C90AA6" w:rsidRPr="000A1757" w:rsidRDefault="00C90AA6" w:rsidP="00C90AA6">
      <w:pPr>
        <w:rPr>
          <w:rFonts w:cs="v4.2.0"/>
        </w:rPr>
      </w:pPr>
      <w:r w:rsidRPr="000A1757">
        <w:rPr>
          <w:rFonts w:cs="v4.2.0"/>
        </w:rPr>
        <w:t xml:space="preserve">In test 1, 2, 3 and 4 UE </w:t>
      </w:r>
      <w:proofErr w:type="gramStart"/>
      <w:r w:rsidRPr="000A1757">
        <w:rPr>
          <w:rFonts w:cs="v4.2.0"/>
        </w:rPr>
        <w:t>is</w:t>
      </w:r>
      <w:proofErr w:type="gramEnd"/>
      <w:r w:rsidRPr="000A1757">
        <w:rPr>
          <w:rFonts w:cs="v4.2.0"/>
        </w:rPr>
        <w:t xml:space="preserve"> required to report </w:t>
      </w:r>
      <w:proofErr w:type="spellStart"/>
      <w:r w:rsidRPr="000A1757">
        <w:rPr>
          <w:rFonts w:cs="v4.2.0"/>
        </w:rPr>
        <w:t>SSB</w:t>
      </w:r>
      <w:proofErr w:type="spellEnd"/>
      <w:r w:rsidRPr="000A1757">
        <w:rPr>
          <w:rFonts w:cs="v4.2.0"/>
        </w:rPr>
        <w:t xml:space="preserve"> time index. </w:t>
      </w:r>
    </w:p>
    <w:p w14:paraId="4827E520" w14:textId="77777777" w:rsidR="00C90AA6" w:rsidRPr="000A1757" w:rsidRDefault="00C90AA6" w:rsidP="00C90AA6">
      <w:r w:rsidRPr="000A1757">
        <w:t>NOTE:</w:t>
      </w:r>
      <w:r w:rsidRPr="000A1757">
        <w:tab/>
        <w:t>The actual overall delays measured in the test may be up to 2xTTI</w:t>
      </w:r>
      <w:r w:rsidRPr="000A1757">
        <w:rPr>
          <w:vertAlign w:val="subscript"/>
        </w:rPr>
        <w:t>DCCH</w:t>
      </w:r>
      <w:r w:rsidRPr="000A1757">
        <w:t xml:space="preserve"> higher than the measurement reporting delays above because of </w:t>
      </w:r>
      <w:proofErr w:type="spellStart"/>
      <w:r w:rsidRPr="000A1757">
        <w:t>TTI</w:t>
      </w:r>
      <w:proofErr w:type="spellEnd"/>
      <w:r w:rsidRPr="000A1757">
        <w:t xml:space="preserve"> insertion uncertainty of the measurement report in </w:t>
      </w:r>
      <w:proofErr w:type="spellStart"/>
      <w:r w:rsidRPr="000A1757">
        <w:t>DCCH</w:t>
      </w:r>
      <w:proofErr w:type="spellEnd"/>
      <w:r w:rsidRPr="000A1757">
        <w:t>.</w:t>
      </w:r>
    </w:p>
    <w:p w14:paraId="6A7A19FC" w14:textId="1867D507" w:rsidR="003B1905" w:rsidRPr="003B1905" w:rsidRDefault="003B1905" w:rsidP="003B1905">
      <w:pPr>
        <w:pStyle w:val="H6"/>
        <w:rPr>
          <w:b/>
          <w:noProof/>
          <w:color w:val="00B0F0"/>
        </w:rPr>
      </w:pPr>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Pr>
          <w:b/>
          <w:noProof/>
          <w:color w:val="00B0F0"/>
        </w:rPr>
        <w:t>2</w:t>
      </w:r>
      <w:r w:rsidRPr="00AA3449">
        <w:rPr>
          <w:b/>
          <w:noProof/>
          <w:color w:val="00B0F0"/>
        </w:rPr>
        <w:t>&gt;</w:t>
      </w:r>
    </w:p>
    <w:sectPr w:rsidR="003B1905" w:rsidRPr="003B1905" w:rsidSect="00BB0353">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ABF064" w14:textId="77777777" w:rsidR="00287CD4" w:rsidRDefault="00287CD4">
      <w:r>
        <w:separator/>
      </w:r>
    </w:p>
  </w:endnote>
  <w:endnote w:type="continuationSeparator" w:id="0">
    <w:p w14:paraId="2328DA04" w14:textId="77777777" w:rsidR="00287CD4" w:rsidRDefault="00287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charset w:val="00"/>
    <w:family w:val="auto"/>
    <w:pitch w:val="default"/>
    <w:sig w:usb0="00000000" w:usb1="00000000" w:usb2="00000000" w:usb3="00000000" w:csb0="00040001"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3AD143" w14:textId="77777777" w:rsidR="00287CD4" w:rsidRDefault="00287CD4">
      <w:r>
        <w:separator/>
      </w:r>
    </w:p>
  </w:footnote>
  <w:footnote w:type="continuationSeparator" w:id="0">
    <w:p w14:paraId="3539D71D" w14:textId="77777777" w:rsidR="00287CD4" w:rsidRDefault="00287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BC57" w14:textId="77777777" w:rsidR="003B1905" w:rsidRDefault="003B19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3414" w14:textId="77777777" w:rsidR="003B1905" w:rsidRDefault="003B19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4012" w14:textId="77777777" w:rsidR="003B1905" w:rsidRDefault="003B19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115A" w14:textId="77777777" w:rsidR="003B1905" w:rsidRDefault="003B19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865F78"/>
    <w:multiLevelType w:val="hybridMultilevel"/>
    <w:tmpl w:val="AD5882BA"/>
    <w:lvl w:ilvl="0" w:tplc="B7DE52EA">
      <w:start w:val="9"/>
      <w:numFmt w:val="bullet"/>
      <w:lvlText w:val="-"/>
      <w:lvlJc w:val="left"/>
      <w:pPr>
        <w:ind w:left="460" w:hanging="360"/>
      </w:pPr>
      <w:rPr>
        <w:rFonts w:ascii="Calibri" w:eastAsiaTheme="minorHAnsi" w:hAnsi="Calibri" w:cs="Calibri" w:hint="default"/>
      </w:rPr>
    </w:lvl>
    <w:lvl w:ilvl="1" w:tplc="D54200E6">
      <w:start w:val="5"/>
      <w:numFmt w:val="bullet"/>
      <w:lvlText w:val="-"/>
      <w:lvlJc w:val="left"/>
      <w:pPr>
        <w:ind w:left="940" w:hanging="420"/>
      </w:pPr>
      <w:rPr>
        <w:rFonts w:ascii="Times New Roman" w:eastAsia="宋体"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3"/>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8"/>
  </w:num>
  <w:num w:numId="15">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1747"/>
    <w:rsid w:val="00031DFB"/>
    <w:rsid w:val="00037AE7"/>
    <w:rsid w:val="00040385"/>
    <w:rsid w:val="00041E10"/>
    <w:rsid w:val="00043DF6"/>
    <w:rsid w:val="00044A05"/>
    <w:rsid w:val="00045805"/>
    <w:rsid w:val="000536CB"/>
    <w:rsid w:val="00055AEE"/>
    <w:rsid w:val="000646A0"/>
    <w:rsid w:val="0006472F"/>
    <w:rsid w:val="00065842"/>
    <w:rsid w:val="00077537"/>
    <w:rsid w:val="00090B84"/>
    <w:rsid w:val="0009115C"/>
    <w:rsid w:val="000930AD"/>
    <w:rsid w:val="00095207"/>
    <w:rsid w:val="000979E3"/>
    <w:rsid w:val="000A6394"/>
    <w:rsid w:val="000B1A67"/>
    <w:rsid w:val="000B3D71"/>
    <w:rsid w:val="000B4AFB"/>
    <w:rsid w:val="000B6AC4"/>
    <w:rsid w:val="000B7FED"/>
    <w:rsid w:val="000C038A"/>
    <w:rsid w:val="000C1021"/>
    <w:rsid w:val="000C3355"/>
    <w:rsid w:val="000C52F8"/>
    <w:rsid w:val="000C6598"/>
    <w:rsid w:val="000D307F"/>
    <w:rsid w:val="000D44B3"/>
    <w:rsid w:val="000D5EEC"/>
    <w:rsid w:val="000E1119"/>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1EAD"/>
    <w:rsid w:val="00163AF9"/>
    <w:rsid w:val="001653DE"/>
    <w:rsid w:val="00170EC7"/>
    <w:rsid w:val="001735A3"/>
    <w:rsid w:val="00180818"/>
    <w:rsid w:val="0018727F"/>
    <w:rsid w:val="00187FD8"/>
    <w:rsid w:val="0019120B"/>
    <w:rsid w:val="00192C46"/>
    <w:rsid w:val="00194F53"/>
    <w:rsid w:val="001A08B3"/>
    <w:rsid w:val="001A4606"/>
    <w:rsid w:val="001A7B60"/>
    <w:rsid w:val="001A7E9A"/>
    <w:rsid w:val="001B2559"/>
    <w:rsid w:val="001B52F0"/>
    <w:rsid w:val="001B5D33"/>
    <w:rsid w:val="001B7A65"/>
    <w:rsid w:val="001C0861"/>
    <w:rsid w:val="001D152D"/>
    <w:rsid w:val="001D4AD5"/>
    <w:rsid w:val="001E2D63"/>
    <w:rsid w:val="001E41F3"/>
    <w:rsid w:val="001E6198"/>
    <w:rsid w:val="001E6546"/>
    <w:rsid w:val="001E6674"/>
    <w:rsid w:val="001F2A7E"/>
    <w:rsid w:val="002006D8"/>
    <w:rsid w:val="002029B0"/>
    <w:rsid w:val="00203FB5"/>
    <w:rsid w:val="002063A7"/>
    <w:rsid w:val="00206F5B"/>
    <w:rsid w:val="00217A1D"/>
    <w:rsid w:val="002218B2"/>
    <w:rsid w:val="00225851"/>
    <w:rsid w:val="00225FFB"/>
    <w:rsid w:val="0022667B"/>
    <w:rsid w:val="00231937"/>
    <w:rsid w:val="00231C83"/>
    <w:rsid w:val="002320E5"/>
    <w:rsid w:val="00232FAC"/>
    <w:rsid w:val="002405B6"/>
    <w:rsid w:val="002449A6"/>
    <w:rsid w:val="002506F5"/>
    <w:rsid w:val="00253363"/>
    <w:rsid w:val="0026004D"/>
    <w:rsid w:val="002611CD"/>
    <w:rsid w:val="0026311F"/>
    <w:rsid w:val="002640DD"/>
    <w:rsid w:val="00264F53"/>
    <w:rsid w:val="00265F06"/>
    <w:rsid w:val="0027156E"/>
    <w:rsid w:val="002745D1"/>
    <w:rsid w:val="00275D12"/>
    <w:rsid w:val="00282AC8"/>
    <w:rsid w:val="00284FEB"/>
    <w:rsid w:val="00286010"/>
    <w:rsid w:val="002860C4"/>
    <w:rsid w:val="00287CD4"/>
    <w:rsid w:val="00293501"/>
    <w:rsid w:val="00293E99"/>
    <w:rsid w:val="002A6414"/>
    <w:rsid w:val="002B0586"/>
    <w:rsid w:val="002B417F"/>
    <w:rsid w:val="002B5741"/>
    <w:rsid w:val="002C32A2"/>
    <w:rsid w:val="002C496F"/>
    <w:rsid w:val="002C5B7C"/>
    <w:rsid w:val="002E472E"/>
    <w:rsid w:val="002F1EC7"/>
    <w:rsid w:val="002F24A5"/>
    <w:rsid w:val="002F402D"/>
    <w:rsid w:val="00304285"/>
    <w:rsid w:val="00305409"/>
    <w:rsid w:val="003164C3"/>
    <w:rsid w:val="00321439"/>
    <w:rsid w:val="00325705"/>
    <w:rsid w:val="00325A96"/>
    <w:rsid w:val="00333E9C"/>
    <w:rsid w:val="003367D4"/>
    <w:rsid w:val="0034143F"/>
    <w:rsid w:val="00345BC6"/>
    <w:rsid w:val="003535E6"/>
    <w:rsid w:val="00354D90"/>
    <w:rsid w:val="003566BE"/>
    <w:rsid w:val="0035709F"/>
    <w:rsid w:val="003609EF"/>
    <w:rsid w:val="0036231A"/>
    <w:rsid w:val="00362746"/>
    <w:rsid w:val="00362A0B"/>
    <w:rsid w:val="00365325"/>
    <w:rsid w:val="00366D6F"/>
    <w:rsid w:val="00374DD4"/>
    <w:rsid w:val="00376CC4"/>
    <w:rsid w:val="00376D8D"/>
    <w:rsid w:val="003916B4"/>
    <w:rsid w:val="00394E86"/>
    <w:rsid w:val="003A47B1"/>
    <w:rsid w:val="003B1905"/>
    <w:rsid w:val="003B2FA5"/>
    <w:rsid w:val="003B7AFD"/>
    <w:rsid w:val="003C05ED"/>
    <w:rsid w:val="003C0751"/>
    <w:rsid w:val="003D1485"/>
    <w:rsid w:val="003D4A19"/>
    <w:rsid w:val="003D4BD1"/>
    <w:rsid w:val="003D77EE"/>
    <w:rsid w:val="003E1A36"/>
    <w:rsid w:val="003E29CA"/>
    <w:rsid w:val="003E43C6"/>
    <w:rsid w:val="003F4DCF"/>
    <w:rsid w:val="00400CE2"/>
    <w:rsid w:val="00401679"/>
    <w:rsid w:val="00402E4C"/>
    <w:rsid w:val="00410371"/>
    <w:rsid w:val="00420052"/>
    <w:rsid w:val="004242F1"/>
    <w:rsid w:val="0042736C"/>
    <w:rsid w:val="00436291"/>
    <w:rsid w:val="0044582E"/>
    <w:rsid w:val="00446EDC"/>
    <w:rsid w:val="00452ADB"/>
    <w:rsid w:val="00464B22"/>
    <w:rsid w:val="0047492D"/>
    <w:rsid w:val="00480C3D"/>
    <w:rsid w:val="00491A80"/>
    <w:rsid w:val="004962A8"/>
    <w:rsid w:val="0049748A"/>
    <w:rsid w:val="004A220A"/>
    <w:rsid w:val="004B75B7"/>
    <w:rsid w:val="004C17AD"/>
    <w:rsid w:val="004C1A89"/>
    <w:rsid w:val="004C1AF6"/>
    <w:rsid w:val="004D690A"/>
    <w:rsid w:val="004E3F1A"/>
    <w:rsid w:val="004E467B"/>
    <w:rsid w:val="00500EA5"/>
    <w:rsid w:val="00515589"/>
    <w:rsid w:val="0051580D"/>
    <w:rsid w:val="005169C9"/>
    <w:rsid w:val="00520C6F"/>
    <w:rsid w:val="0052177D"/>
    <w:rsid w:val="00523504"/>
    <w:rsid w:val="0053118E"/>
    <w:rsid w:val="00536FC2"/>
    <w:rsid w:val="00542801"/>
    <w:rsid w:val="00547111"/>
    <w:rsid w:val="00556FF0"/>
    <w:rsid w:val="0056252E"/>
    <w:rsid w:val="00565F7B"/>
    <w:rsid w:val="00566203"/>
    <w:rsid w:val="00567140"/>
    <w:rsid w:val="0057503A"/>
    <w:rsid w:val="00587CC8"/>
    <w:rsid w:val="00592D74"/>
    <w:rsid w:val="005932C4"/>
    <w:rsid w:val="00595B1C"/>
    <w:rsid w:val="00596E0E"/>
    <w:rsid w:val="005A2677"/>
    <w:rsid w:val="005A3CEF"/>
    <w:rsid w:val="005A5C18"/>
    <w:rsid w:val="005B41CA"/>
    <w:rsid w:val="005C0199"/>
    <w:rsid w:val="005D179A"/>
    <w:rsid w:val="005D1870"/>
    <w:rsid w:val="005D4CB0"/>
    <w:rsid w:val="005D5C58"/>
    <w:rsid w:val="005D795E"/>
    <w:rsid w:val="005E2C44"/>
    <w:rsid w:val="005E2DD0"/>
    <w:rsid w:val="005E6649"/>
    <w:rsid w:val="005F6D86"/>
    <w:rsid w:val="005F7895"/>
    <w:rsid w:val="0060364E"/>
    <w:rsid w:val="006141D7"/>
    <w:rsid w:val="00621188"/>
    <w:rsid w:val="00621A28"/>
    <w:rsid w:val="0062316D"/>
    <w:rsid w:val="006257ED"/>
    <w:rsid w:val="006317D9"/>
    <w:rsid w:val="00635EC2"/>
    <w:rsid w:val="00636800"/>
    <w:rsid w:val="00637266"/>
    <w:rsid w:val="006378E6"/>
    <w:rsid w:val="0063791A"/>
    <w:rsid w:val="00640B56"/>
    <w:rsid w:val="00647582"/>
    <w:rsid w:val="0065030D"/>
    <w:rsid w:val="00653DEF"/>
    <w:rsid w:val="00660DC4"/>
    <w:rsid w:val="00661236"/>
    <w:rsid w:val="00661A1A"/>
    <w:rsid w:val="006658F8"/>
    <w:rsid w:val="00665C47"/>
    <w:rsid w:val="006721D7"/>
    <w:rsid w:val="0067285C"/>
    <w:rsid w:val="00674450"/>
    <w:rsid w:val="00674B82"/>
    <w:rsid w:val="00675546"/>
    <w:rsid w:val="006840EA"/>
    <w:rsid w:val="00695808"/>
    <w:rsid w:val="00696887"/>
    <w:rsid w:val="006A3499"/>
    <w:rsid w:val="006A3EC0"/>
    <w:rsid w:val="006A4606"/>
    <w:rsid w:val="006A6050"/>
    <w:rsid w:val="006B46FB"/>
    <w:rsid w:val="006B5F00"/>
    <w:rsid w:val="006C0F96"/>
    <w:rsid w:val="006C1A0F"/>
    <w:rsid w:val="006E21FB"/>
    <w:rsid w:val="006E4355"/>
    <w:rsid w:val="00716A03"/>
    <w:rsid w:val="00720921"/>
    <w:rsid w:val="007240E9"/>
    <w:rsid w:val="00725B8F"/>
    <w:rsid w:val="00727EBB"/>
    <w:rsid w:val="007378F7"/>
    <w:rsid w:val="00737FB9"/>
    <w:rsid w:val="00740C22"/>
    <w:rsid w:val="00742DC8"/>
    <w:rsid w:val="00745DC7"/>
    <w:rsid w:val="00767A5E"/>
    <w:rsid w:val="00770E7A"/>
    <w:rsid w:val="0077519A"/>
    <w:rsid w:val="0077731F"/>
    <w:rsid w:val="00782AB2"/>
    <w:rsid w:val="007922E9"/>
    <w:rsid w:val="00792342"/>
    <w:rsid w:val="00793C4D"/>
    <w:rsid w:val="007977A8"/>
    <w:rsid w:val="007A1A30"/>
    <w:rsid w:val="007A3510"/>
    <w:rsid w:val="007A3FC4"/>
    <w:rsid w:val="007A5DDA"/>
    <w:rsid w:val="007A7073"/>
    <w:rsid w:val="007A7235"/>
    <w:rsid w:val="007B08BD"/>
    <w:rsid w:val="007B512A"/>
    <w:rsid w:val="007B550D"/>
    <w:rsid w:val="007B6449"/>
    <w:rsid w:val="007B690E"/>
    <w:rsid w:val="007C2097"/>
    <w:rsid w:val="007C3014"/>
    <w:rsid w:val="007C312B"/>
    <w:rsid w:val="007C6062"/>
    <w:rsid w:val="007D5685"/>
    <w:rsid w:val="007D6A07"/>
    <w:rsid w:val="007E1329"/>
    <w:rsid w:val="007F40DF"/>
    <w:rsid w:val="007F6327"/>
    <w:rsid w:val="007F7259"/>
    <w:rsid w:val="00801269"/>
    <w:rsid w:val="008036C4"/>
    <w:rsid w:val="008040A8"/>
    <w:rsid w:val="0080557E"/>
    <w:rsid w:val="00812B2E"/>
    <w:rsid w:val="00814D9D"/>
    <w:rsid w:val="00815E2D"/>
    <w:rsid w:val="00823B1E"/>
    <w:rsid w:val="00824EE2"/>
    <w:rsid w:val="008279FA"/>
    <w:rsid w:val="00842D23"/>
    <w:rsid w:val="00843154"/>
    <w:rsid w:val="00853477"/>
    <w:rsid w:val="008626E7"/>
    <w:rsid w:val="00862E24"/>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A55EE"/>
    <w:rsid w:val="008A685C"/>
    <w:rsid w:val="008B3067"/>
    <w:rsid w:val="008C1913"/>
    <w:rsid w:val="008C2447"/>
    <w:rsid w:val="008C2931"/>
    <w:rsid w:val="008C5435"/>
    <w:rsid w:val="008D0506"/>
    <w:rsid w:val="008E1181"/>
    <w:rsid w:val="008E2F0C"/>
    <w:rsid w:val="008E4703"/>
    <w:rsid w:val="008F3789"/>
    <w:rsid w:val="008F3A2E"/>
    <w:rsid w:val="008F686C"/>
    <w:rsid w:val="008F68F0"/>
    <w:rsid w:val="009148DE"/>
    <w:rsid w:val="009173F6"/>
    <w:rsid w:val="00920743"/>
    <w:rsid w:val="00922A39"/>
    <w:rsid w:val="0093222B"/>
    <w:rsid w:val="009372CF"/>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B4CE3"/>
    <w:rsid w:val="009B5F0F"/>
    <w:rsid w:val="009C2EC3"/>
    <w:rsid w:val="009E16BE"/>
    <w:rsid w:val="009E3297"/>
    <w:rsid w:val="009E76A7"/>
    <w:rsid w:val="009F2986"/>
    <w:rsid w:val="009F734F"/>
    <w:rsid w:val="00A0353B"/>
    <w:rsid w:val="00A14C25"/>
    <w:rsid w:val="00A15937"/>
    <w:rsid w:val="00A23029"/>
    <w:rsid w:val="00A246B6"/>
    <w:rsid w:val="00A2599D"/>
    <w:rsid w:val="00A26A32"/>
    <w:rsid w:val="00A31ABC"/>
    <w:rsid w:val="00A40662"/>
    <w:rsid w:val="00A41639"/>
    <w:rsid w:val="00A45916"/>
    <w:rsid w:val="00A46CBD"/>
    <w:rsid w:val="00A47E70"/>
    <w:rsid w:val="00A50CF0"/>
    <w:rsid w:val="00A54135"/>
    <w:rsid w:val="00A610C9"/>
    <w:rsid w:val="00A6606D"/>
    <w:rsid w:val="00A70327"/>
    <w:rsid w:val="00A7382D"/>
    <w:rsid w:val="00A7671C"/>
    <w:rsid w:val="00A8176C"/>
    <w:rsid w:val="00A965B0"/>
    <w:rsid w:val="00AA2CBC"/>
    <w:rsid w:val="00AA3449"/>
    <w:rsid w:val="00AA5DF9"/>
    <w:rsid w:val="00AC0DB6"/>
    <w:rsid w:val="00AC5820"/>
    <w:rsid w:val="00AC740B"/>
    <w:rsid w:val="00AD1CD8"/>
    <w:rsid w:val="00AE0EFA"/>
    <w:rsid w:val="00AE46EE"/>
    <w:rsid w:val="00AF1605"/>
    <w:rsid w:val="00AF743E"/>
    <w:rsid w:val="00AF75A9"/>
    <w:rsid w:val="00B00158"/>
    <w:rsid w:val="00B01DBE"/>
    <w:rsid w:val="00B04ED6"/>
    <w:rsid w:val="00B17EDD"/>
    <w:rsid w:val="00B220E5"/>
    <w:rsid w:val="00B258BB"/>
    <w:rsid w:val="00B270D2"/>
    <w:rsid w:val="00B2727E"/>
    <w:rsid w:val="00B322AB"/>
    <w:rsid w:val="00B41A8A"/>
    <w:rsid w:val="00B4463D"/>
    <w:rsid w:val="00B46506"/>
    <w:rsid w:val="00B6152E"/>
    <w:rsid w:val="00B615CC"/>
    <w:rsid w:val="00B6321D"/>
    <w:rsid w:val="00B67B97"/>
    <w:rsid w:val="00B73F7C"/>
    <w:rsid w:val="00B7439E"/>
    <w:rsid w:val="00B8249F"/>
    <w:rsid w:val="00B8277F"/>
    <w:rsid w:val="00B83815"/>
    <w:rsid w:val="00B85D22"/>
    <w:rsid w:val="00B86661"/>
    <w:rsid w:val="00B8794B"/>
    <w:rsid w:val="00B90422"/>
    <w:rsid w:val="00B92467"/>
    <w:rsid w:val="00B968C8"/>
    <w:rsid w:val="00BA3EC5"/>
    <w:rsid w:val="00BA51D9"/>
    <w:rsid w:val="00BA64C1"/>
    <w:rsid w:val="00BB0353"/>
    <w:rsid w:val="00BB5DFC"/>
    <w:rsid w:val="00BB6D7E"/>
    <w:rsid w:val="00BC11D4"/>
    <w:rsid w:val="00BC2788"/>
    <w:rsid w:val="00BC3368"/>
    <w:rsid w:val="00BD279D"/>
    <w:rsid w:val="00BD359F"/>
    <w:rsid w:val="00BD6BB8"/>
    <w:rsid w:val="00BE13D7"/>
    <w:rsid w:val="00BE4C28"/>
    <w:rsid w:val="00C0049E"/>
    <w:rsid w:val="00C0233D"/>
    <w:rsid w:val="00C133B0"/>
    <w:rsid w:val="00C15B14"/>
    <w:rsid w:val="00C1654F"/>
    <w:rsid w:val="00C2060D"/>
    <w:rsid w:val="00C22CF0"/>
    <w:rsid w:val="00C23AF3"/>
    <w:rsid w:val="00C26A4A"/>
    <w:rsid w:val="00C45B7C"/>
    <w:rsid w:val="00C52317"/>
    <w:rsid w:val="00C555C6"/>
    <w:rsid w:val="00C60A37"/>
    <w:rsid w:val="00C60F09"/>
    <w:rsid w:val="00C626DB"/>
    <w:rsid w:val="00C66BA2"/>
    <w:rsid w:val="00C71FE8"/>
    <w:rsid w:val="00C75F94"/>
    <w:rsid w:val="00C7767C"/>
    <w:rsid w:val="00C90AA6"/>
    <w:rsid w:val="00C90D45"/>
    <w:rsid w:val="00C910D0"/>
    <w:rsid w:val="00C951AC"/>
    <w:rsid w:val="00C95985"/>
    <w:rsid w:val="00C97B56"/>
    <w:rsid w:val="00CA01BC"/>
    <w:rsid w:val="00CA362B"/>
    <w:rsid w:val="00CB52AD"/>
    <w:rsid w:val="00CB6538"/>
    <w:rsid w:val="00CB755D"/>
    <w:rsid w:val="00CB7F35"/>
    <w:rsid w:val="00CC5026"/>
    <w:rsid w:val="00CC68D0"/>
    <w:rsid w:val="00CD5079"/>
    <w:rsid w:val="00CD714C"/>
    <w:rsid w:val="00CE386E"/>
    <w:rsid w:val="00CE7615"/>
    <w:rsid w:val="00CF58B6"/>
    <w:rsid w:val="00D02E13"/>
    <w:rsid w:val="00D03F9A"/>
    <w:rsid w:val="00D06A39"/>
    <w:rsid w:val="00D06D51"/>
    <w:rsid w:val="00D16F62"/>
    <w:rsid w:val="00D20E59"/>
    <w:rsid w:val="00D24991"/>
    <w:rsid w:val="00D359E4"/>
    <w:rsid w:val="00D40D6F"/>
    <w:rsid w:val="00D41CA3"/>
    <w:rsid w:val="00D42BE1"/>
    <w:rsid w:val="00D47664"/>
    <w:rsid w:val="00D50255"/>
    <w:rsid w:val="00D51155"/>
    <w:rsid w:val="00D6498A"/>
    <w:rsid w:val="00D66520"/>
    <w:rsid w:val="00D702DF"/>
    <w:rsid w:val="00D76D96"/>
    <w:rsid w:val="00D82521"/>
    <w:rsid w:val="00D97578"/>
    <w:rsid w:val="00DA103F"/>
    <w:rsid w:val="00DB0829"/>
    <w:rsid w:val="00DB0E8C"/>
    <w:rsid w:val="00DB16C2"/>
    <w:rsid w:val="00DB32FF"/>
    <w:rsid w:val="00DB4FD0"/>
    <w:rsid w:val="00DB6060"/>
    <w:rsid w:val="00DD2363"/>
    <w:rsid w:val="00DE2F10"/>
    <w:rsid w:val="00DE34CF"/>
    <w:rsid w:val="00DE42DB"/>
    <w:rsid w:val="00DE6A82"/>
    <w:rsid w:val="00E07DB8"/>
    <w:rsid w:val="00E13F3D"/>
    <w:rsid w:val="00E155DC"/>
    <w:rsid w:val="00E15753"/>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0BE6"/>
    <w:rsid w:val="00F02371"/>
    <w:rsid w:val="00F063C3"/>
    <w:rsid w:val="00F1294D"/>
    <w:rsid w:val="00F1334C"/>
    <w:rsid w:val="00F14025"/>
    <w:rsid w:val="00F17C9B"/>
    <w:rsid w:val="00F22D11"/>
    <w:rsid w:val="00F25D98"/>
    <w:rsid w:val="00F300FB"/>
    <w:rsid w:val="00F35433"/>
    <w:rsid w:val="00F35E05"/>
    <w:rsid w:val="00F36F42"/>
    <w:rsid w:val="00F41331"/>
    <w:rsid w:val="00F53C0F"/>
    <w:rsid w:val="00F55866"/>
    <w:rsid w:val="00F61EF8"/>
    <w:rsid w:val="00F63E38"/>
    <w:rsid w:val="00F671BC"/>
    <w:rsid w:val="00F67B60"/>
    <w:rsid w:val="00F70CC7"/>
    <w:rsid w:val="00F72A68"/>
    <w:rsid w:val="00F77295"/>
    <w:rsid w:val="00F840BC"/>
    <w:rsid w:val="00F84A6D"/>
    <w:rsid w:val="00F87F0E"/>
    <w:rsid w:val="00F92EF5"/>
    <w:rsid w:val="00FA5890"/>
    <w:rsid w:val="00FB2B3F"/>
    <w:rsid w:val="00FB336E"/>
    <w:rsid w:val="00FB3473"/>
    <w:rsid w:val="00FB387D"/>
    <w:rsid w:val="00FB6386"/>
    <w:rsid w:val="00FB64B7"/>
    <w:rsid w:val="00FD1760"/>
    <w:rsid w:val="00FD45EF"/>
    <w:rsid w:val="00FE5C8B"/>
    <w:rsid w:val="00FF060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ap4"/>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character" w:customStyle="1" w:styleId="EditorsNoteChar2">
    <w:name w:val="Editor's Note Char2"/>
    <w:aliases w:val="EN Char1"/>
    <w:rsid w:val="00BB0353"/>
    <w:rPr>
      <w:rFonts w:ascii="Times New Roman" w:eastAsia="Times New Roman" w:hAnsi="Times New Roman" w:cs="Times New Roman"/>
      <w:color w:val="FF0000"/>
      <w:sz w:val="20"/>
      <w:szCs w:val="20"/>
      <w:lang w:eastAsia="en-GB"/>
    </w:rPr>
  </w:style>
  <w:style w:type="character" w:customStyle="1" w:styleId="1f7">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0"/>
    <w:rsid w:val="008A55EE"/>
    <w:rPr>
      <w:rFonts w:ascii="Arial" w:eastAsia="Times New Roman" w:hAnsi="Arial" w:cs="Times New Roman"/>
      <w:b/>
      <w:noProof/>
      <w:sz w:val="18"/>
      <w:szCs w:val="20"/>
    </w:rPr>
  </w:style>
  <w:style w:type="character" w:customStyle="1" w:styleId="Heading6Char3">
    <w:name w:val="Heading 6 Char3"/>
    <w:aliases w:val="Header 6 Char2"/>
    <w:rsid w:val="008A55EE"/>
    <w:rPr>
      <w:rFonts w:ascii="Arial" w:eastAsia="Times New Roman" w:hAnsi="Arial"/>
      <w:lang w:eastAsia="en-US"/>
    </w:rPr>
  </w:style>
  <w:style w:type="character" w:customStyle="1" w:styleId="Heading7Char4">
    <w:name w:val="Heading 7 Char4"/>
    <w:aliases w:val="L7 Char1,Header 7 Char1"/>
    <w:rsid w:val="008A55EE"/>
    <w:rPr>
      <w:rFonts w:ascii="Arial" w:eastAsia="Times New Roman" w:hAnsi="Arial"/>
      <w:lang w:eastAsia="en-US"/>
    </w:rPr>
  </w:style>
  <w:style w:type="character" w:customStyle="1" w:styleId="Heading8Char4">
    <w:name w:val="Heading 8 Char4"/>
    <w:rsid w:val="008A55EE"/>
    <w:rPr>
      <w:rFonts w:ascii="Arial" w:eastAsia="Times New Roman" w:hAnsi="Arial"/>
      <w:sz w:val="36"/>
      <w:lang w:eastAsia="en-US"/>
    </w:rPr>
  </w:style>
  <w:style w:type="character" w:customStyle="1" w:styleId="Heading9Char3">
    <w:name w:val="Heading 9 Char3"/>
    <w:rsid w:val="008A55EE"/>
    <w:rPr>
      <w:rFonts w:ascii="Arial" w:eastAsia="Times New Roman"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B09D6A-CE48-4A1C-8402-7B8AFB4F9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2742</TotalTime>
  <Pages>21</Pages>
  <Words>6044</Words>
  <Characters>34457</Characters>
  <Application>Microsoft Office Word</Application>
  <DocSecurity>0</DocSecurity>
  <Lines>287</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40421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2023-03-25T09:57:00Z</dcterms:created>
  <dcterms:modified xsi:type="dcterms:W3CDTF">2023-05-11T12:15:00Z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(3)rk/v5xrdUZWLL9KtdPYfqs6PlvoOnTbhFtqrPezi2Wh+GYO55tP1wPlqQCSNJtZqB1X/79LU
lh0VZpFFZumyG68lgLyEllgTXU+FiWB9f8OHzYaLVtoQuGxITl+f/wLxq3EuijsW6qij3Uzd
zB0oYKvnq9HB162CQyZAirir9GrZHnXumju7zdbZQsR2OMhUfwHDKFd732SRH2eoHwLA3eC+
aS7toV3Ttiit5pzl2A</vt:lpwstr>
  </property>
  <property fmtid="{D5CDD505-2E9C-101B-9397-08002B2CF9AE}" pid="22" name="_2015_ms_pID_7253431">
    <vt:lpwstr>91Z8Go3rclR49N7xiZKxlLzvzM//NE7qT0eyPRSvnHwy7uV97yw4Wh
/3OS78uwpJdM8UVLIbO8M9M7giWgsu7zscmk+Nf101QuWwlzYE0FhwDfDTYYr6wosp0HJDo3
EkEJBXFkarUBI+TODFEf0or+/MLRUZlpkbW4X+fYorwm1TBjvxdtvH21fHzLNNxXLnJGXaKr
Sa1KA6nZv/WhxswuZHoNiD07B/FKF+N/2UOD</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1676527330</vt:lpwstr>
  </property>
</Properties>
</file>